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220E4" w14:textId="55BBBD83" w:rsidR="00DE0E0D" w:rsidRDefault="00DE0E0D" w:rsidP="00D156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D44724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S5-</w:t>
      </w:r>
      <w:r w:rsidR="00A973F9" w:rsidRPr="00A973F9">
        <w:rPr>
          <w:b/>
          <w:i/>
          <w:noProof/>
          <w:sz w:val="28"/>
        </w:rPr>
        <w:t>255317</w:t>
      </w:r>
    </w:p>
    <w:p w14:paraId="213A79C9" w14:textId="73656B73" w:rsidR="00DE0E0D" w:rsidRPr="00DE0E0D" w:rsidRDefault="00D44724" w:rsidP="00DE0E0D">
      <w:pPr>
        <w:pStyle w:val="Header"/>
        <w:rPr>
          <w:sz w:val="22"/>
          <w:szCs w:val="22"/>
        </w:rPr>
      </w:pPr>
      <w:r w:rsidRPr="00D44724">
        <w:rPr>
          <w:sz w:val="24"/>
        </w:rPr>
        <w:t>Dallas, USA, 17 - 21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AF822B" w:rsidR="001E41F3" w:rsidRPr="00410371" w:rsidRDefault="000B1B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4956C3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E15062" w:rsidR="001E41F3" w:rsidRPr="00410371" w:rsidRDefault="00E5752B" w:rsidP="00547111">
            <w:pPr>
              <w:pStyle w:val="CRCoverPage"/>
              <w:spacing w:after="0"/>
              <w:rPr>
                <w:noProof/>
              </w:rPr>
            </w:pPr>
            <w:r w:rsidRPr="00E5752B">
              <w:rPr>
                <w:b/>
                <w:noProof/>
                <w:sz w:val="28"/>
              </w:rPr>
              <w:t>1066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1AC381" w:rsidR="001E41F3" w:rsidRPr="00410371" w:rsidRDefault="00323D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7015D4" w:rsidR="001E41F3" w:rsidRPr="00410371" w:rsidRDefault="00115A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0AEB21" w:rsidR="00F25D98" w:rsidRDefault="00323D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235218" w:rsidR="001E41F3" w:rsidRDefault="00386C8D">
            <w:pPr>
              <w:pStyle w:val="CRCoverPage"/>
              <w:spacing w:after="0"/>
              <w:ind w:left="100"/>
            </w:pPr>
            <w:r w:rsidRPr="00386C8D">
              <w:t xml:space="preserve">Rel-19 CR 32.298 </w:t>
            </w:r>
            <w:r w:rsidR="001E4871" w:rsidRPr="001E4871">
              <w:t>Correction of reference for PS domain CDRs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6801AF" w:rsidR="001E41F3" w:rsidRDefault="00D11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C34683" w:rsidR="001E41F3" w:rsidRDefault="00D111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BCEA10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F16E3">
              <w:t>5</w:t>
            </w:r>
            <w:r>
              <w:t>-</w:t>
            </w:r>
            <w:r w:rsidR="00826105">
              <w:t>1</w:t>
            </w:r>
            <w:r w:rsidR="0014271B">
              <w:t>1</w:t>
            </w:r>
            <w:r>
              <w:t>-</w:t>
            </w:r>
            <w:r w:rsidR="0014271B">
              <w:t>0</w:t>
            </w:r>
            <w:r w:rsidR="00B72349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525F59" w:rsidR="001E41F3" w:rsidRDefault="00601A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6FC75C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01A9E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8C500B" w:rsidR="001E41F3" w:rsidRDefault="00F6135C">
            <w:pPr>
              <w:pStyle w:val="CRCoverPage"/>
              <w:spacing w:after="0"/>
              <w:ind w:left="100"/>
            </w:pPr>
            <w:r>
              <w:t xml:space="preserve">The clause for </w:t>
            </w:r>
            <w:r w:rsidRPr="001E4871">
              <w:t>PS domain CDRs</w:t>
            </w:r>
            <w:r>
              <w:t xml:space="preserve"> doesn’t reference the </w:t>
            </w:r>
            <w:r w:rsidR="008E1120">
              <w:t>forge</w:t>
            </w:r>
            <w:r w:rsidR="00000FAC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39127A" w:rsidR="001E41F3" w:rsidRDefault="008E1120">
            <w:pPr>
              <w:pStyle w:val="CRCoverPage"/>
              <w:spacing w:after="0"/>
              <w:ind w:left="100"/>
            </w:pPr>
            <w:r>
              <w:t>Ha</w:t>
            </w:r>
            <w:r w:rsidR="00AE599C">
              <w:t>v</w:t>
            </w:r>
            <w:r>
              <w:t xml:space="preserve">e the clause </w:t>
            </w:r>
            <w:r w:rsidR="00890ACB">
              <w:t>references</w:t>
            </w:r>
            <w:r>
              <w:t xml:space="preserve"> the forge instead of having the </w:t>
            </w:r>
            <w:r w:rsidR="00890ACB">
              <w:t>ASN-1 in the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08A5DB" w:rsidR="001E41F3" w:rsidRDefault="00AE599C">
            <w:pPr>
              <w:pStyle w:val="CRCoverPage"/>
              <w:spacing w:after="0"/>
              <w:ind w:left="100"/>
            </w:pPr>
            <w:r>
              <w:t>Inconsistency</w:t>
            </w:r>
            <w:r w:rsidR="00890ACB">
              <w:t xml:space="preserve"> in where the ASN.1 is specified may lead to </w:t>
            </w:r>
            <w:r>
              <w:t>interoperate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84B6A9" w:rsidR="001E41F3" w:rsidRDefault="00327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A0D85E" w:rsidR="001E41F3" w:rsidRDefault="00D11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9959D3" w:rsidR="001E41F3" w:rsidRDefault="00D11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17DF06" w:rsidR="001E41F3" w:rsidRDefault="00D111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669473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7ED948" w14:textId="1547D8E9" w:rsidR="00D24BCE" w:rsidRPr="00D24BCE" w:rsidRDefault="00D24BCE" w:rsidP="00D24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D24BCE">
        <w:rPr>
          <w:rFonts w:ascii="Arial" w:eastAsia="SimSun" w:hAnsi="Arial" w:cs="Arial"/>
          <w:color w:val="0000FF"/>
          <w:sz w:val="28"/>
          <w:szCs w:val="28"/>
        </w:rPr>
        <w:lastRenderedPageBreak/>
        <w:t xml:space="preserve">* </w:t>
      </w:r>
      <w:r>
        <w:rPr>
          <w:rFonts w:ascii="Arial" w:eastAsia="SimSun" w:hAnsi="Arial" w:cs="Arial"/>
          <w:color w:val="0000FF"/>
          <w:sz w:val="28"/>
          <w:szCs w:val="28"/>
        </w:rPr>
        <w:t xml:space="preserve">* * </w:t>
      </w:r>
      <w:r w:rsidRPr="00D24BCE">
        <w:rPr>
          <w:rFonts w:ascii="Arial" w:eastAsia="SimSun" w:hAnsi="Arial" w:cs="Arial"/>
          <w:color w:val="0000FF"/>
          <w:sz w:val="28"/>
          <w:szCs w:val="28"/>
        </w:rPr>
        <w:t>First Change * * * *</w:t>
      </w:r>
    </w:p>
    <w:p w14:paraId="68627852" w14:textId="77777777" w:rsidR="00D24BCE" w:rsidRDefault="00D24BCE" w:rsidP="00D24BCE"/>
    <w:p w14:paraId="7D6CBFDA" w14:textId="77777777" w:rsidR="008A0C57" w:rsidRPr="008A0C57" w:rsidRDefault="008A0C57" w:rsidP="008A0C5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</w:rPr>
      </w:pPr>
      <w:bookmarkStart w:id="1" w:name="_Toc20233287"/>
      <w:bookmarkStart w:id="2" w:name="_Toc28026867"/>
      <w:bookmarkStart w:id="3" w:name="_Toc36116702"/>
      <w:bookmarkStart w:id="4" w:name="_Toc44682886"/>
      <w:bookmarkStart w:id="5" w:name="_Toc51926737"/>
      <w:bookmarkStart w:id="6" w:name="_Toc212319501"/>
      <w:r w:rsidRPr="008A0C57">
        <w:rPr>
          <w:rFonts w:ascii="Arial" w:eastAsia="Malgun Gothic" w:hAnsi="Arial"/>
          <w:sz w:val="24"/>
        </w:rPr>
        <w:t>5.2.2.2</w:t>
      </w:r>
      <w:r w:rsidRPr="008A0C57">
        <w:rPr>
          <w:rFonts w:ascii="Arial" w:eastAsia="Malgun Gothic" w:hAnsi="Arial"/>
          <w:sz w:val="24"/>
        </w:rPr>
        <w:tab/>
        <w:t>PS domain CDRs</w:t>
      </w:r>
      <w:bookmarkEnd w:id="1"/>
      <w:bookmarkEnd w:id="2"/>
      <w:bookmarkEnd w:id="3"/>
      <w:bookmarkEnd w:id="4"/>
      <w:bookmarkEnd w:id="5"/>
      <w:bookmarkEnd w:id="6"/>
    </w:p>
    <w:p w14:paraId="500906E7" w14:textId="77777777" w:rsidR="008A0C57" w:rsidRDefault="008A0C57" w:rsidP="008A0C57">
      <w:pPr>
        <w:overflowPunct w:val="0"/>
        <w:autoSpaceDE w:val="0"/>
        <w:autoSpaceDN w:val="0"/>
        <w:adjustRightInd w:val="0"/>
        <w:textAlignment w:val="baseline"/>
        <w:rPr>
          <w:ins w:id="7" w:author="Ericsson SA5#164" w:date="2025-11-07T12:07:00Z" w16du:dateUtc="2025-11-07T11:07:00Z"/>
          <w:rFonts w:eastAsia="Malgun Gothic"/>
        </w:rPr>
      </w:pPr>
      <w:r w:rsidRPr="008A0C57">
        <w:rPr>
          <w:rFonts w:eastAsia="Malgun Gothic"/>
        </w:rPr>
        <w:t>This subclause contains the abstract syntax definitions that are specific to the GPRS and EPC CDR types defined in TS 32.251 [11].</w:t>
      </w:r>
    </w:p>
    <w:p w14:paraId="5D81F7EA" w14:textId="77777777" w:rsidR="00CF6160" w:rsidRPr="00CF6160" w:rsidRDefault="00CF6160" w:rsidP="00CF6160">
      <w:pPr>
        <w:overflowPunct w:val="0"/>
        <w:autoSpaceDE w:val="0"/>
        <w:autoSpaceDN w:val="0"/>
        <w:adjustRightInd w:val="0"/>
        <w:textAlignment w:val="baseline"/>
        <w:rPr>
          <w:ins w:id="8" w:author="Ericsson SA5#164" w:date="2025-11-07T12:07:00Z" w16du:dateUtc="2025-11-07T11:07:00Z"/>
          <w:rFonts w:eastAsia="Malgun Gothic"/>
        </w:rPr>
      </w:pPr>
      <w:ins w:id="9" w:author="Ericsson SA5#164" w:date="2025-11-07T12:07:00Z" w16du:dateUtc="2025-11-07T11:07:00Z">
        <w:r w:rsidRPr="00CF6160">
          <w:rPr>
            <w:rFonts w:eastAsia="Malgun Gothic"/>
          </w:rPr>
          <w:t>ASN.1 definitions are specified in 3GPP Forge [2].</w:t>
        </w:r>
      </w:ins>
    </w:p>
    <w:p w14:paraId="5E10B368" w14:textId="77777777" w:rsidR="00CF6160" w:rsidRPr="00CF6160" w:rsidRDefault="00CF6160" w:rsidP="00CF6160">
      <w:pPr>
        <w:overflowPunct w:val="0"/>
        <w:autoSpaceDE w:val="0"/>
        <w:autoSpaceDN w:val="0"/>
        <w:adjustRightInd w:val="0"/>
        <w:textAlignment w:val="baseline"/>
        <w:rPr>
          <w:ins w:id="10" w:author="Ericsson SA5#164" w:date="2025-11-07T12:07:00Z" w16du:dateUtc="2025-11-07T11:07:00Z"/>
          <w:rFonts w:eastAsia="Malgun Gothic"/>
        </w:rPr>
      </w:pPr>
      <w:ins w:id="11" w:author="Ericsson SA5#164" w:date="2025-11-07T12:07:00Z" w16du:dateUtc="2025-11-07T11:07:00Z">
        <w:r w:rsidRPr="00CF6160">
          <w:rPr>
            <w:rFonts w:eastAsia="Malgun Gothic"/>
          </w:rPr>
          <w:t>Directory: ASN</w:t>
        </w:r>
      </w:ins>
    </w:p>
    <w:p w14:paraId="29AFA4CE" w14:textId="6393D03F" w:rsidR="00CF6160" w:rsidRPr="008A0C57" w:rsidRDefault="00CF6160" w:rsidP="00CF616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</w:rPr>
      </w:pPr>
      <w:ins w:id="12" w:author="Ericsson SA5#164" w:date="2025-11-07T12:07:00Z" w16du:dateUtc="2025-11-07T11:07:00Z">
        <w:r w:rsidRPr="00CF6160">
          <w:rPr>
            <w:rFonts w:eastAsia="Malgun Gothic"/>
          </w:rPr>
          <w:t>File: TS32298_</w:t>
        </w:r>
      </w:ins>
      <w:ins w:id="13" w:author="Ericsson SA5#164" w:date="2025-11-07T12:18:00Z" w16du:dateUtc="2025-11-07T11:18:00Z">
        <w:r w:rsidR="005531E6">
          <w:rPr>
            <w:rFonts w:eastAsia="Malgun Gothic"/>
          </w:rPr>
          <w:t>GPRS</w:t>
        </w:r>
      </w:ins>
      <w:ins w:id="14" w:author="Ericsson SA5#164" w:date="2025-11-07T12:07:00Z" w16du:dateUtc="2025-11-07T11:07:00Z">
        <w:r w:rsidRPr="00CF6160">
          <w:rPr>
            <w:rFonts w:eastAsia="Malgun Gothic"/>
          </w:rPr>
          <w:t>ChargingDataTypes.asn</w:t>
        </w:r>
      </w:ins>
    </w:p>
    <w:p w14:paraId="055ABDBD" w14:textId="2E2FF397" w:rsidR="008A0C57" w:rsidRPr="008A0C57" w:rsidDel="00054252" w:rsidRDefault="008A0C57" w:rsidP="008A0C57">
      <w:pPr>
        <w:overflowPunct w:val="0"/>
        <w:autoSpaceDE w:val="0"/>
        <w:autoSpaceDN w:val="0"/>
        <w:adjustRightInd w:val="0"/>
        <w:textAlignment w:val="baseline"/>
        <w:rPr>
          <w:del w:id="15" w:author="Ericsson SA5#164" w:date="2025-11-07T12:19:00Z" w16du:dateUtc="2025-11-07T11:19:00Z"/>
          <w:rFonts w:ascii="Courier New" w:eastAsia="Malgun Gothic" w:hAnsi="Courier New"/>
          <w:sz w:val="16"/>
        </w:rPr>
      </w:pPr>
      <w:del w:id="1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.$GPRSChargingDataTypes {itu-t (0) identified-organization (4) etsi (0) mobileDomain (0) charging (5) gprsChargingDataTypes (2) asn1Module (0) version2 (1)}</w:delText>
        </w:r>
      </w:del>
    </w:p>
    <w:p w14:paraId="052DABC5" w14:textId="31FA1DE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" w:author="Ericsson SA5#164" w:date="2025-11-07T12:19:00Z" w16du:dateUtc="2025-11-07T11:19:00Z"/>
          <w:rFonts w:ascii="Courier New" w:eastAsia="Malgun Gothic" w:hAnsi="Courier New"/>
          <w:sz w:val="16"/>
        </w:rPr>
      </w:pPr>
      <w:del w:id="1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DEFINITIONS IMPLICIT TAGS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::=</w:delText>
        </w:r>
      </w:del>
    </w:p>
    <w:p w14:paraId="44234935" w14:textId="635AC5D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18BC4947" w14:textId="0DE977C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" w:author="Ericsson SA5#164" w:date="2025-11-07T12:19:00Z" w16du:dateUtc="2025-11-07T11:19:00Z"/>
          <w:rFonts w:ascii="Courier New" w:eastAsia="Malgun Gothic" w:hAnsi="Courier New"/>
          <w:sz w:val="16"/>
        </w:rPr>
      </w:pPr>
      <w:del w:id="2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BEGIN</w:delText>
        </w:r>
      </w:del>
    </w:p>
    <w:p w14:paraId="0A53E62A" w14:textId="50A3D2F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4FB183AB" w14:textId="3877779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" w:author="Ericsson SA5#164" w:date="2025-11-07T12:19:00Z" w16du:dateUtc="2025-11-07T11:19:00Z"/>
          <w:rFonts w:ascii="Courier New" w:eastAsia="Malgun Gothic" w:hAnsi="Courier New"/>
          <w:sz w:val="16"/>
        </w:rPr>
      </w:pPr>
      <w:del w:id="2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 xml:space="preserve">-- EXPORTS everything </w:delText>
        </w:r>
      </w:del>
    </w:p>
    <w:p w14:paraId="6815099D" w14:textId="5A3383D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0A1ECBB7" w14:textId="6A778E5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" w:author="Ericsson SA5#164" w:date="2025-11-07T12:19:00Z" w16du:dateUtc="2025-11-07T11:19:00Z"/>
          <w:rFonts w:ascii="Courier New" w:eastAsia="Malgun Gothic" w:hAnsi="Courier New"/>
          <w:sz w:val="16"/>
        </w:rPr>
      </w:pPr>
      <w:del w:id="2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IMPORTS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</w:del>
    </w:p>
    <w:p w14:paraId="5A79F2BC" w14:textId="079C813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13620C89" w14:textId="7802160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" w:author="Ericsson SA5#164" w:date="2025-11-07T12:19:00Z" w16du:dateUtc="2025-11-07T11:19:00Z"/>
          <w:rFonts w:ascii="Courier New" w:eastAsia="Malgun Gothic" w:hAnsi="Courier New"/>
          <w:sz w:val="16"/>
        </w:rPr>
      </w:pPr>
      <w:del w:id="3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AddressString,</w:delText>
        </w:r>
      </w:del>
    </w:p>
    <w:p w14:paraId="3387AF60" w14:textId="1487D12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" w:author="Ericsson SA5#164" w:date="2025-11-07T12:19:00Z" w16du:dateUtc="2025-11-07T11:19:00Z"/>
          <w:rFonts w:ascii="Courier New" w:eastAsia="Malgun Gothic" w:hAnsi="Courier New"/>
          <w:sz w:val="16"/>
        </w:rPr>
      </w:pPr>
      <w:del w:id="3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CallDuration,</w:delText>
        </w:r>
      </w:del>
    </w:p>
    <w:p w14:paraId="775FB3EA" w14:textId="7D6FAB7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" w:author="Ericsson SA5#164" w:date="2025-11-07T12:19:00Z" w16du:dateUtc="2025-11-07T11:19:00Z"/>
          <w:rFonts w:ascii="Courier New" w:eastAsia="Malgun Gothic" w:hAnsi="Courier New"/>
          <w:sz w:val="16"/>
        </w:rPr>
      </w:pPr>
      <w:del w:id="3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CallingNumber,</w:delText>
        </w:r>
      </w:del>
    </w:p>
    <w:p w14:paraId="2D860122" w14:textId="68BBAC9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" w:author="Ericsson SA5#164" w:date="2025-11-07T12:19:00Z" w16du:dateUtc="2025-11-07T11:19:00Z"/>
          <w:rFonts w:ascii="Courier New" w:eastAsia="Malgun Gothic" w:hAnsi="Courier New"/>
          <w:sz w:val="16"/>
        </w:rPr>
      </w:pPr>
      <w:del w:id="3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CauseForRecClosing,</w:delText>
        </w:r>
      </w:del>
    </w:p>
    <w:p w14:paraId="08E64933" w14:textId="5BBA4C4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" w:author="Ericsson SA5#164" w:date="2025-11-07T12:19:00Z" w16du:dateUtc="2025-11-07T11:19:00Z"/>
          <w:rFonts w:ascii="Courier New" w:eastAsia="Malgun Gothic" w:hAnsi="Courier New"/>
          <w:sz w:val="16"/>
        </w:rPr>
      </w:pPr>
      <w:del w:id="3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 xml:space="preserve">CellId, </w:delText>
        </w:r>
      </w:del>
    </w:p>
    <w:p w14:paraId="0592E6D3" w14:textId="5EF27A0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" w:author="Ericsson SA5#164" w:date="2025-11-07T12:19:00Z" w16du:dateUtc="2025-11-07T11:19:00Z"/>
          <w:rFonts w:ascii="Courier New" w:eastAsia="Malgun Gothic" w:hAnsi="Courier New"/>
          <w:sz w:val="16"/>
        </w:rPr>
      </w:pPr>
      <w:del w:id="4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ChargingID,</w:delText>
        </w:r>
      </w:del>
    </w:p>
    <w:p w14:paraId="6FADD017" w14:textId="6D6AA9C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" w:author="Ericsson SA5#164" w:date="2025-11-07T12:19:00Z" w16du:dateUtc="2025-11-07T11:19:00Z"/>
          <w:rFonts w:ascii="Courier New" w:eastAsia="Malgun Gothic" w:hAnsi="Courier New"/>
          <w:sz w:val="16"/>
        </w:rPr>
      </w:pPr>
      <w:del w:id="4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CivicAddressInformation,</w:delText>
        </w:r>
      </w:del>
    </w:p>
    <w:p w14:paraId="7A14FF55" w14:textId="407B8D4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3" w:author="Ericsson SA5#164" w:date="2025-11-07T12:19:00Z" w16du:dateUtc="2025-11-07T11:19:00Z"/>
          <w:rFonts w:ascii="Courier New" w:eastAsia="Malgun Gothic" w:hAnsi="Courier New"/>
          <w:sz w:val="16"/>
        </w:rPr>
      </w:pPr>
      <w:del w:id="4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 xml:space="preserve">Diagnostics, </w:delText>
        </w:r>
      </w:del>
    </w:p>
    <w:p w14:paraId="12945F2F" w14:textId="553FC1B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5" w:author="Ericsson SA5#164" w:date="2025-11-07T12:19:00Z" w16du:dateUtc="2025-11-07T11:19:00Z"/>
          <w:rFonts w:ascii="Courier New" w:eastAsia="Malgun Gothic" w:hAnsi="Courier New"/>
          <w:sz w:val="16"/>
        </w:rPr>
      </w:pPr>
      <w:del w:id="4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DiameterIdentity,</w:delText>
        </w:r>
      </w:del>
    </w:p>
    <w:p w14:paraId="611458ED" w14:textId="2600D32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7" w:author="Ericsson SA5#164" w:date="2025-11-07T12:19:00Z" w16du:dateUtc="2025-11-07T11:19:00Z"/>
          <w:rFonts w:ascii="Courier New" w:eastAsia="Malgun Gothic" w:hAnsi="Courier New"/>
          <w:sz w:val="16"/>
        </w:rPr>
      </w:pPr>
      <w:del w:id="4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 xml:space="preserve">DynamicAddressFlag, </w:delText>
        </w:r>
      </w:del>
    </w:p>
    <w:p w14:paraId="64A4678B" w14:textId="26463FE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9" w:author="Ericsson SA5#164" w:date="2025-11-07T12:19:00Z" w16du:dateUtc="2025-11-07T11:19:00Z"/>
          <w:rFonts w:ascii="Courier New" w:eastAsia="Malgun Gothic" w:hAnsi="Courier New"/>
          <w:sz w:val="16"/>
        </w:rPr>
      </w:pPr>
      <w:del w:id="5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EnhancedDiagnostics,</w:delText>
        </w:r>
      </w:del>
    </w:p>
    <w:p w14:paraId="12252B79" w14:textId="6596621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" w:author="Ericsson SA5#164" w:date="2025-11-07T12:19:00Z" w16du:dateUtc="2025-11-07T11:19:00Z"/>
          <w:rFonts w:ascii="Courier New" w:eastAsia="SimSun" w:hAnsi="Courier New"/>
          <w:sz w:val="16"/>
          <w:lang w:eastAsia="zh-CN"/>
        </w:rPr>
      </w:pPr>
      <w:del w:id="5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GSNAddress,</w:delText>
        </w:r>
      </w:del>
    </w:p>
    <w:p w14:paraId="37016A9E" w14:textId="32B795F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" w:author="Ericsson SA5#164" w:date="2025-11-07T12:19:00Z" w16du:dateUtc="2025-11-07T11:19:00Z"/>
          <w:rFonts w:ascii="Courier New" w:eastAsia="Malgun Gothic" w:hAnsi="Courier New"/>
          <w:sz w:val="16"/>
        </w:rPr>
      </w:pPr>
      <w:del w:id="54" w:author="Ericsson SA5#164" w:date="2025-11-07T12:19:00Z" w16du:dateUtc="2025-11-07T11:19:00Z">
        <w:r w:rsidRPr="008A0C57" w:rsidDel="00054252">
          <w:rPr>
            <w:rFonts w:ascii="Courier New" w:eastAsia="SimSun" w:hAnsi="Courier New"/>
            <w:sz w:val="16"/>
            <w:lang w:eastAsia="zh-CN"/>
          </w:rPr>
          <w:delText>InvolvedParty,</w:delText>
        </w:r>
      </w:del>
    </w:p>
    <w:p w14:paraId="4C6408F0" w14:textId="16F1A9D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5" w:author="Ericsson SA5#164" w:date="2025-11-07T12:19:00Z" w16du:dateUtc="2025-11-07T11:19:00Z"/>
          <w:rFonts w:ascii="Courier New" w:eastAsia="Malgun Gothic" w:hAnsi="Courier New"/>
          <w:sz w:val="16"/>
        </w:rPr>
      </w:pPr>
      <w:del w:id="5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IPAddress,</w:delText>
        </w:r>
      </w:del>
    </w:p>
    <w:p w14:paraId="34B7BB5A" w14:textId="2BDE9E8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" w:author="Ericsson SA5#164" w:date="2025-11-07T12:19:00Z" w16du:dateUtc="2025-11-07T11:19:00Z"/>
          <w:rFonts w:ascii="Courier New" w:eastAsia="Malgun Gothic" w:hAnsi="Courier New"/>
          <w:sz w:val="16"/>
        </w:rPr>
      </w:pPr>
      <w:del w:id="5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LCSCause,</w:delText>
        </w:r>
      </w:del>
    </w:p>
    <w:p w14:paraId="079B2F36" w14:textId="05DB9B0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" w:author="Ericsson SA5#164" w:date="2025-11-07T12:19:00Z" w16du:dateUtc="2025-11-07T11:19:00Z"/>
          <w:rFonts w:ascii="Courier New" w:eastAsia="Malgun Gothic" w:hAnsi="Courier New"/>
          <w:sz w:val="16"/>
        </w:rPr>
      </w:pPr>
      <w:del w:id="6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LCSClientIdentity,</w:delText>
        </w:r>
      </w:del>
    </w:p>
    <w:p w14:paraId="676ED0FA" w14:textId="430A061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" w:author="Ericsson SA5#164" w:date="2025-11-07T12:19:00Z" w16du:dateUtc="2025-11-07T11:19:00Z"/>
          <w:rFonts w:ascii="Courier New" w:eastAsia="Malgun Gothic" w:hAnsi="Courier New"/>
          <w:sz w:val="16"/>
        </w:rPr>
      </w:pPr>
      <w:del w:id="6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LCSQoSInfo,</w:delText>
        </w:r>
      </w:del>
    </w:p>
    <w:p w14:paraId="21540706" w14:textId="756B5AC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" w:author="Ericsson SA5#164" w:date="2025-11-07T12:19:00Z" w16du:dateUtc="2025-11-07T11:19:00Z"/>
          <w:rFonts w:ascii="Courier New" w:eastAsia="Malgun Gothic" w:hAnsi="Courier New"/>
          <w:sz w:val="16"/>
        </w:rPr>
      </w:pPr>
      <w:del w:id="6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LevelOfCAMELService,</w:delText>
        </w:r>
      </w:del>
    </w:p>
    <w:p w14:paraId="2F9E42DA" w14:textId="7629EB1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" w:author="Ericsson SA5#164" w:date="2025-11-07T12:19:00Z" w16du:dateUtc="2025-11-07T11:19:00Z"/>
          <w:rFonts w:ascii="Courier New" w:eastAsia="Malgun Gothic" w:hAnsi="Courier New"/>
          <w:sz w:val="16"/>
        </w:rPr>
      </w:pPr>
      <w:del w:id="6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LocalSequenceNumber,</w:delText>
        </w:r>
      </w:del>
    </w:p>
    <w:p w14:paraId="65777E95" w14:textId="5903CF0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" w:author="Ericsson SA5#164" w:date="2025-11-07T12:19:00Z" w16du:dateUtc="2025-11-07T11:19:00Z"/>
          <w:rFonts w:ascii="Courier New" w:eastAsia="Malgun Gothic" w:hAnsi="Courier New"/>
          <w:sz w:val="16"/>
        </w:rPr>
      </w:pPr>
      <w:del w:id="6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LocationAreaAndCell,</w:delText>
        </w:r>
      </w:del>
    </w:p>
    <w:p w14:paraId="34400EB8" w14:textId="2EE13A4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" w:author="Ericsson SA5#164" w:date="2025-11-07T12:19:00Z" w16du:dateUtc="2025-11-07T11:19:00Z"/>
          <w:rFonts w:ascii="Courier New" w:eastAsia="Malgun Gothic" w:hAnsi="Courier New"/>
          <w:sz w:val="16"/>
        </w:rPr>
      </w:pPr>
      <w:del w:id="7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LocationAreaCode,</w:delText>
        </w:r>
      </w:del>
    </w:p>
    <w:p w14:paraId="18817499" w14:textId="237AD3F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" w:author="Ericsson SA5#164" w:date="2025-11-07T12:19:00Z" w16du:dateUtc="2025-11-07T11:19:00Z"/>
          <w:rFonts w:ascii="Courier New" w:eastAsia="Malgun Gothic" w:hAnsi="Courier New"/>
          <w:sz w:val="16"/>
        </w:rPr>
      </w:pPr>
      <w:del w:id="7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ManagementExtensions,</w:delText>
        </w:r>
      </w:del>
    </w:p>
    <w:p w14:paraId="3962DD8F" w14:textId="611B0C7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" w:author="Ericsson SA5#164" w:date="2025-11-07T12:19:00Z" w16du:dateUtc="2025-11-07T11:19:00Z"/>
          <w:rFonts w:ascii="Courier New" w:eastAsia="Malgun Gothic" w:hAnsi="Courier New"/>
          <w:sz w:val="16"/>
        </w:rPr>
      </w:pPr>
      <w:del w:id="7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MBMSInformation,</w:delText>
        </w:r>
      </w:del>
    </w:p>
    <w:p w14:paraId="20DA97D5" w14:textId="0AD48FF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5" w:author="Ericsson SA5#164" w:date="2025-11-07T12:19:00Z" w16du:dateUtc="2025-11-07T11:19:00Z"/>
          <w:rFonts w:ascii="Courier New" w:eastAsia="Malgun Gothic" w:hAnsi="Courier New"/>
          <w:sz w:val="16"/>
        </w:rPr>
      </w:pPr>
      <w:del w:id="7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 xml:space="preserve">MessageReference, </w:delText>
        </w:r>
      </w:del>
    </w:p>
    <w:p w14:paraId="7CFF9AE5" w14:textId="1CBA54D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" w:author="Ericsson SA5#164" w:date="2025-11-07T12:19:00Z" w16du:dateUtc="2025-11-07T11:19:00Z"/>
          <w:rFonts w:ascii="Courier New" w:eastAsia="Malgun Gothic" w:hAnsi="Courier New"/>
          <w:sz w:val="16"/>
        </w:rPr>
      </w:pPr>
      <w:del w:id="7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MSISDN,</w:delText>
        </w:r>
      </w:del>
    </w:p>
    <w:p w14:paraId="74E63F32" w14:textId="196B97B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" w:author="Ericsson SA5#164" w:date="2025-11-07T12:19:00Z" w16du:dateUtc="2025-11-07T11:19:00Z"/>
          <w:rFonts w:ascii="Courier New" w:eastAsia="Malgun Gothic" w:hAnsi="Courier New"/>
          <w:sz w:val="16"/>
        </w:rPr>
      </w:pPr>
      <w:del w:id="8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MSTimeZone,</w:delText>
        </w:r>
      </w:del>
    </w:p>
    <w:p w14:paraId="401352AE" w14:textId="76C143C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" w:author="Ericsson SA5#164" w:date="2025-11-07T12:19:00Z" w16du:dateUtc="2025-11-07T11:19:00Z"/>
          <w:rFonts w:ascii="Courier New" w:eastAsia="Malgun Gothic" w:hAnsi="Courier New"/>
          <w:sz w:val="16"/>
        </w:rPr>
      </w:pPr>
      <w:del w:id="8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NodeID,</w:delText>
        </w:r>
      </w:del>
    </w:p>
    <w:p w14:paraId="4057BE3E" w14:textId="5BA7E9F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" w:author="Ericsson SA5#164" w:date="2025-11-07T12:19:00Z" w16du:dateUtc="2025-11-07T11:19:00Z"/>
          <w:rFonts w:ascii="Courier New" w:eastAsia="Malgun Gothic" w:hAnsi="Courier New"/>
          <w:sz w:val="16"/>
        </w:rPr>
      </w:pPr>
      <w:del w:id="8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PDPAddress,</w:delText>
        </w:r>
      </w:del>
    </w:p>
    <w:p w14:paraId="012A32FC" w14:textId="3EF3635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" w:author="Ericsson SA5#164" w:date="2025-11-07T12:19:00Z" w16du:dateUtc="2025-11-07T11:19:00Z"/>
          <w:rFonts w:ascii="Courier New" w:eastAsia="Malgun Gothic" w:hAnsi="Courier New"/>
          <w:sz w:val="16"/>
        </w:rPr>
      </w:pPr>
      <w:del w:id="8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PLMN-Id,</w:delText>
        </w:r>
      </w:del>
    </w:p>
    <w:p w14:paraId="4AF29496" w14:textId="3D1DB88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" w:author="Ericsson SA5#164" w:date="2025-11-07T12:19:00Z" w16du:dateUtc="2025-11-07T11:19:00Z"/>
          <w:rFonts w:ascii="Courier New" w:eastAsia="Malgun Gothic" w:hAnsi="Courier New"/>
          <w:sz w:val="16"/>
        </w:rPr>
      </w:pPr>
      <w:del w:id="8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PositioningData,</w:delText>
        </w:r>
        <w:bookmarkStart w:id="89" w:name="_Hlk83046736"/>
      </w:del>
    </w:p>
    <w:p w14:paraId="573B0A52" w14:textId="475D377D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0" w:author="Ericsson SA5#164" w:date="2025-11-07T12:19:00Z" w16du:dateUtc="2025-11-07T11:19:00Z"/>
          <w:rFonts w:ascii="Courier New" w:eastAsia="Malgun Gothic" w:hAnsi="Courier New"/>
          <w:sz w:val="16"/>
        </w:rPr>
      </w:pPr>
      <w:del w:id="9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PSCellInformation,</w:delText>
        </w:r>
        <w:bookmarkEnd w:id="89"/>
      </w:del>
    </w:p>
    <w:p w14:paraId="0F07CA34" w14:textId="067ECFB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" w:author="Ericsson SA5#164" w:date="2025-11-07T12:19:00Z" w16du:dateUtc="2025-11-07T11:19:00Z"/>
          <w:rFonts w:ascii="Courier New" w:eastAsia="Malgun Gothic" w:hAnsi="Courier New"/>
          <w:sz w:val="16"/>
        </w:rPr>
      </w:pPr>
      <w:del w:id="9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RATType,</w:delText>
        </w:r>
      </w:del>
    </w:p>
    <w:p w14:paraId="38E4DB46" w14:textId="6DE8E92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" w:author="Ericsson SA5#164" w:date="2025-11-07T12:19:00Z" w16du:dateUtc="2025-11-07T11:19:00Z"/>
          <w:rFonts w:ascii="Courier New" w:eastAsia="Malgun Gothic" w:hAnsi="Courier New"/>
          <w:sz w:val="16"/>
        </w:rPr>
      </w:pPr>
      <w:del w:id="9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RecordingEntity,</w:delText>
        </w:r>
      </w:del>
    </w:p>
    <w:p w14:paraId="3EBCD09D" w14:textId="5E3080C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" w:author="Ericsson SA5#164" w:date="2025-11-07T12:19:00Z" w16du:dateUtc="2025-11-07T11:19:00Z"/>
          <w:rFonts w:ascii="Courier New" w:eastAsia="Malgun Gothic" w:hAnsi="Courier New"/>
          <w:sz w:val="16"/>
        </w:rPr>
      </w:pPr>
      <w:del w:id="9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RecordType,</w:delText>
        </w:r>
      </w:del>
    </w:p>
    <w:p w14:paraId="6C9BFC1C" w14:textId="2D1D4A1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8" w:author="Ericsson SA5#164" w:date="2025-11-07T12:19:00Z" w16du:dateUtc="2025-11-07T11:19:00Z"/>
          <w:rFonts w:ascii="Courier New" w:eastAsia="Malgun Gothic" w:hAnsi="Courier New"/>
          <w:sz w:val="16"/>
        </w:rPr>
      </w:pPr>
      <w:del w:id="9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RoutingAreaCode,</w:delText>
        </w:r>
      </w:del>
    </w:p>
    <w:p w14:paraId="3723BFA6" w14:textId="0EDD07A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0" w:author="Ericsson SA5#164" w:date="2025-11-07T12:19:00Z" w16du:dateUtc="2025-11-07T11:19:00Z"/>
          <w:rFonts w:ascii="Courier New" w:eastAsia="Malgun Gothic" w:hAnsi="Courier New"/>
          <w:sz w:val="16"/>
        </w:rPr>
      </w:pPr>
      <w:del w:id="10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SCSASAddress,</w:delText>
        </w:r>
      </w:del>
    </w:p>
    <w:p w14:paraId="717C1858" w14:textId="7DFF44E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2" w:author="Ericsson SA5#164" w:date="2025-11-07T12:19:00Z" w16du:dateUtc="2025-11-07T11:19:00Z"/>
          <w:rFonts w:ascii="Courier New" w:eastAsia="Malgun Gothic" w:hAnsi="Courier New"/>
          <w:sz w:val="16"/>
        </w:rPr>
      </w:pPr>
      <w:del w:id="10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ServiceSpecificInfo,</w:delText>
        </w:r>
      </w:del>
    </w:p>
    <w:p w14:paraId="40BEEE64" w14:textId="39A67D5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4" w:author="Ericsson SA5#164" w:date="2025-11-07T12:19:00Z" w16du:dateUtc="2025-11-07T11:19:00Z"/>
          <w:rFonts w:ascii="Courier New" w:eastAsia="Malgun Gothic" w:hAnsi="Courier New"/>
          <w:sz w:val="16"/>
        </w:rPr>
      </w:pPr>
      <w:del w:id="10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SMSResult,</w:delText>
        </w:r>
      </w:del>
    </w:p>
    <w:p w14:paraId="77CC4712" w14:textId="370B5EB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6" w:author="Ericsson SA5#164" w:date="2025-11-07T12:19:00Z" w16du:dateUtc="2025-11-07T11:19:00Z"/>
          <w:rFonts w:ascii="Courier New" w:eastAsia="Malgun Gothic" w:hAnsi="Courier New"/>
          <w:sz w:val="16"/>
        </w:rPr>
      </w:pPr>
      <w:del w:id="10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SmsTpDestinationNumber,</w:delText>
        </w:r>
      </w:del>
    </w:p>
    <w:p w14:paraId="72CF6816" w14:textId="2B83C0A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8" w:author="Ericsson SA5#164" w:date="2025-11-07T12:19:00Z" w16du:dateUtc="2025-11-07T11:19:00Z"/>
          <w:rFonts w:ascii="Courier New" w:eastAsia="Malgun Gothic" w:hAnsi="Courier New"/>
          <w:sz w:val="16"/>
        </w:rPr>
      </w:pPr>
      <w:del w:id="10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 xml:space="preserve">SubscriptionID, </w:delText>
        </w:r>
      </w:del>
    </w:p>
    <w:p w14:paraId="19D8F939" w14:textId="533E182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0" w:author="Ericsson SA5#164" w:date="2025-11-07T12:19:00Z" w16du:dateUtc="2025-11-07T11:19:00Z"/>
          <w:rFonts w:ascii="Courier New" w:eastAsia="Malgun Gothic" w:hAnsi="Courier New"/>
          <w:sz w:val="16"/>
        </w:rPr>
      </w:pPr>
      <w:del w:id="11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ThreeGPPPSDataOffStatus,</w:delText>
        </w:r>
      </w:del>
    </w:p>
    <w:p w14:paraId="33DDC278" w14:textId="7216375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2" w:author="Ericsson SA5#164" w:date="2025-11-07T12:19:00Z" w16du:dateUtc="2025-11-07T11:19:00Z"/>
          <w:rFonts w:ascii="Courier New" w:eastAsia="Malgun Gothic" w:hAnsi="Courier New"/>
          <w:sz w:val="16"/>
        </w:rPr>
      </w:pPr>
      <w:del w:id="11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TimeStamp</w:delText>
        </w:r>
      </w:del>
    </w:p>
    <w:p w14:paraId="5D7A495D" w14:textId="3DE0AD8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4" w:author="Ericsson SA5#164" w:date="2025-11-07T12:19:00Z" w16du:dateUtc="2025-11-07T11:19:00Z"/>
          <w:rFonts w:ascii="Courier New" w:eastAsia="Malgun Gothic" w:hAnsi="Courier New"/>
          <w:sz w:val="16"/>
        </w:rPr>
      </w:pPr>
      <w:del w:id="11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FROM GenericChargingDataTypes {itu-t (0) identified-organization (4) etsi(0) mobileDomain (0) charging (5) genericChargingDataTypes (0) asn1Module (0) version2 (1)}</w:delText>
        </w:r>
      </w:del>
    </w:p>
    <w:p w14:paraId="375D5179" w14:textId="6F6E01F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6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120B5CE3" w14:textId="5319082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7" w:author="Ericsson SA5#164" w:date="2025-11-07T12:19:00Z" w16du:dateUtc="2025-11-07T11:19:00Z"/>
          <w:rFonts w:ascii="Courier New" w:eastAsia="Malgun Gothic" w:hAnsi="Courier New"/>
          <w:sz w:val="16"/>
          <w:lang w:val="nb-NO"/>
        </w:rPr>
      </w:pPr>
      <w:del w:id="11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  <w:lang w:val="nb-NO"/>
          </w:rPr>
          <w:delText>DefaultGPRS-Handling,</w:delText>
        </w:r>
      </w:del>
    </w:p>
    <w:p w14:paraId="58F72058" w14:textId="7DF7BCE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9" w:author="Ericsson SA5#164" w:date="2025-11-07T12:19:00Z" w16du:dateUtc="2025-11-07T11:19:00Z"/>
          <w:rFonts w:ascii="Courier New" w:eastAsia="Malgun Gothic" w:hAnsi="Courier New"/>
          <w:sz w:val="16"/>
          <w:lang w:val="nb-NO"/>
        </w:rPr>
      </w:pPr>
      <w:del w:id="12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  <w:lang w:val="nb-NO"/>
          </w:rPr>
          <w:delText>DefaultSMS-Handling,</w:delText>
        </w:r>
      </w:del>
    </w:p>
    <w:p w14:paraId="1BA0AC6F" w14:textId="743BD28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1" w:author="Ericsson SA5#164" w:date="2025-11-07T12:19:00Z" w16du:dateUtc="2025-11-07T11:19:00Z"/>
          <w:rFonts w:ascii="Courier New" w:eastAsia="Malgun Gothic" w:hAnsi="Courier New"/>
          <w:sz w:val="16"/>
          <w:lang w:val="nb-NO"/>
        </w:rPr>
      </w:pPr>
      <w:del w:id="12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  <w:lang w:val="nb-NO"/>
          </w:rPr>
          <w:delText>NotificationToMSUser,</w:delText>
        </w:r>
      </w:del>
    </w:p>
    <w:p w14:paraId="7E03D757" w14:textId="7897882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3" w:author="Ericsson SA5#164" w:date="2025-11-07T12:19:00Z" w16du:dateUtc="2025-11-07T11:19:00Z"/>
          <w:rFonts w:ascii="Courier New" w:eastAsia="Malgun Gothic" w:hAnsi="Courier New"/>
          <w:sz w:val="16"/>
        </w:rPr>
      </w:pPr>
      <w:del w:id="12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ServiceKey</w:delText>
        </w:r>
      </w:del>
    </w:p>
    <w:p w14:paraId="74692D92" w14:textId="46424D5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5" w:author="Ericsson SA5#164" w:date="2025-11-07T12:19:00Z" w16du:dateUtc="2025-11-07T11:19:00Z"/>
          <w:rFonts w:ascii="Courier New" w:eastAsia="Malgun Gothic" w:hAnsi="Courier New"/>
          <w:sz w:val="16"/>
        </w:rPr>
      </w:pPr>
      <w:del w:id="12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lastRenderedPageBreak/>
          <w:delText>FROM MAP-MS-DataTypes {itu-t identified-organization (4) etsi (0) mobileDomain (0)</w:delText>
        </w:r>
      </w:del>
    </w:p>
    <w:p w14:paraId="02063BBE" w14:textId="2CB384C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7" w:author="Ericsson SA5#164" w:date="2025-11-07T12:19:00Z" w16du:dateUtc="2025-11-07T11:19:00Z"/>
          <w:rFonts w:ascii="Courier New" w:eastAsia="Malgun Gothic" w:hAnsi="Courier New"/>
          <w:sz w:val="16"/>
        </w:rPr>
      </w:pPr>
      <w:del w:id="12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gsm-Network (1) modules (3) map-MS-DataTypes (11) version21 (21)}</w:delText>
        </w:r>
      </w:del>
    </w:p>
    <w:p w14:paraId="442EABAF" w14:textId="702A1FD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9" w:author="Ericsson SA5#164" w:date="2025-11-07T12:19:00Z" w16du:dateUtc="2025-11-07T11:19:00Z"/>
          <w:rFonts w:ascii="Courier New" w:eastAsia="Malgun Gothic" w:hAnsi="Courier New"/>
          <w:sz w:val="16"/>
        </w:rPr>
      </w:pPr>
      <w:del w:id="13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 from TS 29.002 [214]</w:delText>
        </w:r>
      </w:del>
    </w:p>
    <w:p w14:paraId="4D7D333D" w14:textId="1B1539E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1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572393C2" w14:textId="1EA2DA9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2" w:author="Ericsson SA5#164" w:date="2025-11-07T12:19:00Z" w16du:dateUtc="2025-11-07T11:19:00Z"/>
          <w:rFonts w:ascii="Courier New" w:eastAsia="Malgun Gothic" w:hAnsi="Courier New"/>
          <w:sz w:val="16"/>
        </w:rPr>
      </w:pPr>
      <w:del w:id="13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IMEI,</w:delText>
        </w:r>
      </w:del>
    </w:p>
    <w:p w14:paraId="0AE86933" w14:textId="54B24E1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4" w:author="Ericsson SA5#164" w:date="2025-11-07T12:19:00Z" w16du:dateUtc="2025-11-07T11:19:00Z"/>
          <w:rFonts w:ascii="Courier New" w:eastAsia="Malgun Gothic" w:hAnsi="Courier New"/>
          <w:sz w:val="16"/>
        </w:rPr>
      </w:pPr>
      <w:del w:id="13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IMSI,</w:delText>
        </w:r>
      </w:del>
    </w:p>
    <w:p w14:paraId="11187656" w14:textId="5FAA0EC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6" w:author="Ericsson SA5#164" w:date="2025-11-07T12:19:00Z" w16du:dateUtc="2025-11-07T11:19:00Z"/>
          <w:rFonts w:ascii="Courier New" w:eastAsia="Malgun Gothic" w:hAnsi="Courier New"/>
          <w:sz w:val="16"/>
        </w:rPr>
      </w:pPr>
      <w:del w:id="13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ISDN-AddressString,</w:delText>
        </w:r>
      </w:del>
    </w:p>
    <w:p w14:paraId="72808C8B" w14:textId="13A943B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8" w:author="Ericsson SA5#164" w:date="2025-11-07T12:19:00Z" w16du:dateUtc="2025-11-07T11:19:00Z"/>
          <w:rFonts w:ascii="Courier New" w:eastAsia="Malgun Gothic" w:hAnsi="Courier New"/>
          <w:sz w:val="16"/>
        </w:rPr>
      </w:pPr>
      <w:del w:id="13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RAIdentity</w:delText>
        </w:r>
      </w:del>
    </w:p>
    <w:p w14:paraId="489C9F64" w14:textId="1FF4510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0" w:author="Ericsson SA5#164" w:date="2025-11-07T12:19:00Z" w16du:dateUtc="2025-11-07T11:19:00Z"/>
          <w:rFonts w:ascii="Courier New" w:eastAsia="Malgun Gothic" w:hAnsi="Courier New"/>
          <w:sz w:val="16"/>
        </w:rPr>
      </w:pPr>
      <w:del w:id="14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FROM MAP-CommonDataTypes {itu-t identified-organization (4) etsi (0) mobileDomain (0)gsm-Network (1) modules (3) map-CommonDataTypes (18) version21 (21)}</w:delText>
        </w:r>
      </w:del>
    </w:p>
    <w:p w14:paraId="3B9B9293" w14:textId="3FBC549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2" w:author="Ericsson SA5#164" w:date="2025-11-07T12:19:00Z" w16du:dateUtc="2025-11-07T11:19:00Z"/>
          <w:rFonts w:ascii="Courier New" w:eastAsia="Malgun Gothic" w:hAnsi="Courier New"/>
          <w:sz w:val="16"/>
        </w:rPr>
      </w:pPr>
      <w:del w:id="14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 from TS 29.002 [214]</w:delText>
        </w:r>
      </w:del>
    </w:p>
    <w:p w14:paraId="5A52E3AC" w14:textId="3706691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4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38F52842" w14:textId="25F44D6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5" w:author="Ericsson SA5#164" w:date="2025-11-07T12:19:00Z" w16du:dateUtc="2025-11-07T11:19:00Z"/>
          <w:rFonts w:ascii="Courier New" w:eastAsia="Malgun Gothic" w:hAnsi="Courier New"/>
          <w:sz w:val="16"/>
        </w:rPr>
      </w:pPr>
      <w:del w:id="14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CallReferenceNumber</w:delText>
        </w:r>
      </w:del>
    </w:p>
    <w:p w14:paraId="30163F99" w14:textId="4BED62F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7" w:author="Ericsson SA5#164" w:date="2025-11-07T12:19:00Z" w16du:dateUtc="2025-11-07T11:19:00Z"/>
          <w:rFonts w:ascii="Courier New" w:eastAsia="Malgun Gothic" w:hAnsi="Courier New"/>
          <w:sz w:val="16"/>
        </w:rPr>
      </w:pPr>
      <w:del w:id="14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FROM MAP-CH-DataTypes {itu-t identified-organization (4) etsi (0) mobileDomain (0)gsm-Network (1) modules (3) map-CH-DataTypes (13) version21 (21)}</w:delText>
        </w:r>
      </w:del>
    </w:p>
    <w:p w14:paraId="60929F54" w14:textId="54E2CB4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9" w:author="Ericsson SA5#164" w:date="2025-11-07T12:19:00Z" w16du:dateUtc="2025-11-07T11:19:00Z"/>
          <w:rFonts w:ascii="Courier New" w:eastAsia="Malgun Gothic" w:hAnsi="Courier New"/>
          <w:sz w:val="16"/>
        </w:rPr>
      </w:pPr>
      <w:del w:id="15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 from TS 29.002 [214]</w:delText>
        </w:r>
      </w:del>
    </w:p>
    <w:p w14:paraId="73F7560B" w14:textId="1B9D94C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1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72ACDFDA" w14:textId="1461317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2" w:author="Ericsson SA5#164" w:date="2025-11-07T12:19:00Z" w16du:dateUtc="2025-11-07T11:19:00Z"/>
          <w:rFonts w:ascii="Courier New" w:eastAsia="Malgun Gothic" w:hAnsi="Courier New"/>
          <w:sz w:val="16"/>
        </w:rPr>
      </w:pPr>
      <w:del w:id="15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Ext-GeographicalInformation,</w:delText>
        </w:r>
      </w:del>
    </w:p>
    <w:p w14:paraId="6D1491C6" w14:textId="773556E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4" w:author="Ericsson SA5#164" w:date="2025-11-07T12:19:00Z" w16du:dateUtc="2025-11-07T11:19:00Z"/>
          <w:rFonts w:ascii="Courier New" w:eastAsia="Malgun Gothic" w:hAnsi="Courier New"/>
          <w:sz w:val="16"/>
        </w:rPr>
      </w:pPr>
      <w:del w:id="15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LCSClientType,</w:delText>
        </w:r>
      </w:del>
    </w:p>
    <w:p w14:paraId="49294234" w14:textId="1EF129A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6" w:author="Ericsson SA5#164" w:date="2025-11-07T12:19:00Z" w16du:dateUtc="2025-11-07T11:19:00Z"/>
          <w:rFonts w:ascii="Courier New" w:eastAsia="Malgun Gothic" w:hAnsi="Courier New"/>
          <w:sz w:val="16"/>
        </w:rPr>
      </w:pPr>
      <w:del w:id="15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LCS-Priority,</w:delText>
        </w:r>
      </w:del>
    </w:p>
    <w:p w14:paraId="4EDDA6AC" w14:textId="05BAF2A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8" w:author="Ericsson SA5#164" w:date="2025-11-07T12:19:00Z" w16du:dateUtc="2025-11-07T11:19:00Z"/>
          <w:rFonts w:ascii="Courier New" w:eastAsia="Malgun Gothic" w:hAnsi="Courier New"/>
          <w:sz w:val="16"/>
        </w:rPr>
      </w:pPr>
      <w:del w:id="15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LocationType</w:delText>
        </w:r>
      </w:del>
    </w:p>
    <w:p w14:paraId="284FEFE6" w14:textId="4948E31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" w:author="Ericsson SA5#164" w:date="2025-11-07T12:19:00Z" w16du:dateUtc="2025-11-07T11:19:00Z"/>
          <w:rFonts w:ascii="Courier New" w:eastAsia="Malgun Gothic" w:hAnsi="Courier New"/>
          <w:sz w:val="16"/>
        </w:rPr>
      </w:pPr>
      <w:del w:id="16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FROM MAP-LCS-DataTypes {itu-t identified-organization (4) etsi (0) mobileDomain (0) gsm-Network (1) modules (3) map-LCS-DataTypes (25) version21 (21)}</w:delText>
        </w:r>
      </w:del>
    </w:p>
    <w:p w14:paraId="1DB3151C" w14:textId="0E36939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2" w:author="Ericsson SA5#164" w:date="2025-11-07T12:19:00Z" w16du:dateUtc="2025-11-07T11:19:00Z"/>
          <w:rFonts w:ascii="Courier New" w:eastAsia="Malgun Gothic" w:hAnsi="Courier New"/>
          <w:sz w:val="16"/>
        </w:rPr>
      </w:pPr>
      <w:del w:id="16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 from TS 29.002 [214]</w:delText>
        </w:r>
      </w:del>
    </w:p>
    <w:p w14:paraId="7A3DA2BE" w14:textId="5EC89AF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29994F7B" w14:textId="4A55B2D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5" w:author="Ericsson SA5#164" w:date="2025-11-07T12:19:00Z" w16du:dateUtc="2025-11-07T11:19:00Z"/>
          <w:rFonts w:ascii="Courier New" w:eastAsia="Malgun Gothic" w:hAnsi="Courier New"/>
          <w:sz w:val="16"/>
        </w:rPr>
      </w:pPr>
      <w:del w:id="16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LocationMethod</w:delText>
        </w:r>
      </w:del>
    </w:p>
    <w:p w14:paraId="798AF048" w14:textId="61C720D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" w:author="Ericsson SA5#164" w:date="2025-11-07T12:19:00Z" w16du:dateUtc="2025-11-07T11:19:00Z"/>
          <w:rFonts w:ascii="Courier New" w:eastAsia="Malgun Gothic" w:hAnsi="Courier New"/>
          <w:sz w:val="16"/>
        </w:rPr>
      </w:pPr>
      <w:del w:id="16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FROM SS-DataTypes {itu-t identified-organization (4) etsi (0) mobileDomain (0) gsm-Access (2) modules (3) ss-DataTypes (2) version17 (17)}</w:delText>
        </w:r>
      </w:del>
    </w:p>
    <w:p w14:paraId="6230E8C0" w14:textId="3721843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395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" w:author="Ericsson SA5#164" w:date="2025-11-07T12:19:00Z" w16du:dateUtc="2025-11-07T11:19:00Z"/>
          <w:rFonts w:ascii="Courier New" w:eastAsia="Malgun Gothic" w:hAnsi="Courier New"/>
          <w:sz w:val="16"/>
        </w:rPr>
      </w:pPr>
      <w:del w:id="17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 xml:space="preserve">-- from TS 24.080 [209] </w:delText>
        </w:r>
      </w:del>
    </w:p>
    <w:p w14:paraId="095DEB7D" w14:textId="1BDA37C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1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731FD6CD" w14:textId="75E4AC9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2" w:author="Ericsson SA5#164" w:date="2025-11-07T12:19:00Z" w16du:dateUtc="2025-11-07T11:19:00Z"/>
          <w:rFonts w:ascii="Courier New" w:eastAsia="Malgun Gothic" w:hAnsi="Courier New"/>
          <w:sz w:val="16"/>
        </w:rPr>
      </w:pPr>
      <w:del w:id="17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;</w:delText>
        </w:r>
      </w:del>
    </w:p>
    <w:p w14:paraId="27805FC0" w14:textId="60BD6DB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4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02E6042C" w14:textId="2421685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5" w:author="Ericsson SA5#164" w:date="2025-11-07T12:19:00Z" w16du:dateUtc="2025-11-07T11:19:00Z"/>
          <w:rFonts w:ascii="Courier New" w:eastAsia="Malgun Gothic" w:hAnsi="Courier New"/>
          <w:sz w:val="16"/>
        </w:rPr>
      </w:pPr>
      <w:del w:id="17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4D3AC108" w14:textId="17B6C5B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7" w:author="Ericsson SA5#164" w:date="2025-11-07T12:19:00Z" w16du:dateUtc="2025-11-07T11:19:00Z"/>
          <w:rFonts w:ascii="Courier New" w:eastAsia="Malgun Gothic" w:hAnsi="Courier New"/>
          <w:sz w:val="16"/>
        </w:rPr>
      </w:pPr>
      <w:del w:id="17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  GPRS RECORDS</w:delText>
        </w:r>
      </w:del>
    </w:p>
    <w:p w14:paraId="620C40D3" w14:textId="6184E82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9" w:author="Ericsson SA5#164" w:date="2025-11-07T12:19:00Z" w16du:dateUtc="2025-11-07T11:19:00Z"/>
          <w:rFonts w:ascii="Courier New" w:eastAsia="Malgun Gothic" w:hAnsi="Courier New"/>
          <w:sz w:val="16"/>
        </w:rPr>
      </w:pPr>
      <w:del w:id="18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0B1FC53C" w14:textId="42CC50B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1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5CDE3575" w14:textId="015C4A5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2" w:author="Ericsson SA5#164" w:date="2025-11-07T12:19:00Z" w16du:dateUtc="2025-11-07T11:19:00Z"/>
          <w:rFonts w:ascii="Courier New" w:eastAsia="Malgun Gothic" w:hAnsi="Courier New"/>
          <w:sz w:val="16"/>
        </w:rPr>
      </w:pPr>
      <w:del w:id="18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GPRSRecord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::= CHOICE </w:delText>
        </w:r>
      </w:del>
    </w:p>
    <w:p w14:paraId="53B5BF37" w14:textId="31A9421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4" w:author="Ericsson SA5#164" w:date="2025-11-07T12:19:00Z" w16du:dateUtc="2025-11-07T11:19:00Z"/>
          <w:rFonts w:ascii="Courier New" w:eastAsia="Malgun Gothic" w:hAnsi="Courier New"/>
          <w:sz w:val="16"/>
        </w:rPr>
      </w:pPr>
      <w:del w:id="18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7E758887" w14:textId="364A212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6" w:author="Ericsson SA5#164" w:date="2025-11-07T12:19:00Z" w16du:dateUtc="2025-11-07T11:19:00Z"/>
          <w:rFonts w:ascii="Courier New" w:eastAsia="Malgun Gothic" w:hAnsi="Courier New"/>
          <w:sz w:val="16"/>
        </w:rPr>
      </w:pPr>
      <w:del w:id="18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 Record values 20, 22..27 are specific</w:delText>
        </w:r>
      </w:del>
    </w:p>
    <w:p w14:paraId="7E03A44A" w14:textId="1FC375F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8" w:author="Ericsson SA5#164" w:date="2025-11-07T12:19:00Z" w16du:dateUtc="2025-11-07T11:19:00Z"/>
          <w:rFonts w:ascii="Courier New" w:eastAsia="Malgun Gothic" w:hAnsi="Courier New"/>
          <w:sz w:val="16"/>
        </w:rPr>
      </w:pPr>
      <w:del w:id="18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 Record values 76, 77, 86 are MBMS specific</w:delText>
        </w:r>
      </w:del>
    </w:p>
    <w:p w14:paraId="6CC2B7D2" w14:textId="6266777D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0" w:author="Ericsson SA5#164" w:date="2025-11-07T12:19:00Z" w16du:dateUtc="2025-11-07T11:19:00Z"/>
          <w:rFonts w:ascii="Courier New" w:eastAsia="Malgun Gothic" w:hAnsi="Courier New"/>
          <w:sz w:val="16"/>
        </w:rPr>
      </w:pPr>
      <w:del w:id="19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 xml:space="preserve">-- Record values 78,79 and 92, 95, 96 are EPC specific </w:delText>
        </w:r>
      </w:del>
    </w:p>
    <w:p w14:paraId="0512E6C2" w14:textId="5AD02CD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2" w:author="Ericsson SA5#164" w:date="2025-11-07T12:19:00Z" w16du:dateUtc="2025-11-07T11:19:00Z"/>
          <w:rFonts w:ascii="Courier New" w:eastAsia="Malgun Gothic" w:hAnsi="Courier New"/>
          <w:sz w:val="16"/>
        </w:rPr>
      </w:pPr>
      <w:del w:id="19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412B5081" w14:textId="625421F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4" w:author="Ericsson SA5#164" w:date="2025-11-07T12:19:00Z" w16du:dateUtc="2025-11-07T11:19:00Z"/>
          <w:rFonts w:ascii="Courier New" w:eastAsia="Malgun Gothic" w:hAnsi="Courier New"/>
          <w:sz w:val="16"/>
        </w:rPr>
      </w:pPr>
      <w:del w:id="19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{</w:delText>
        </w:r>
      </w:del>
    </w:p>
    <w:p w14:paraId="35BC4F43" w14:textId="7C9FBF3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6" w:author="Ericsson SA5#164" w:date="2025-11-07T12:19:00Z" w16du:dateUtc="2025-11-07T11:19:00Z"/>
          <w:rFonts w:ascii="Courier New" w:eastAsia="Malgun Gothic" w:hAnsi="Courier New"/>
          <w:sz w:val="16"/>
        </w:rPr>
      </w:pPr>
      <w:del w:id="19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sgsnPDPRecord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[20] SGSNPDPRecord,</w:delText>
        </w:r>
      </w:del>
    </w:p>
    <w:p w14:paraId="1439947C" w14:textId="679CA9B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8" w:author="Ericsson SA5#164" w:date="2025-11-07T12:19:00Z" w16du:dateUtc="2025-11-07T11:19:00Z"/>
          <w:rFonts w:ascii="Courier New" w:eastAsia="Malgun Gothic" w:hAnsi="Courier New"/>
          <w:sz w:val="16"/>
        </w:rPr>
      </w:pPr>
      <w:del w:id="19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sgsnMMRecord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[22] SGSNMMRecord,</w:delText>
        </w:r>
      </w:del>
    </w:p>
    <w:p w14:paraId="0002160B" w14:textId="08580ED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0" w:author="Ericsson SA5#164" w:date="2025-11-07T12:19:00Z" w16du:dateUtc="2025-11-07T11:19:00Z"/>
          <w:rFonts w:ascii="Courier New" w:eastAsia="Malgun Gothic" w:hAnsi="Courier New"/>
          <w:sz w:val="16"/>
        </w:rPr>
      </w:pPr>
      <w:del w:id="20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sgsnSMORecord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[23] SGSNSMORecord,</w:delText>
        </w:r>
      </w:del>
    </w:p>
    <w:p w14:paraId="6B1451ED" w14:textId="29A6D07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2" w:author="Ericsson SA5#164" w:date="2025-11-07T12:19:00Z" w16du:dateUtc="2025-11-07T11:19:00Z"/>
          <w:rFonts w:ascii="Courier New" w:eastAsia="Malgun Gothic" w:hAnsi="Courier New"/>
          <w:sz w:val="16"/>
        </w:rPr>
      </w:pPr>
      <w:del w:id="20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sgsnSMTRecord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[24] SGSNSMTRecord,</w:delText>
        </w:r>
      </w:del>
    </w:p>
    <w:p w14:paraId="0597D834" w14:textId="04E0E89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4" w:author="Ericsson SA5#164" w:date="2025-11-07T12:19:00Z" w16du:dateUtc="2025-11-07T11:19:00Z"/>
          <w:rFonts w:ascii="Courier New" w:eastAsia="Malgun Gothic" w:hAnsi="Courier New"/>
          <w:sz w:val="16"/>
        </w:rPr>
      </w:pPr>
      <w:del w:id="20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sgsnMTLCSRecord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[25] SGSNMTLCSRecord,</w:delText>
        </w:r>
      </w:del>
    </w:p>
    <w:p w14:paraId="2D4E01E8" w14:textId="2DB1DC6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6" w:author="Ericsson SA5#164" w:date="2025-11-07T12:19:00Z" w16du:dateUtc="2025-11-07T11:19:00Z"/>
          <w:rFonts w:ascii="Courier New" w:eastAsia="Malgun Gothic" w:hAnsi="Courier New"/>
          <w:sz w:val="16"/>
        </w:rPr>
      </w:pPr>
      <w:del w:id="20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sgsnMOLCSRecord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[26] SGSNMOLCSRecord,</w:delText>
        </w:r>
      </w:del>
    </w:p>
    <w:p w14:paraId="24ABF1E8" w14:textId="0C0E554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8" w:author="Ericsson SA5#164" w:date="2025-11-07T12:19:00Z" w16du:dateUtc="2025-11-07T11:19:00Z"/>
          <w:rFonts w:ascii="Courier New" w:eastAsia="Malgun Gothic" w:hAnsi="Courier New"/>
          <w:sz w:val="16"/>
        </w:rPr>
      </w:pPr>
      <w:del w:id="20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sgsnNILCSRecord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[27] SGSNNILCSRecord,</w:delText>
        </w:r>
      </w:del>
    </w:p>
    <w:p w14:paraId="736C15D6" w14:textId="1CEB7A3D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0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148EBAAA" w14:textId="45A8103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1" w:author="Ericsson SA5#164" w:date="2025-11-07T12:19:00Z" w16du:dateUtc="2025-11-07T11:19:00Z"/>
          <w:rFonts w:ascii="Courier New" w:eastAsia="Malgun Gothic" w:hAnsi="Courier New"/>
          <w:sz w:val="16"/>
        </w:rPr>
      </w:pPr>
      <w:del w:id="21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sgsnMBMSRecord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[76] SGSNMBMSRecord,</w:delText>
        </w:r>
      </w:del>
    </w:p>
    <w:p w14:paraId="429BD26A" w14:textId="5D0F029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3" w:author="Ericsson SA5#164" w:date="2025-11-07T12:19:00Z" w16du:dateUtc="2025-11-07T11:19:00Z"/>
          <w:rFonts w:ascii="Courier New" w:eastAsia="Malgun Gothic" w:hAnsi="Courier New"/>
          <w:sz w:val="16"/>
        </w:rPr>
      </w:pPr>
      <w:del w:id="21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ggsnMBMSRecord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[77] GGSNMBMSRecord,</w:delText>
        </w:r>
      </w:del>
    </w:p>
    <w:p w14:paraId="6EE4115C" w14:textId="7390EEA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5" w:author="Ericsson SA5#164" w:date="2025-11-07T12:19:00Z" w16du:dateUtc="2025-11-07T11:19:00Z"/>
          <w:rFonts w:ascii="Courier New" w:eastAsia="Malgun Gothic" w:hAnsi="Courier New"/>
          <w:sz w:val="16"/>
        </w:rPr>
      </w:pPr>
      <w:del w:id="21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sGWRecord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[78] SGWRecord,</w:delText>
        </w:r>
      </w:del>
    </w:p>
    <w:p w14:paraId="3E7AE2FE" w14:textId="3DF9CD1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7" w:author="Ericsson SA5#164" w:date="2025-11-07T12:19:00Z" w16du:dateUtc="2025-11-07T11:19:00Z"/>
          <w:rFonts w:ascii="Courier New" w:eastAsia="Malgun Gothic" w:hAnsi="Courier New"/>
          <w:sz w:val="16"/>
        </w:rPr>
      </w:pPr>
      <w:del w:id="21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pGWRecord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[79] PGWRecord,</w:delText>
        </w:r>
      </w:del>
    </w:p>
    <w:p w14:paraId="0B630BC2" w14:textId="333D436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9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71C6D103" w14:textId="2858866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0" w:author="Ericsson SA5#164" w:date="2025-11-07T12:19:00Z" w16du:dateUtc="2025-11-07T11:19:00Z"/>
          <w:rFonts w:ascii="Courier New" w:eastAsia="Malgun Gothic" w:hAnsi="Courier New"/>
          <w:sz w:val="16"/>
        </w:rPr>
      </w:pPr>
      <w:del w:id="22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gwMBMSRecord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[86] GWMBMSRecord,</w:delText>
        </w:r>
      </w:del>
    </w:p>
    <w:p w14:paraId="734D617D" w14:textId="67284F6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2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7AA1ECEC" w14:textId="0E253F0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3" w:author="Ericsson SA5#164" w:date="2025-11-07T12:19:00Z" w16du:dateUtc="2025-11-07T11:19:00Z"/>
          <w:rFonts w:ascii="Courier New" w:eastAsia="Malgun Gothic" w:hAnsi="Courier New"/>
          <w:sz w:val="16"/>
        </w:rPr>
      </w:pPr>
      <w:del w:id="22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tDFRecord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[92] TDFRecord,</w:delText>
        </w:r>
      </w:del>
    </w:p>
    <w:p w14:paraId="310B04F5" w14:textId="45EFE6A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5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0ECA0226" w14:textId="268539C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6" w:author="Ericsson SA5#164" w:date="2025-11-07T12:19:00Z" w16du:dateUtc="2025-11-07T11:19:00Z"/>
          <w:rFonts w:ascii="Courier New" w:eastAsia="Malgun Gothic" w:hAnsi="Courier New"/>
          <w:sz w:val="16"/>
        </w:rPr>
      </w:pPr>
      <w:del w:id="22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iPERecord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[95] IPERecord,</w:delText>
        </w:r>
      </w:del>
    </w:p>
    <w:p w14:paraId="76C128CB" w14:textId="530C079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8" w:author="Ericsson SA5#164" w:date="2025-11-07T12:19:00Z" w16du:dateUtc="2025-11-07T11:19:00Z"/>
          <w:rFonts w:ascii="Courier New" w:eastAsia="Malgun Gothic" w:hAnsi="Courier New"/>
          <w:sz w:val="16"/>
        </w:rPr>
      </w:pPr>
      <w:del w:id="22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ePDGRecord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[96] EPDGRecord,</w:delText>
        </w:r>
      </w:del>
    </w:p>
    <w:p w14:paraId="6B46EE67" w14:textId="420317E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0" w:author="Ericsson SA5#164" w:date="2025-11-07T12:19:00Z" w16du:dateUtc="2025-11-07T11:19:00Z"/>
          <w:rFonts w:ascii="Courier New" w:eastAsia="Malgun Gothic" w:hAnsi="Courier New"/>
          <w:sz w:val="16"/>
        </w:rPr>
      </w:pPr>
      <w:del w:id="23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tWAGRecord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[97] TWAGRecord</w:delText>
        </w:r>
      </w:del>
    </w:p>
    <w:p w14:paraId="1B34CC99" w14:textId="29CADDA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2" w:author="Ericsson SA5#164" w:date="2025-11-07T12:19:00Z" w16du:dateUtc="2025-11-07T11:19:00Z"/>
          <w:rFonts w:ascii="Courier New" w:eastAsia="Malgun Gothic" w:hAnsi="Courier New"/>
          <w:sz w:val="16"/>
        </w:rPr>
      </w:pPr>
      <w:del w:id="23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}</w:delText>
        </w:r>
      </w:del>
    </w:p>
    <w:p w14:paraId="5399C1B4" w14:textId="66A588E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4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4CA8F21A" w14:textId="7D7DB24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5" w:author="Ericsson SA5#164" w:date="2025-11-07T12:19:00Z" w16du:dateUtc="2025-11-07T11:19:00Z"/>
          <w:rFonts w:ascii="Courier New" w:eastAsia="Malgun Gothic" w:hAnsi="Courier New"/>
          <w:sz w:val="16"/>
        </w:rPr>
      </w:pPr>
      <w:del w:id="23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 xml:space="preserve">SGWRecord 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SET</w:delText>
        </w:r>
      </w:del>
    </w:p>
    <w:p w14:paraId="085CB5E0" w14:textId="6D8A5FE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7" w:author="Ericsson SA5#164" w:date="2025-11-07T12:19:00Z" w16du:dateUtc="2025-11-07T11:19:00Z"/>
          <w:rFonts w:ascii="Courier New" w:eastAsia="Malgun Gothic" w:hAnsi="Courier New"/>
          <w:sz w:val="16"/>
        </w:rPr>
      </w:pPr>
      <w:del w:id="23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{</w:delText>
        </w:r>
      </w:del>
    </w:p>
    <w:p w14:paraId="67BA1176" w14:textId="7E7B356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9" w:author="Ericsson SA5#164" w:date="2025-11-07T12:19:00Z" w16du:dateUtc="2025-11-07T11:19:00Z"/>
          <w:rFonts w:ascii="Courier New" w:eastAsia="Malgun Gothic" w:hAnsi="Courier New"/>
          <w:sz w:val="16"/>
        </w:rPr>
      </w:pPr>
      <w:del w:id="24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recordType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[0] RecordType,</w:delText>
        </w:r>
      </w:del>
    </w:p>
    <w:p w14:paraId="683CD9D2" w14:textId="5E17F75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1" w:author="Ericsson SA5#164" w:date="2025-11-07T12:19:00Z" w16du:dateUtc="2025-11-07T11:19:00Z"/>
          <w:rFonts w:ascii="Courier New" w:eastAsia="Malgun Gothic" w:hAnsi="Courier New"/>
          <w:sz w:val="16"/>
        </w:rPr>
      </w:pPr>
      <w:del w:id="24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servedIMSI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[3] IMSI OPTIONAL,</w:delText>
        </w:r>
      </w:del>
    </w:p>
    <w:p w14:paraId="017D3418" w14:textId="241F082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3" w:author="Ericsson SA5#164" w:date="2025-11-07T12:19:00Z" w16du:dateUtc="2025-11-07T11:19:00Z"/>
          <w:rFonts w:ascii="Courier New" w:eastAsia="Malgun Gothic" w:hAnsi="Courier New"/>
          <w:sz w:val="16"/>
        </w:rPr>
      </w:pPr>
      <w:del w:id="24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s-GWAddress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[4] GSNAddress,</w:delText>
        </w:r>
      </w:del>
    </w:p>
    <w:p w14:paraId="3B44384A" w14:textId="5DFD141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5" w:author="Ericsson SA5#164" w:date="2025-11-07T12:19:00Z" w16du:dateUtc="2025-11-07T11:19:00Z"/>
          <w:rFonts w:ascii="Courier New" w:eastAsia="Malgun Gothic" w:hAnsi="Courier New"/>
          <w:sz w:val="16"/>
        </w:rPr>
      </w:pPr>
      <w:del w:id="24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chargingID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[5] ChargingID,</w:delText>
        </w:r>
      </w:del>
    </w:p>
    <w:p w14:paraId="433031DF" w14:textId="633AB67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7" w:author="Ericsson SA5#164" w:date="2025-11-07T12:19:00Z" w16du:dateUtc="2025-11-07T11:19:00Z"/>
          <w:rFonts w:ascii="Courier New" w:eastAsia="Malgun Gothic" w:hAnsi="Courier New"/>
          <w:sz w:val="16"/>
        </w:rPr>
      </w:pPr>
      <w:del w:id="24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servingNodeAddress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[6] SEQUENCE OF GSNAddress,</w:delText>
        </w:r>
      </w:del>
    </w:p>
    <w:p w14:paraId="2AF605CA" w14:textId="2B2B34B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9" w:author="Ericsson SA5#164" w:date="2025-11-07T12:19:00Z" w16du:dateUtc="2025-11-07T11:19:00Z"/>
          <w:rFonts w:ascii="Courier New" w:eastAsia="Malgun Gothic" w:hAnsi="Courier New"/>
          <w:sz w:val="16"/>
        </w:rPr>
      </w:pPr>
      <w:del w:id="25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accessPointNameNI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[7] AccessPointNameNI OPTIONAL,</w:delText>
        </w:r>
      </w:del>
    </w:p>
    <w:p w14:paraId="3B48DEB0" w14:textId="15B70FF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1" w:author="Ericsson SA5#164" w:date="2025-11-07T12:19:00Z" w16du:dateUtc="2025-11-07T11:19:00Z"/>
          <w:rFonts w:ascii="Courier New" w:eastAsia="Malgun Gothic" w:hAnsi="Courier New"/>
          <w:sz w:val="16"/>
        </w:rPr>
      </w:pPr>
      <w:del w:id="25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pdpPDNType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[8] PDPType OPTIONAL,</w:delText>
        </w:r>
      </w:del>
    </w:p>
    <w:p w14:paraId="7593EAA3" w14:textId="0048375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3" w:author="Ericsson SA5#164" w:date="2025-11-07T12:19:00Z" w16du:dateUtc="2025-11-07T11:19:00Z"/>
          <w:rFonts w:ascii="Courier New" w:eastAsia="Malgun Gothic" w:hAnsi="Courier New"/>
          <w:sz w:val="16"/>
        </w:rPr>
      </w:pPr>
      <w:del w:id="25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servedPDPPDNAddress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[9] PDPAddress OPTIONAL,</w:delText>
        </w:r>
      </w:del>
    </w:p>
    <w:p w14:paraId="469D7436" w14:textId="46C2F33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5" w:author="Ericsson SA5#164" w:date="2025-11-07T12:19:00Z" w16du:dateUtc="2025-11-07T11:19:00Z"/>
          <w:rFonts w:ascii="Courier New" w:eastAsia="Malgun Gothic" w:hAnsi="Courier New"/>
          <w:sz w:val="16"/>
        </w:rPr>
      </w:pPr>
      <w:del w:id="25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dynamicAddressFlag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[11] DynamicAddressFlag OPTIONAL,</w:delText>
        </w:r>
      </w:del>
    </w:p>
    <w:p w14:paraId="21802558" w14:textId="74575FD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7" w:author="Ericsson SA5#164" w:date="2025-11-07T12:19:00Z" w16du:dateUtc="2025-11-07T11:19:00Z"/>
          <w:rFonts w:ascii="Courier New" w:eastAsia="Malgun Gothic" w:hAnsi="Courier New"/>
          <w:sz w:val="16"/>
        </w:rPr>
      </w:pPr>
      <w:del w:id="25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listOfTrafficVolumes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[12] SEQUENCE OF ChangeOfCharCondition OPTIONAL,</w:delText>
        </w:r>
      </w:del>
    </w:p>
    <w:p w14:paraId="4C255FC2" w14:textId="0269506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9" w:author="Ericsson SA5#164" w:date="2025-11-07T12:19:00Z" w16du:dateUtc="2025-11-07T11:19:00Z"/>
          <w:rFonts w:ascii="Courier New" w:eastAsia="Malgun Gothic" w:hAnsi="Courier New"/>
          <w:sz w:val="16"/>
        </w:rPr>
      </w:pPr>
      <w:del w:id="26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recordOpeningTime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[13] TimeStamp,</w:delText>
        </w:r>
      </w:del>
    </w:p>
    <w:p w14:paraId="50D7778F" w14:textId="7453427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1" w:author="Ericsson SA5#164" w:date="2025-11-07T12:19:00Z" w16du:dateUtc="2025-11-07T11:19:00Z"/>
          <w:rFonts w:ascii="Courier New" w:eastAsia="Malgun Gothic" w:hAnsi="Courier New"/>
          <w:sz w:val="16"/>
        </w:rPr>
      </w:pPr>
      <w:del w:id="26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lastRenderedPageBreak/>
          <w:tab/>
          <w:delText>duration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[14] CallDuration,</w:delText>
        </w:r>
      </w:del>
    </w:p>
    <w:p w14:paraId="751279DE" w14:textId="0B90489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3" w:author="Ericsson SA5#164" w:date="2025-11-07T12:19:00Z" w16du:dateUtc="2025-11-07T11:19:00Z"/>
          <w:rFonts w:ascii="Courier New" w:eastAsia="Malgun Gothic" w:hAnsi="Courier New"/>
          <w:sz w:val="16"/>
        </w:rPr>
      </w:pPr>
      <w:del w:id="26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causeForRecClosing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[15] CauseForRecClosing,</w:delText>
        </w:r>
      </w:del>
    </w:p>
    <w:p w14:paraId="60DA4071" w14:textId="020C31C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5" w:author="Ericsson SA5#164" w:date="2025-11-07T12:19:00Z" w16du:dateUtc="2025-11-07T11:19:00Z"/>
          <w:rFonts w:ascii="Courier New" w:eastAsia="Malgun Gothic" w:hAnsi="Courier New"/>
          <w:sz w:val="16"/>
        </w:rPr>
      </w:pPr>
      <w:del w:id="26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diagnostics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[16] Diagnostics OPTIONAL,</w:delText>
        </w:r>
      </w:del>
    </w:p>
    <w:p w14:paraId="2FE72690" w14:textId="73484AA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7" w:author="Ericsson SA5#164" w:date="2025-11-07T12:19:00Z" w16du:dateUtc="2025-11-07T11:19:00Z"/>
          <w:rFonts w:ascii="Courier New" w:eastAsia="Malgun Gothic" w:hAnsi="Courier New"/>
          <w:sz w:val="16"/>
        </w:rPr>
      </w:pPr>
      <w:del w:id="26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recordSequenceNumber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[17] INTEGER OPTIONAL,</w:delText>
        </w:r>
      </w:del>
    </w:p>
    <w:p w14:paraId="51BF3149" w14:textId="5A3D5B0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9" w:author="Ericsson SA5#164" w:date="2025-11-07T12:19:00Z" w16du:dateUtc="2025-11-07T11:19:00Z"/>
          <w:rFonts w:ascii="Courier New" w:eastAsia="Malgun Gothic" w:hAnsi="Courier New"/>
          <w:sz w:val="16"/>
        </w:rPr>
      </w:pPr>
      <w:del w:id="27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nodeID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[18] NodeID OPTIONAL,</w:delText>
        </w:r>
      </w:del>
    </w:p>
    <w:p w14:paraId="2ED2A898" w14:textId="7C7EC55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1" w:author="Ericsson SA5#164" w:date="2025-11-07T12:19:00Z" w16du:dateUtc="2025-11-07T11:19:00Z"/>
          <w:rFonts w:ascii="Courier New" w:eastAsia="Malgun Gothic" w:hAnsi="Courier New"/>
          <w:sz w:val="16"/>
        </w:rPr>
      </w:pPr>
      <w:del w:id="27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recordExtensions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[19] ManagementExtensions OPTIONAL,</w:delText>
        </w:r>
      </w:del>
    </w:p>
    <w:p w14:paraId="629A9859" w14:textId="310566C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3" w:author="Ericsson SA5#164" w:date="2025-11-07T12:19:00Z" w16du:dateUtc="2025-11-07T11:19:00Z"/>
          <w:rFonts w:ascii="Courier New" w:eastAsia="Malgun Gothic" w:hAnsi="Courier New"/>
          <w:sz w:val="16"/>
        </w:rPr>
      </w:pPr>
      <w:del w:id="27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localSequenceNumber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[20] LocalSequenceNumber OPTIONAL,</w:delText>
        </w:r>
      </w:del>
    </w:p>
    <w:p w14:paraId="5FD372F6" w14:textId="59CF41CD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5" w:author="Ericsson SA5#164" w:date="2025-11-07T12:19:00Z" w16du:dateUtc="2025-11-07T11:19:00Z"/>
          <w:rFonts w:ascii="Courier New" w:eastAsia="Malgun Gothic" w:hAnsi="Courier New"/>
          <w:sz w:val="16"/>
        </w:rPr>
      </w:pPr>
      <w:del w:id="27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apnSelectionMode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[21] APNSelectionMode OPTIONAL,</w:delText>
        </w:r>
      </w:del>
    </w:p>
    <w:p w14:paraId="4DEE1F08" w14:textId="7A5ADEA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7" w:author="Ericsson SA5#164" w:date="2025-11-07T12:19:00Z" w16du:dateUtc="2025-11-07T11:19:00Z"/>
          <w:rFonts w:ascii="Courier New" w:eastAsia="Malgun Gothic" w:hAnsi="Courier New"/>
          <w:sz w:val="16"/>
        </w:rPr>
      </w:pPr>
      <w:del w:id="27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servedMSISDN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[22] MSISDN OPTIONAL,</w:delText>
        </w:r>
      </w:del>
    </w:p>
    <w:p w14:paraId="432963AD" w14:textId="136C6F1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9" w:author="Ericsson SA5#164" w:date="2025-11-07T12:19:00Z" w16du:dateUtc="2025-11-07T11:19:00Z"/>
          <w:rFonts w:ascii="Courier New" w:eastAsia="Malgun Gothic" w:hAnsi="Courier New"/>
          <w:sz w:val="16"/>
        </w:rPr>
      </w:pPr>
      <w:del w:id="28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chargingCharacteristics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[23] ChargingCharacteristics,</w:delText>
        </w:r>
      </w:del>
    </w:p>
    <w:p w14:paraId="25E1C1A9" w14:textId="4B660FC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1" w:author="Ericsson SA5#164" w:date="2025-11-07T12:19:00Z" w16du:dateUtc="2025-11-07T11:19:00Z"/>
          <w:rFonts w:ascii="Courier New" w:eastAsia="Malgun Gothic" w:hAnsi="Courier New"/>
          <w:sz w:val="16"/>
        </w:rPr>
      </w:pPr>
      <w:del w:id="28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chChSelectionMode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[24] ChChSelectionMode OPTIONAL,</w:delText>
        </w:r>
      </w:del>
    </w:p>
    <w:p w14:paraId="60CF33C1" w14:textId="3678E76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3" w:author="Ericsson SA5#164" w:date="2025-11-07T12:19:00Z" w16du:dateUtc="2025-11-07T11:19:00Z"/>
          <w:rFonts w:ascii="Courier New" w:eastAsia="Malgun Gothic" w:hAnsi="Courier New"/>
          <w:sz w:val="16"/>
        </w:rPr>
      </w:pPr>
      <w:del w:id="28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iMSsignalingContext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[25] NULL OPTIONAL,</w:delText>
        </w:r>
      </w:del>
    </w:p>
    <w:p w14:paraId="08015845" w14:textId="0B3AD0A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5" w:author="Ericsson SA5#164" w:date="2025-11-07T12:19:00Z" w16du:dateUtc="2025-11-07T11:19:00Z"/>
          <w:rFonts w:ascii="Courier New" w:eastAsia="Malgun Gothic" w:hAnsi="Courier New"/>
          <w:sz w:val="16"/>
        </w:rPr>
      </w:pPr>
      <w:del w:id="28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servingNodePLMNIdentifier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[27] PLMN-Id OPTIONAL,</w:delText>
        </w:r>
      </w:del>
    </w:p>
    <w:p w14:paraId="36A40AC9" w14:textId="0053A77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7" w:author="Ericsson SA5#164" w:date="2025-11-07T12:19:00Z" w16du:dateUtc="2025-11-07T11:19:00Z"/>
          <w:rFonts w:ascii="Courier New" w:eastAsia="Malgun Gothic" w:hAnsi="Courier New"/>
          <w:sz w:val="16"/>
        </w:rPr>
      </w:pPr>
      <w:del w:id="28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servedIMEI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[29] IMEI OPTIONAL,</w:delText>
        </w:r>
      </w:del>
    </w:p>
    <w:p w14:paraId="4E3E91F1" w14:textId="0737F57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9" w:author="Ericsson SA5#164" w:date="2025-11-07T12:19:00Z" w16du:dateUtc="2025-11-07T11:19:00Z"/>
          <w:rFonts w:ascii="Courier New" w:eastAsia="Malgun Gothic" w:hAnsi="Courier New"/>
          <w:sz w:val="16"/>
        </w:rPr>
      </w:pPr>
      <w:del w:id="29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rATType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[30] RATType OPTIONAL,</w:delText>
        </w:r>
      </w:del>
    </w:p>
    <w:p w14:paraId="5171AAFC" w14:textId="2BF322C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1" w:author="Ericsson SA5#164" w:date="2025-11-07T12:19:00Z" w16du:dateUtc="2025-11-07T11:19:00Z"/>
          <w:rFonts w:ascii="Courier New" w:eastAsia="Malgun Gothic" w:hAnsi="Courier New"/>
          <w:sz w:val="16"/>
        </w:rPr>
      </w:pPr>
      <w:del w:id="29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mSTimeZone 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[31] MSTimeZone OPTIONAL,</w:delText>
        </w:r>
      </w:del>
    </w:p>
    <w:p w14:paraId="10B9569F" w14:textId="2E763F6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3" w:author="Ericsson SA5#164" w:date="2025-11-07T12:19:00Z" w16du:dateUtc="2025-11-07T11:19:00Z"/>
          <w:rFonts w:ascii="Courier New" w:eastAsia="Malgun Gothic" w:hAnsi="Courier New"/>
          <w:sz w:val="16"/>
        </w:rPr>
      </w:pPr>
      <w:del w:id="29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userLocationInformation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[32] OCTET STRING OPTIONAL,</w:delText>
        </w:r>
      </w:del>
    </w:p>
    <w:p w14:paraId="313CD9C5" w14:textId="64B20EB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5" w:author="Ericsson SA5#164" w:date="2025-11-07T12:19:00Z" w16du:dateUtc="2025-11-07T11:19:00Z"/>
          <w:rFonts w:ascii="Courier New" w:eastAsia="Malgun Gothic" w:hAnsi="Courier New"/>
          <w:sz w:val="16"/>
        </w:rPr>
      </w:pPr>
      <w:del w:id="29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sGWChange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[34] SGWChange OPTIONAL,</w:delText>
        </w:r>
      </w:del>
    </w:p>
    <w:p w14:paraId="067B2367" w14:textId="5CFBB4D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7" w:author="Ericsson SA5#164" w:date="2025-11-07T12:19:00Z" w16du:dateUtc="2025-11-07T11:19:00Z"/>
          <w:rFonts w:ascii="Courier New" w:eastAsia="Malgun Gothic" w:hAnsi="Courier New"/>
          <w:sz w:val="16"/>
        </w:rPr>
      </w:pPr>
      <w:del w:id="29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servingNodeType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[35] SEQUENCE OF ServingNodeType,</w:delText>
        </w:r>
      </w:del>
    </w:p>
    <w:p w14:paraId="3D09C8D0" w14:textId="26A9AB9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99" w:author="Ericsson SA5#164" w:date="2025-11-07T12:19:00Z" w16du:dateUtc="2025-11-07T11:19:00Z"/>
          <w:rFonts w:ascii="Courier New" w:eastAsia="Malgun Gothic" w:hAnsi="Courier New"/>
          <w:sz w:val="16"/>
        </w:rPr>
      </w:pPr>
      <w:del w:id="30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p-GWAddressUsed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[36] GSNAddress OPTIONAL,</w:delText>
        </w:r>
      </w:del>
    </w:p>
    <w:p w14:paraId="3B69955A" w14:textId="5D2CFC2D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1" w:author="Ericsson SA5#164" w:date="2025-11-07T12:19:00Z" w16du:dateUtc="2025-11-07T11:19:00Z"/>
          <w:rFonts w:ascii="Courier New" w:eastAsia="Malgun Gothic" w:hAnsi="Courier New"/>
          <w:sz w:val="16"/>
        </w:rPr>
      </w:pPr>
      <w:del w:id="30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p-GWPLMNIdentifier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[37] PLMN-Id OPTIONAL,</w:delText>
        </w:r>
      </w:del>
    </w:p>
    <w:p w14:paraId="5C93639A" w14:textId="40CEC12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3" w:author="Ericsson SA5#164" w:date="2025-11-07T12:19:00Z" w16du:dateUtc="2025-11-07T11:19:00Z"/>
          <w:rFonts w:ascii="Courier New" w:eastAsia="Malgun Gothic" w:hAnsi="Courier New"/>
          <w:sz w:val="16"/>
        </w:rPr>
      </w:pPr>
      <w:del w:id="30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startTime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[38] TimeStamp OPTIONAL,</w:delText>
        </w:r>
      </w:del>
    </w:p>
    <w:p w14:paraId="1D60F6D8" w14:textId="6671151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5" w:author="Ericsson SA5#164" w:date="2025-11-07T12:19:00Z" w16du:dateUtc="2025-11-07T11:19:00Z"/>
          <w:rFonts w:ascii="Courier New" w:eastAsia="Malgun Gothic" w:hAnsi="Courier New"/>
          <w:sz w:val="16"/>
        </w:rPr>
      </w:pPr>
      <w:del w:id="30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stopTime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[39] TimeStamp OPTIONAL,</w:delText>
        </w:r>
      </w:del>
    </w:p>
    <w:p w14:paraId="2BEA8586" w14:textId="1095915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7" w:author="Ericsson SA5#164" w:date="2025-11-07T12:19:00Z" w16du:dateUtc="2025-11-07T11:19:00Z"/>
          <w:rFonts w:ascii="Courier New" w:eastAsia="Malgun Gothic" w:hAnsi="Courier New"/>
          <w:sz w:val="16"/>
        </w:rPr>
      </w:pPr>
      <w:del w:id="30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pDNConnectionChargingID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[40] ChargingID OPTIONAL,</w:delText>
        </w:r>
      </w:del>
    </w:p>
    <w:p w14:paraId="5F114357" w14:textId="6E65180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09" w:author="Ericsson SA5#164" w:date="2025-11-07T12:19:00Z" w16du:dateUtc="2025-11-07T11:19:00Z"/>
          <w:rFonts w:ascii="Courier New" w:eastAsia="Malgun Gothic" w:hAnsi="Courier New"/>
          <w:sz w:val="16"/>
        </w:rPr>
      </w:pPr>
      <w:del w:id="31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iMSIunauthenticatedFlag 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[41] NULL OPTIONAL,</w:delText>
        </w:r>
      </w:del>
    </w:p>
    <w:p w14:paraId="34513C65" w14:textId="55534E9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1" w:author="Ericsson SA5#164" w:date="2025-11-07T12:19:00Z" w16du:dateUtc="2025-11-07T11:19:00Z"/>
          <w:rFonts w:ascii="Courier New" w:eastAsia="Malgun Gothic" w:hAnsi="Courier New"/>
          <w:sz w:val="16"/>
        </w:rPr>
      </w:pPr>
      <w:del w:id="31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userCSGInformation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[42] UserCSGInformation OPTIONAL,</w:delText>
        </w:r>
      </w:del>
    </w:p>
    <w:p w14:paraId="2B86B5BA" w14:textId="486789F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3" w:author="Ericsson SA5#164" w:date="2025-11-07T12:19:00Z" w16du:dateUtc="2025-11-07T11:19:00Z"/>
          <w:rFonts w:ascii="Courier New" w:eastAsia="Malgun Gothic" w:hAnsi="Courier New"/>
          <w:sz w:val="16"/>
        </w:rPr>
      </w:pPr>
      <w:del w:id="31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servedPDPPDNAddressExt 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[43] PDPAddress OPTIONAL,</w:delText>
        </w:r>
      </w:del>
    </w:p>
    <w:p w14:paraId="69F65B89" w14:textId="21C0E86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5" w:author="Ericsson SA5#164" w:date="2025-11-07T12:19:00Z" w16du:dateUtc="2025-11-07T11:19:00Z"/>
          <w:rFonts w:ascii="Courier New" w:eastAsia="Malgun Gothic" w:hAnsi="Courier New"/>
          <w:sz w:val="16"/>
          <w:lang w:eastAsia="zh-CN"/>
        </w:rPr>
      </w:pPr>
      <w:del w:id="31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lowPriorityIndicator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[44] NULL OPTIONAL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,</w:delText>
        </w:r>
      </w:del>
    </w:p>
    <w:p w14:paraId="2B22951A" w14:textId="4A1EB10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7" w:author="Ericsson SA5#164" w:date="2025-11-07T12:19:00Z" w16du:dateUtc="2025-11-07T11:19:00Z"/>
          <w:rFonts w:ascii="Courier New" w:eastAsia="Malgun Gothic" w:hAnsi="Courier New"/>
          <w:sz w:val="16"/>
        </w:rPr>
      </w:pPr>
      <w:del w:id="31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delText>dynamicAddressFlag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Ext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47</w:delText>
        </w:r>
        <w:r w:rsidRPr="008A0C57" w:rsidDel="00054252">
          <w:rPr>
            <w:rFonts w:ascii="Courier New" w:eastAsia="Malgun Gothic" w:hAnsi="Courier New"/>
            <w:sz w:val="16"/>
          </w:rPr>
          <w:delText>] DynamicAddressFlag OPTIONAL,</w:delText>
        </w:r>
      </w:del>
    </w:p>
    <w:p w14:paraId="68BEC35C" w14:textId="6005308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19" w:author="Ericsson SA5#164" w:date="2025-11-07T12:19:00Z" w16du:dateUtc="2025-11-07T11:19:00Z"/>
          <w:rFonts w:ascii="Courier New" w:eastAsia="Malgun Gothic" w:hAnsi="Courier New"/>
          <w:sz w:val="16"/>
        </w:rPr>
      </w:pPr>
      <w:del w:id="32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s-GWiPv6Address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[48] GSNAddress OPTIONAL,</w:delText>
        </w:r>
      </w:del>
    </w:p>
    <w:p w14:paraId="7959941C" w14:textId="4E36491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1" w:author="Ericsson SA5#164" w:date="2025-11-07T12:19:00Z" w16du:dateUtc="2025-11-07T11:19:00Z"/>
          <w:rFonts w:ascii="Courier New" w:eastAsia="Malgun Gothic" w:hAnsi="Courier New"/>
          <w:sz w:val="16"/>
        </w:rPr>
      </w:pPr>
      <w:del w:id="32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servingNodeiPv6Address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[49] SEQUENCE OF GSNAddress OPTIONAL,</w:delText>
        </w:r>
      </w:del>
    </w:p>
    <w:p w14:paraId="7C93E164" w14:textId="46DED82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3" w:author="Ericsson SA5#164" w:date="2025-11-07T12:19:00Z" w16du:dateUtc="2025-11-07T11:19:00Z"/>
          <w:rFonts w:ascii="Courier New" w:eastAsia="Malgun Gothic" w:hAnsi="Courier New"/>
          <w:sz w:val="16"/>
        </w:rPr>
      </w:pPr>
      <w:del w:id="32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p-GWiPv6AddressUsed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[50] GSNAddress OPTIONAL,</w:delText>
        </w:r>
      </w:del>
    </w:p>
    <w:p w14:paraId="503AB6D5" w14:textId="32D6442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5" w:author="Ericsson SA5#164" w:date="2025-11-07T12:19:00Z" w16du:dateUtc="2025-11-07T11:19:00Z"/>
          <w:rFonts w:ascii="Courier New" w:eastAsia="Malgun Gothic" w:hAnsi="Courier New"/>
          <w:sz w:val="16"/>
        </w:rPr>
      </w:pPr>
      <w:del w:id="32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retransmission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[51] NULL OPTIONAL,</w:delText>
        </w:r>
      </w:del>
    </w:p>
    <w:p w14:paraId="7784ECCE" w14:textId="0729EB1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7" w:author="Ericsson SA5#164" w:date="2025-11-07T12:19:00Z" w16du:dateUtc="2025-11-07T11:19:00Z"/>
          <w:rFonts w:ascii="Courier New" w:eastAsia="Malgun Gothic" w:hAnsi="Courier New"/>
          <w:sz w:val="16"/>
        </w:rPr>
      </w:pPr>
      <w:del w:id="32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userLocationInfoTime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[52] TimeStamp OPTIONAL,</w:delText>
        </w:r>
      </w:del>
    </w:p>
    <w:p w14:paraId="417D9C76" w14:textId="3FFDDB4D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29" w:author="Ericsson SA5#164" w:date="2025-11-07T12:19:00Z" w16du:dateUtc="2025-11-07T11:19:00Z"/>
          <w:rFonts w:ascii="Courier New" w:eastAsia="Malgun Gothic" w:hAnsi="Courier New"/>
          <w:sz w:val="16"/>
        </w:rPr>
      </w:pPr>
      <w:del w:id="33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cNOperatorSelectionEnt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[53] CNOperatorSelectionEntity OPTIONAL,</w:delText>
        </w:r>
      </w:del>
    </w:p>
    <w:p w14:paraId="0AE83E00" w14:textId="3BF23C6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1" w:author="Ericsson SA5#164" w:date="2025-11-07T12:19:00Z" w16du:dateUtc="2025-11-07T11:19:00Z"/>
          <w:rFonts w:ascii="Courier New" w:eastAsia="Malgun Gothic" w:hAnsi="Courier New"/>
          <w:sz w:val="16"/>
        </w:rPr>
      </w:pPr>
      <w:del w:id="33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presenceReportingAreaInfo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[54] PresenceReportingAreaInfo OPTIONAL,</w:delText>
        </w:r>
      </w:del>
    </w:p>
    <w:p w14:paraId="0A9F4565" w14:textId="7919FC3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3" w:author="Ericsson SA5#164" w:date="2025-11-07T12:19:00Z" w16du:dateUtc="2025-11-07T11:19:00Z"/>
          <w:rFonts w:ascii="Courier New" w:eastAsia="Malgun Gothic" w:hAnsi="Courier New"/>
          <w:sz w:val="16"/>
        </w:rPr>
      </w:pPr>
      <w:del w:id="33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lastUserLocationInformation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[55] OCTET STRING OPTIONAL,</w:delText>
        </w:r>
      </w:del>
    </w:p>
    <w:p w14:paraId="1B35DA6F" w14:textId="5BDB00B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5" w:author="Ericsson SA5#164" w:date="2025-11-07T12:19:00Z" w16du:dateUtc="2025-11-07T11:19:00Z"/>
          <w:rFonts w:ascii="Courier New" w:eastAsia="Malgun Gothic" w:hAnsi="Courier New"/>
          <w:sz w:val="16"/>
        </w:rPr>
      </w:pPr>
      <w:del w:id="33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lastMSTimeZone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[56] MSTimeZone OPTIONAL,</w:delText>
        </w:r>
      </w:del>
    </w:p>
    <w:p w14:paraId="7C098446" w14:textId="13DD1AC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7" w:author="Ericsson SA5#164" w:date="2025-11-07T12:19:00Z" w16du:dateUtc="2025-11-07T11:19:00Z"/>
          <w:rFonts w:ascii="Courier New" w:eastAsia="Malgun Gothic" w:hAnsi="Courier New"/>
          <w:sz w:val="16"/>
        </w:rPr>
      </w:pPr>
      <w:del w:id="33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enhancedDiagnostics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[57] EnhancedDiagnostics OPTIONAL,</w:delText>
        </w:r>
      </w:del>
    </w:p>
    <w:p w14:paraId="14247B3A" w14:textId="2A85B26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39" w:author="Ericsson SA5#164" w:date="2025-11-07T12:19:00Z" w16du:dateUtc="2025-11-07T11:19:00Z"/>
          <w:rFonts w:ascii="Courier New" w:eastAsia="Malgun Gothic" w:hAnsi="Courier New"/>
          <w:sz w:val="16"/>
        </w:rPr>
      </w:pPr>
      <w:del w:id="34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cPCIoTEPSOptimisationIndicator [59] CPCIoTEPSOptimisationIndicator OPTIONAL,</w:delText>
        </w:r>
      </w:del>
    </w:p>
    <w:p w14:paraId="5698150B" w14:textId="2C7D199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1" w:author="Ericsson SA5#164" w:date="2025-11-07T12:19:00Z" w16du:dateUtc="2025-11-07T11:19:00Z"/>
          <w:rFonts w:ascii="Courier New" w:eastAsia="Malgun Gothic" w:hAnsi="Courier New"/>
          <w:sz w:val="16"/>
        </w:rPr>
      </w:pPr>
      <w:del w:id="34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uNIPDU</w:delText>
        </w:r>
        <w:r w:rsidRPr="008A0C57" w:rsidDel="00054252">
          <w:rPr>
            <w:rFonts w:ascii="Courier New" w:eastAsia="Malgun Gothic" w:hAnsi="Courier New"/>
            <w:sz w:val="16"/>
            <w:lang w:bidi="ar-IQ"/>
          </w:rPr>
          <w:delText>CPOnlyFlag</w:delText>
        </w:r>
        <w:r w:rsidRPr="008A0C57" w:rsidDel="00054252">
          <w:rPr>
            <w:rFonts w:ascii="Courier New" w:eastAsia="Malgun Gothic" w:hAnsi="Courier New"/>
            <w:sz w:val="16"/>
            <w:lang w:bidi="ar-IQ"/>
          </w:rPr>
          <w:tab/>
        </w:r>
        <w:r w:rsidRPr="008A0C57" w:rsidDel="00054252">
          <w:rPr>
            <w:rFonts w:ascii="Courier New" w:eastAsia="Malgun Gothic" w:hAnsi="Courier New"/>
            <w:sz w:val="16"/>
            <w:lang w:bidi="ar-IQ"/>
          </w:rPr>
          <w:tab/>
        </w:r>
        <w:r w:rsidRPr="008A0C57" w:rsidDel="00054252">
          <w:rPr>
            <w:rFonts w:ascii="Courier New" w:eastAsia="Malgun Gothic" w:hAnsi="Courier New"/>
            <w:sz w:val="16"/>
            <w:lang w:bidi="ar-IQ"/>
          </w:rPr>
          <w:tab/>
          <w:delText xml:space="preserve">[60] </w:delText>
        </w:r>
        <w:r w:rsidRPr="008A0C57" w:rsidDel="00054252">
          <w:rPr>
            <w:rFonts w:ascii="Courier New" w:eastAsia="Malgun Gothic" w:hAnsi="Courier New"/>
            <w:sz w:val="16"/>
          </w:rPr>
          <w:delText>UNIPDU</w:delText>
        </w:r>
        <w:r w:rsidRPr="008A0C57" w:rsidDel="00054252">
          <w:rPr>
            <w:rFonts w:ascii="Courier New" w:eastAsia="Malgun Gothic" w:hAnsi="Courier New"/>
            <w:sz w:val="16"/>
            <w:lang w:bidi="ar-IQ"/>
          </w:rPr>
          <w:delText xml:space="preserve">CPOnlyFlag </w:delText>
        </w:r>
        <w:r w:rsidRPr="008A0C57" w:rsidDel="00054252">
          <w:rPr>
            <w:rFonts w:ascii="Courier New" w:eastAsia="Malgun Gothic" w:hAnsi="Courier New"/>
            <w:sz w:val="16"/>
          </w:rPr>
          <w:delText xml:space="preserve">OPTIONAL, </w:delText>
        </w:r>
      </w:del>
    </w:p>
    <w:p w14:paraId="236C30F2" w14:textId="2483F9FD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3" w:author="Ericsson SA5#164" w:date="2025-11-07T12:19:00Z" w16du:dateUtc="2025-11-07T11:19:00Z"/>
          <w:rFonts w:ascii="Courier New" w:eastAsia="Malgun Gothic" w:hAnsi="Courier New"/>
          <w:sz w:val="16"/>
        </w:rPr>
      </w:pPr>
      <w:del w:id="34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  <w:lang w:val="en-US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delText>servingPLMNRateControl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[61] ServingPLMNRateControl OPTIONAL,</w:delText>
        </w:r>
      </w:del>
    </w:p>
    <w:p w14:paraId="089E879D" w14:textId="19F205C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5" w:author="Ericsson SA5#164" w:date="2025-11-07T12:19:00Z" w16du:dateUtc="2025-11-07T11:19:00Z"/>
          <w:rFonts w:ascii="Courier New" w:eastAsia="Malgun Gothic" w:hAnsi="Courier New"/>
          <w:sz w:val="16"/>
        </w:rPr>
      </w:pPr>
      <w:del w:id="34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pDPPDNTypeExtension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[62] PDPPDNTypeExtension OPTIONAL,</w:delText>
        </w:r>
      </w:del>
    </w:p>
    <w:p w14:paraId="44C54164" w14:textId="55FE351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7" w:author="Ericsson SA5#164" w:date="2025-11-07T12:19:00Z" w16du:dateUtc="2025-11-07T11:19:00Z"/>
          <w:rFonts w:ascii="Courier New" w:eastAsia="Malgun Gothic" w:hAnsi="Courier New"/>
          <w:sz w:val="16"/>
        </w:rPr>
      </w:pPr>
      <w:del w:id="34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  <w:lang w:val="en-US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delText>m</w:delText>
        </w:r>
        <w:r w:rsidRPr="008A0C57" w:rsidDel="00054252">
          <w:rPr>
            <w:rFonts w:ascii="Courier New" w:eastAsia="Malgun Gothic" w:hAnsi="Courier New"/>
            <w:sz w:val="16"/>
            <w:lang w:bidi="ar-IQ"/>
          </w:rPr>
          <w:delText>OExceptionDataCounter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[63] M</w:delText>
        </w:r>
        <w:r w:rsidRPr="008A0C57" w:rsidDel="00054252">
          <w:rPr>
            <w:rFonts w:ascii="Courier New" w:eastAsia="Malgun Gothic" w:hAnsi="Courier New"/>
            <w:sz w:val="16"/>
            <w:lang w:bidi="ar-IQ"/>
          </w:rPr>
          <w:delText>OExceptionDataCounter</w:delText>
        </w:r>
        <w:r w:rsidRPr="008A0C57" w:rsidDel="00054252">
          <w:rPr>
            <w:rFonts w:ascii="Courier New" w:eastAsia="Malgun Gothic" w:hAnsi="Courier New"/>
            <w:sz w:val="16"/>
          </w:rPr>
          <w:delText xml:space="preserve"> OPTIONAL,</w:delText>
        </w:r>
      </w:del>
    </w:p>
    <w:p w14:paraId="5E6A6B60" w14:textId="3293920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49" w:author="Ericsson SA5#164" w:date="2025-11-07T12:19:00Z" w16du:dateUtc="2025-11-07T11:19:00Z"/>
          <w:rFonts w:ascii="Courier New" w:eastAsia="Malgun Gothic" w:hAnsi="Courier New"/>
          <w:sz w:val="16"/>
        </w:rPr>
      </w:pPr>
      <w:del w:id="35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listOfRANSecondaryRATUsageReports [64] SEQUENCE OF RANSecondaryRATUsageReport OPTIONAL,</w:delText>
        </w:r>
      </w:del>
    </w:p>
    <w:p w14:paraId="33A617BE" w14:textId="243EECA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1" w:author="Ericsson SA5#164" w:date="2025-11-07T12:19:00Z" w16du:dateUtc="2025-11-07T11:19:00Z"/>
          <w:rFonts w:ascii="Courier New" w:eastAsia="Malgun Gothic" w:hAnsi="Courier New"/>
          <w:sz w:val="16"/>
        </w:rPr>
      </w:pPr>
      <w:del w:id="35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pSCellInformation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[65] PSCellInformation OPTIONAL</w:delText>
        </w:r>
      </w:del>
    </w:p>
    <w:p w14:paraId="05E9B403" w14:textId="1D0932A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3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71AB7E59" w14:textId="5F43F16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4" w:author="Ericsson SA5#164" w:date="2025-11-07T12:19:00Z" w16du:dateUtc="2025-11-07T11:19:00Z"/>
          <w:rFonts w:ascii="Courier New" w:eastAsia="Malgun Gothic" w:hAnsi="Courier New"/>
          <w:sz w:val="16"/>
        </w:rPr>
      </w:pPr>
      <w:del w:id="35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}</w:delText>
        </w:r>
      </w:del>
    </w:p>
    <w:p w14:paraId="5B1B236D" w14:textId="4C922BA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6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3B2AF99E" w14:textId="141E068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7" w:author="Ericsson SA5#164" w:date="2025-11-07T12:19:00Z" w16du:dateUtc="2025-11-07T11:19:00Z"/>
          <w:rFonts w:ascii="Courier New" w:eastAsia="Malgun Gothic" w:hAnsi="Courier New"/>
          <w:sz w:val="16"/>
        </w:rPr>
      </w:pPr>
      <w:del w:id="35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 xml:space="preserve">PGWRecord 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SET</w:delText>
        </w:r>
      </w:del>
    </w:p>
    <w:p w14:paraId="7AB70740" w14:textId="7880ADB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59" w:author="Ericsson SA5#164" w:date="2025-11-07T12:19:00Z" w16du:dateUtc="2025-11-07T11:19:00Z"/>
          <w:rFonts w:ascii="Courier New" w:eastAsia="Malgun Gothic" w:hAnsi="Courier New"/>
          <w:sz w:val="16"/>
        </w:rPr>
      </w:pPr>
      <w:del w:id="36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5A9E0ED2" w14:textId="31A3548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1" w:author="Ericsson SA5#164" w:date="2025-11-07T12:19:00Z" w16du:dateUtc="2025-11-07T11:19:00Z"/>
          <w:rFonts w:ascii="Courier New" w:eastAsia="Malgun Gothic" w:hAnsi="Courier New"/>
          <w:sz w:val="16"/>
        </w:rPr>
      </w:pPr>
      <w:del w:id="36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List of traffic volumes is only applicable when Charging per IP-CAN session is active and</w:delText>
        </w:r>
      </w:del>
    </w:p>
    <w:p w14:paraId="7CAB6FC4" w14:textId="48FE332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3" w:author="Ericsson SA5#164" w:date="2025-11-07T12:19:00Z" w16du:dateUtc="2025-11-07T11:19:00Z"/>
          <w:rFonts w:ascii="Courier New" w:eastAsia="Malgun Gothic" w:hAnsi="Courier New"/>
          <w:sz w:val="16"/>
        </w:rPr>
      </w:pPr>
      <w:del w:id="36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IP-CAN bearer charging is being performed for the session.</w:delText>
        </w:r>
      </w:del>
    </w:p>
    <w:p w14:paraId="57EBBE78" w14:textId="57741F8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5" w:author="Ericsson SA5#164" w:date="2025-11-07T12:19:00Z" w16du:dateUtc="2025-11-07T11:19:00Z"/>
          <w:rFonts w:ascii="Courier New" w:eastAsia="Malgun Gothic" w:hAnsi="Courier New"/>
          <w:sz w:val="16"/>
        </w:rPr>
      </w:pPr>
      <w:del w:id="36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09F6DCA3" w14:textId="0127292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7" w:author="Ericsson SA5#164" w:date="2025-11-07T12:19:00Z" w16du:dateUtc="2025-11-07T11:19:00Z"/>
          <w:rFonts w:ascii="Courier New" w:eastAsia="Malgun Gothic" w:hAnsi="Courier New"/>
          <w:sz w:val="16"/>
        </w:rPr>
      </w:pPr>
      <w:del w:id="36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EPC QoS Information is only applicable when Charging per IP-CAN session is active.</w:delText>
        </w:r>
      </w:del>
    </w:p>
    <w:p w14:paraId="5E7B00ED" w14:textId="0D0EAB4D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69" w:author="Ericsson SA5#164" w:date="2025-11-07T12:19:00Z" w16du:dateUtc="2025-11-07T11:19:00Z"/>
          <w:rFonts w:ascii="Courier New" w:eastAsia="Malgun Gothic" w:hAnsi="Courier New"/>
          <w:sz w:val="16"/>
        </w:rPr>
      </w:pPr>
      <w:del w:id="37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2FDF6847" w14:textId="33A111C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1" w:author="Ericsson SA5#164" w:date="2025-11-07T12:19:00Z" w16du:dateUtc="2025-11-07T11:19:00Z"/>
          <w:rFonts w:ascii="Courier New" w:eastAsia="Malgun Gothic" w:hAnsi="Courier New"/>
          <w:sz w:val="16"/>
        </w:rPr>
      </w:pPr>
      <w:del w:id="37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{</w:delText>
        </w:r>
      </w:del>
    </w:p>
    <w:p w14:paraId="28B04004" w14:textId="5B2CFBB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3" w:author="Ericsson SA5#164" w:date="2025-11-07T12:19:00Z" w16du:dateUtc="2025-11-07T11:19:00Z"/>
          <w:rFonts w:ascii="Courier New" w:eastAsia="Malgun Gothic" w:hAnsi="Courier New"/>
          <w:sz w:val="16"/>
        </w:rPr>
      </w:pPr>
      <w:del w:id="37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recordType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[0] RecordType,</w:delText>
        </w:r>
      </w:del>
    </w:p>
    <w:p w14:paraId="0C94933A" w14:textId="145CDD1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5" w:author="Ericsson SA5#164" w:date="2025-11-07T12:19:00Z" w16du:dateUtc="2025-11-07T11:19:00Z"/>
          <w:rFonts w:ascii="Courier New" w:eastAsia="Malgun Gothic" w:hAnsi="Courier New"/>
          <w:sz w:val="16"/>
        </w:rPr>
      </w:pPr>
      <w:del w:id="37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servedIMSI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[3] IMSI OPTIONAL,</w:delText>
        </w:r>
      </w:del>
    </w:p>
    <w:p w14:paraId="3AE0CD45" w14:textId="1C62424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7" w:author="Ericsson SA5#164" w:date="2025-11-07T12:19:00Z" w16du:dateUtc="2025-11-07T11:19:00Z"/>
          <w:rFonts w:ascii="Courier New" w:eastAsia="Malgun Gothic" w:hAnsi="Courier New"/>
          <w:sz w:val="16"/>
        </w:rPr>
      </w:pPr>
      <w:del w:id="37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p-GWAddress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[4] GSNAddress,</w:delText>
        </w:r>
      </w:del>
    </w:p>
    <w:p w14:paraId="5D2FA88E" w14:textId="1C8C977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79" w:author="Ericsson SA5#164" w:date="2025-11-07T12:19:00Z" w16du:dateUtc="2025-11-07T11:19:00Z"/>
          <w:rFonts w:ascii="Courier New" w:eastAsia="Malgun Gothic" w:hAnsi="Courier New"/>
          <w:sz w:val="16"/>
        </w:rPr>
      </w:pPr>
      <w:del w:id="38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chargingID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[5] ChargingID,</w:delText>
        </w:r>
      </w:del>
    </w:p>
    <w:p w14:paraId="08623D49" w14:textId="4DA2DCD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1" w:author="Ericsson SA5#164" w:date="2025-11-07T12:19:00Z" w16du:dateUtc="2025-11-07T11:19:00Z"/>
          <w:rFonts w:ascii="Courier New" w:eastAsia="Malgun Gothic" w:hAnsi="Courier New"/>
          <w:sz w:val="16"/>
        </w:rPr>
      </w:pPr>
      <w:del w:id="38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servingNodeAddress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[6] SEQUENCE OF GSNAddress,</w:delText>
        </w:r>
      </w:del>
    </w:p>
    <w:p w14:paraId="3BD5CA00" w14:textId="6D307B9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3" w:author="Ericsson SA5#164" w:date="2025-11-07T12:19:00Z" w16du:dateUtc="2025-11-07T11:19:00Z"/>
          <w:rFonts w:ascii="Courier New" w:eastAsia="Malgun Gothic" w:hAnsi="Courier New"/>
          <w:sz w:val="16"/>
        </w:rPr>
      </w:pPr>
      <w:del w:id="38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accessPointNameNI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[7] AccessPointNameNI OPTIONAL,</w:delText>
        </w:r>
      </w:del>
    </w:p>
    <w:p w14:paraId="13B3297C" w14:textId="1A92B6B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5" w:author="Ericsson SA5#164" w:date="2025-11-07T12:19:00Z" w16du:dateUtc="2025-11-07T11:19:00Z"/>
          <w:rFonts w:ascii="Courier New" w:eastAsia="Malgun Gothic" w:hAnsi="Courier New"/>
          <w:sz w:val="16"/>
        </w:rPr>
      </w:pPr>
      <w:del w:id="38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pdpPDNType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[8] PDPType OPTIONAL,</w:delText>
        </w:r>
      </w:del>
    </w:p>
    <w:p w14:paraId="5B4B3876" w14:textId="164FB8E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7" w:author="Ericsson SA5#164" w:date="2025-11-07T12:19:00Z" w16du:dateUtc="2025-11-07T11:19:00Z"/>
          <w:rFonts w:ascii="Courier New" w:eastAsia="Malgun Gothic" w:hAnsi="Courier New"/>
          <w:sz w:val="16"/>
        </w:rPr>
      </w:pPr>
      <w:del w:id="38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servedPDPPDNAddress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[9] PDPAddress OPTIONAL,</w:delText>
        </w:r>
      </w:del>
    </w:p>
    <w:p w14:paraId="6FC1EC78" w14:textId="2BE6B52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89" w:author="Ericsson SA5#164" w:date="2025-11-07T12:19:00Z" w16du:dateUtc="2025-11-07T11:19:00Z"/>
          <w:rFonts w:ascii="Courier New" w:eastAsia="Malgun Gothic" w:hAnsi="Courier New"/>
          <w:sz w:val="16"/>
        </w:rPr>
      </w:pPr>
      <w:del w:id="39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dynamicAddressFlag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[11] DynamicAddressFlag OPTIONAL,</w:delText>
        </w:r>
      </w:del>
    </w:p>
    <w:p w14:paraId="7D999D1E" w14:textId="0D84AB5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1" w:author="Ericsson SA5#164" w:date="2025-11-07T12:19:00Z" w16du:dateUtc="2025-11-07T11:19:00Z"/>
          <w:rFonts w:ascii="Courier New" w:eastAsia="Malgun Gothic" w:hAnsi="Courier New"/>
          <w:sz w:val="16"/>
        </w:rPr>
      </w:pPr>
      <w:del w:id="39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listOfTrafficVolumes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[12] SEQUENCE OF ChangeOfCharCondition OPTIONAL,</w:delText>
        </w:r>
      </w:del>
    </w:p>
    <w:p w14:paraId="092D8CE6" w14:textId="7AB8A14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3" w:author="Ericsson SA5#164" w:date="2025-11-07T12:19:00Z" w16du:dateUtc="2025-11-07T11:19:00Z"/>
          <w:rFonts w:ascii="Courier New" w:eastAsia="Malgun Gothic" w:hAnsi="Courier New"/>
          <w:sz w:val="16"/>
        </w:rPr>
      </w:pPr>
      <w:del w:id="39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recordOpeningTime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[13] TimeStamp,</w:delText>
        </w:r>
      </w:del>
    </w:p>
    <w:p w14:paraId="338316EB" w14:textId="6AF7E03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5" w:author="Ericsson SA5#164" w:date="2025-11-07T12:19:00Z" w16du:dateUtc="2025-11-07T11:19:00Z"/>
          <w:rFonts w:ascii="Courier New" w:eastAsia="Malgun Gothic" w:hAnsi="Courier New"/>
          <w:sz w:val="16"/>
        </w:rPr>
      </w:pPr>
      <w:del w:id="39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duration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[14] CallDuration,</w:delText>
        </w:r>
      </w:del>
    </w:p>
    <w:p w14:paraId="4712F429" w14:textId="4DAC91F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7" w:author="Ericsson SA5#164" w:date="2025-11-07T12:19:00Z" w16du:dateUtc="2025-11-07T11:19:00Z"/>
          <w:rFonts w:ascii="Courier New" w:eastAsia="Malgun Gothic" w:hAnsi="Courier New"/>
          <w:sz w:val="16"/>
        </w:rPr>
      </w:pPr>
      <w:del w:id="39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causeForRecClosing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[15] CauseForRecClosing,</w:delText>
        </w:r>
      </w:del>
    </w:p>
    <w:p w14:paraId="3D2DAAFA" w14:textId="2617C62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399" w:author="Ericsson SA5#164" w:date="2025-11-07T12:19:00Z" w16du:dateUtc="2025-11-07T11:19:00Z"/>
          <w:rFonts w:ascii="Courier New" w:eastAsia="Malgun Gothic" w:hAnsi="Courier New"/>
          <w:sz w:val="16"/>
        </w:rPr>
      </w:pPr>
      <w:del w:id="40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diagnostics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[16] Diagnostics OPTIONAL,</w:delText>
        </w:r>
      </w:del>
    </w:p>
    <w:p w14:paraId="1C0509BF" w14:textId="674FFC1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1" w:author="Ericsson SA5#164" w:date="2025-11-07T12:19:00Z" w16du:dateUtc="2025-11-07T11:19:00Z"/>
          <w:rFonts w:ascii="Courier New" w:eastAsia="Malgun Gothic" w:hAnsi="Courier New"/>
          <w:sz w:val="16"/>
        </w:rPr>
      </w:pPr>
      <w:del w:id="40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recordSequenceNumber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[17] INTEGER OPTIONAL,</w:delText>
        </w:r>
      </w:del>
    </w:p>
    <w:p w14:paraId="08539E76" w14:textId="6DB28F4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3" w:author="Ericsson SA5#164" w:date="2025-11-07T12:19:00Z" w16du:dateUtc="2025-11-07T11:19:00Z"/>
          <w:rFonts w:ascii="Courier New" w:eastAsia="Malgun Gothic" w:hAnsi="Courier New"/>
          <w:sz w:val="16"/>
        </w:rPr>
      </w:pPr>
      <w:del w:id="40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nodeID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[18] NodeID OPTIONAL,</w:delText>
        </w:r>
      </w:del>
    </w:p>
    <w:p w14:paraId="0AF2BF94" w14:textId="26235A2D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5" w:author="Ericsson SA5#164" w:date="2025-11-07T12:19:00Z" w16du:dateUtc="2025-11-07T11:19:00Z"/>
          <w:rFonts w:ascii="Courier New" w:eastAsia="Malgun Gothic" w:hAnsi="Courier New"/>
          <w:sz w:val="16"/>
        </w:rPr>
      </w:pPr>
      <w:del w:id="40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recordExtensions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[19] ManagementExtensions OPTIONAL,</w:delText>
        </w:r>
      </w:del>
    </w:p>
    <w:p w14:paraId="1DAC58C6" w14:textId="09F8F07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7" w:author="Ericsson SA5#164" w:date="2025-11-07T12:19:00Z" w16du:dateUtc="2025-11-07T11:19:00Z"/>
          <w:rFonts w:ascii="Courier New" w:eastAsia="Malgun Gothic" w:hAnsi="Courier New"/>
          <w:sz w:val="16"/>
        </w:rPr>
      </w:pPr>
      <w:del w:id="40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localSequenceNumber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[20] LocalSequenceNumber OPTIONAL,</w:delText>
        </w:r>
      </w:del>
    </w:p>
    <w:p w14:paraId="77D66CC2" w14:textId="6517276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09" w:author="Ericsson SA5#164" w:date="2025-11-07T12:19:00Z" w16du:dateUtc="2025-11-07T11:19:00Z"/>
          <w:rFonts w:ascii="Courier New" w:eastAsia="Malgun Gothic" w:hAnsi="Courier New"/>
          <w:sz w:val="16"/>
        </w:rPr>
      </w:pPr>
      <w:del w:id="41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apnSelectionMode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[21] APNSelectionMode OPTIONAL,</w:delText>
        </w:r>
      </w:del>
    </w:p>
    <w:p w14:paraId="78173D98" w14:textId="47DE395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1" w:author="Ericsson SA5#164" w:date="2025-11-07T12:19:00Z" w16du:dateUtc="2025-11-07T11:19:00Z"/>
          <w:rFonts w:ascii="Courier New" w:eastAsia="Malgun Gothic" w:hAnsi="Courier New"/>
          <w:sz w:val="16"/>
        </w:rPr>
      </w:pPr>
      <w:del w:id="41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servedMSISDN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[22] MSISDN OPTIONAL,</w:delText>
        </w:r>
      </w:del>
    </w:p>
    <w:p w14:paraId="2EA2D872" w14:textId="5139EE6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3" w:author="Ericsson SA5#164" w:date="2025-11-07T12:19:00Z" w16du:dateUtc="2025-11-07T11:19:00Z"/>
          <w:rFonts w:ascii="Courier New" w:eastAsia="Malgun Gothic" w:hAnsi="Courier New"/>
          <w:sz w:val="16"/>
        </w:rPr>
      </w:pPr>
      <w:del w:id="41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chargingCharacteristics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[23] ChargingCharacteristics,</w:delText>
        </w:r>
      </w:del>
    </w:p>
    <w:p w14:paraId="38565A5E" w14:textId="4525AFF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5" w:author="Ericsson SA5#164" w:date="2025-11-07T12:19:00Z" w16du:dateUtc="2025-11-07T11:19:00Z"/>
          <w:rFonts w:ascii="Courier New" w:eastAsia="Malgun Gothic" w:hAnsi="Courier New"/>
          <w:sz w:val="16"/>
        </w:rPr>
      </w:pPr>
      <w:del w:id="41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lastRenderedPageBreak/>
          <w:tab/>
          <w:delText>chChSelectionMode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[24] ChChSelectionMode OPTIONAL,</w:delText>
        </w:r>
      </w:del>
    </w:p>
    <w:p w14:paraId="63D59087" w14:textId="2C62857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7" w:author="Ericsson SA5#164" w:date="2025-11-07T12:19:00Z" w16du:dateUtc="2025-11-07T11:19:00Z"/>
          <w:rFonts w:ascii="Courier New" w:eastAsia="Malgun Gothic" w:hAnsi="Courier New"/>
          <w:sz w:val="16"/>
        </w:rPr>
      </w:pPr>
      <w:del w:id="41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iMSsignalingContext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[25] NULL OPTIONAL,</w:delText>
        </w:r>
      </w:del>
    </w:p>
    <w:p w14:paraId="131676B8" w14:textId="61FFFFD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9" w:author="Ericsson SA5#164" w:date="2025-11-07T12:19:00Z" w16du:dateUtc="2025-11-07T11:19:00Z"/>
          <w:rFonts w:ascii="Courier New" w:eastAsia="Malgun Gothic" w:hAnsi="Courier New"/>
          <w:sz w:val="16"/>
        </w:rPr>
      </w:pPr>
      <w:del w:id="42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servingNodePLMNIdentifier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[27] PLMN-Id OPTIONAL,</w:delText>
        </w:r>
      </w:del>
    </w:p>
    <w:p w14:paraId="5FD524FE" w14:textId="5A367DA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21" w:author="Ericsson SA5#164" w:date="2025-11-07T12:19:00Z" w16du:dateUtc="2025-11-07T11:19:00Z"/>
          <w:rFonts w:ascii="Courier New" w:eastAsia="Malgun Gothic" w:hAnsi="Courier New"/>
          <w:sz w:val="16"/>
        </w:rPr>
      </w:pPr>
      <w:del w:id="42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pSFurnishChargingInformation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[28] PSFurnishChargingInformation OPTIONAL,</w:delText>
        </w:r>
      </w:del>
    </w:p>
    <w:p w14:paraId="0EF90E4D" w14:textId="687F261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23" w:author="Ericsson SA5#164" w:date="2025-11-07T12:19:00Z" w16du:dateUtc="2025-11-07T11:19:00Z"/>
          <w:rFonts w:ascii="Courier New" w:eastAsia="Malgun Gothic" w:hAnsi="Courier New"/>
          <w:sz w:val="16"/>
        </w:rPr>
      </w:pPr>
      <w:del w:id="42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servedIMEI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[29] IMEI OPTIONAL,</w:delText>
        </w:r>
      </w:del>
    </w:p>
    <w:p w14:paraId="03A65447" w14:textId="23D0F7C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25" w:author="Ericsson SA5#164" w:date="2025-11-07T12:19:00Z" w16du:dateUtc="2025-11-07T11:19:00Z"/>
          <w:rFonts w:ascii="Courier New" w:eastAsia="Malgun Gothic" w:hAnsi="Courier New"/>
          <w:sz w:val="16"/>
        </w:rPr>
      </w:pPr>
      <w:del w:id="42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rATType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[30] RATType OPTIONAL,</w:delText>
        </w:r>
      </w:del>
    </w:p>
    <w:p w14:paraId="1EFBD307" w14:textId="2638805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27" w:author="Ericsson SA5#164" w:date="2025-11-07T12:19:00Z" w16du:dateUtc="2025-11-07T11:19:00Z"/>
          <w:rFonts w:ascii="Courier New" w:eastAsia="Malgun Gothic" w:hAnsi="Courier New"/>
          <w:sz w:val="16"/>
        </w:rPr>
      </w:pPr>
      <w:del w:id="42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mSTimeZone 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[31] MSTimeZone OPTIONAL,</w:delText>
        </w:r>
      </w:del>
    </w:p>
    <w:p w14:paraId="3DDB85F7" w14:textId="0DCD2E1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29" w:author="Ericsson SA5#164" w:date="2025-11-07T12:19:00Z" w16du:dateUtc="2025-11-07T11:19:00Z"/>
          <w:rFonts w:ascii="Courier New" w:eastAsia="Malgun Gothic" w:hAnsi="Courier New"/>
          <w:sz w:val="16"/>
        </w:rPr>
      </w:pPr>
      <w:del w:id="43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userLocationInformation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[32] OCTET STRING OPTIONAL,</w:delText>
        </w:r>
      </w:del>
    </w:p>
    <w:p w14:paraId="29AF2714" w14:textId="7E1D8C6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31" w:author="Ericsson SA5#164" w:date="2025-11-07T12:19:00Z" w16du:dateUtc="2025-11-07T11:19:00Z"/>
          <w:rFonts w:ascii="Courier New" w:eastAsia="Malgun Gothic" w:hAnsi="Courier New"/>
          <w:sz w:val="16"/>
        </w:rPr>
      </w:pPr>
      <w:del w:id="43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cAMELChargingInformation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[33] OCTET STRING OPTIONAL,</w:delText>
        </w:r>
      </w:del>
    </w:p>
    <w:p w14:paraId="3F7AF5A5" w14:textId="0E4A129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33" w:author="Ericsson SA5#164" w:date="2025-11-07T12:19:00Z" w16du:dateUtc="2025-11-07T11:19:00Z"/>
          <w:rFonts w:ascii="Courier New" w:eastAsia="Malgun Gothic" w:hAnsi="Courier New"/>
          <w:sz w:val="16"/>
        </w:rPr>
      </w:pPr>
      <w:del w:id="43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listOfServiceData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[34] SEQUENCE OF ChangeOfServiceCondition OPTIONAL,</w:delText>
        </w:r>
      </w:del>
    </w:p>
    <w:p w14:paraId="6B2E8A70" w14:textId="1A15E50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35" w:author="Ericsson SA5#164" w:date="2025-11-07T12:19:00Z" w16du:dateUtc="2025-11-07T11:19:00Z"/>
          <w:rFonts w:ascii="Courier New" w:eastAsia="Malgun Gothic" w:hAnsi="Courier New"/>
          <w:sz w:val="16"/>
        </w:rPr>
      </w:pPr>
      <w:del w:id="43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servingNodeType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[35] SEQUENCE OF ServingNodeType,</w:delText>
        </w:r>
      </w:del>
    </w:p>
    <w:p w14:paraId="7381E02C" w14:textId="290B1E6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37" w:author="Ericsson SA5#164" w:date="2025-11-07T12:19:00Z" w16du:dateUtc="2025-11-07T11:19:00Z"/>
          <w:rFonts w:ascii="Courier New" w:eastAsia="Malgun Gothic" w:hAnsi="Courier New"/>
          <w:sz w:val="16"/>
        </w:rPr>
      </w:pPr>
      <w:del w:id="43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servedMNNAI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[36] SubscriptionID OPTIONAL,</w:delText>
        </w:r>
      </w:del>
    </w:p>
    <w:p w14:paraId="5881F0FE" w14:textId="0794602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39" w:author="Ericsson SA5#164" w:date="2025-11-07T12:19:00Z" w16du:dateUtc="2025-11-07T11:19:00Z"/>
          <w:rFonts w:ascii="Courier New" w:eastAsia="Malgun Gothic" w:hAnsi="Courier New"/>
          <w:sz w:val="16"/>
          <w:lang w:val="en-US"/>
        </w:rPr>
      </w:pPr>
      <w:del w:id="44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en-US"/>
          </w:rPr>
          <w:delText>p-GWPLMNIdentifier</w:delText>
        </w:r>
        <w:r w:rsidRPr="008A0C57" w:rsidDel="00054252">
          <w:rPr>
            <w:rFonts w:ascii="Courier New" w:eastAsia="Malgun Gothic" w:hAnsi="Courier New"/>
            <w:sz w:val="16"/>
            <w:lang w:val="en-US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en-US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en-US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en-US"/>
          </w:rPr>
          <w:tab/>
          <w:delText>[37] PLMN-Id OPTIONAL,</w:delText>
        </w:r>
      </w:del>
    </w:p>
    <w:p w14:paraId="0C07279A" w14:textId="246A3D5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41" w:author="Ericsson SA5#164" w:date="2025-11-07T12:19:00Z" w16du:dateUtc="2025-11-07T11:19:00Z"/>
          <w:rFonts w:ascii="Courier New" w:eastAsia="Malgun Gothic" w:hAnsi="Courier New"/>
          <w:sz w:val="16"/>
        </w:rPr>
      </w:pPr>
      <w:del w:id="44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  <w:lang w:val="en-US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delText>startTime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[38] TimeStamp OPTIONAL,</w:delText>
        </w:r>
      </w:del>
    </w:p>
    <w:p w14:paraId="098704EF" w14:textId="2B3E402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43" w:author="Ericsson SA5#164" w:date="2025-11-07T12:19:00Z" w16du:dateUtc="2025-11-07T11:19:00Z"/>
          <w:rFonts w:ascii="Courier New" w:eastAsia="Malgun Gothic" w:hAnsi="Courier New"/>
          <w:sz w:val="16"/>
        </w:rPr>
      </w:pPr>
      <w:del w:id="44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stopTime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[39] TimeStamp OPTIONAL,</w:delText>
        </w:r>
      </w:del>
    </w:p>
    <w:p w14:paraId="1BD4EAF7" w14:textId="78ECCDD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45" w:author="Ericsson SA5#164" w:date="2025-11-07T12:19:00Z" w16du:dateUtc="2025-11-07T11:19:00Z"/>
          <w:rFonts w:ascii="Courier New" w:eastAsia="Malgun Gothic" w:hAnsi="Courier New"/>
          <w:sz w:val="16"/>
        </w:rPr>
      </w:pPr>
      <w:del w:id="44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served3gpp2MEID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[40] OCTET STRING OPTIONAL,</w:delText>
        </w:r>
      </w:del>
    </w:p>
    <w:p w14:paraId="5246CAAA" w14:textId="482D10D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47" w:author="Ericsson SA5#164" w:date="2025-11-07T12:19:00Z" w16du:dateUtc="2025-11-07T11:19:00Z"/>
          <w:rFonts w:ascii="Courier New" w:eastAsia="Malgun Gothic" w:hAnsi="Courier New"/>
          <w:sz w:val="16"/>
        </w:rPr>
      </w:pPr>
      <w:del w:id="44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pDNConnectionChargingID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[41] ChargingID OPTIONAL,</w:delText>
        </w:r>
      </w:del>
    </w:p>
    <w:p w14:paraId="00D9B9CC" w14:textId="02325B3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49" w:author="Ericsson SA5#164" w:date="2025-11-07T12:19:00Z" w16du:dateUtc="2025-11-07T11:19:00Z"/>
          <w:rFonts w:ascii="Courier New" w:eastAsia="Malgun Gothic" w:hAnsi="Courier New"/>
          <w:sz w:val="16"/>
        </w:rPr>
      </w:pPr>
      <w:del w:id="45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iMSIunauthenticatedFlag 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[42] NULL OPTIONAL,</w:delText>
        </w:r>
      </w:del>
    </w:p>
    <w:p w14:paraId="3BB97903" w14:textId="589A414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51" w:author="Ericsson SA5#164" w:date="2025-11-07T12:19:00Z" w16du:dateUtc="2025-11-07T11:19:00Z"/>
          <w:rFonts w:ascii="Courier New" w:eastAsia="Malgun Gothic" w:hAnsi="Courier New"/>
          <w:sz w:val="16"/>
        </w:rPr>
      </w:pPr>
      <w:del w:id="45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userCSGInformation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[43] UserCSGInformation OPTIONAL,</w:delText>
        </w:r>
      </w:del>
    </w:p>
    <w:p w14:paraId="556440E1" w14:textId="756EE30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53" w:author="Ericsson SA5#164" w:date="2025-11-07T12:19:00Z" w16du:dateUtc="2025-11-07T11:19:00Z"/>
          <w:rFonts w:ascii="Courier New" w:eastAsia="Malgun Gothic" w:hAnsi="Courier New"/>
          <w:sz w:val="16"/>
        </w:rPr>
      </w:pPr>
      <w:del w:id="45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threeGPP2UserLocationInformation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[44] OCTET STRING OPTIONAL,</w:delText>
        </w:r>
      </w:del>
    </w:p>
    <w:p w14:paraId="0219E669" w14:textId="22A8D18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55" w:author="Ericsson SA5#164" w:date="2025-11-07T12:19:00Z" w16du:dateUtc="2025-11-07T11:19:00Z"/>
          <w:rFonts w:ascii="Courier New" w:eastAsia="Malgun Gothic" w:hAnsi="Courier New"/>
          <w:sz w:val="16"/>
        </w:rPr>
      </w:pPr>
      <w:del w:id="45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servedPDPPDNAddressExt 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[45] PDPAddress OPTIONAL,</w:delText>
        </w:r>
      </w:del>
    </w:p>
    <w:p w14:paraId="36A9087C" w14:textId="6FA9890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57" w:author="Ericsson SA5#164" w:date="2025-11-07T12:19:00Z" w16du:dateUtc="2025-11-07T11:19:00Z"/>
          <w:rFonts w:ascii="Courier New" w:eastAsia="Malgun Gothic" w:hAnsi="Courier New"/>
          <w:sz w:val="16"/>
          <w:lang w:eastAsia="zh-CN"/>
        </w:rPr>
      </w:pPr>
      <w:del w:id="45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lowPriorityIndicator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[46] NULL OPTIONAL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,</w:delText>
        </w:r>
      </w:del>
    </w:p>
    <w:p w14:paraId="0DB75BB0" w14:textId="5900D48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59" w:author="Ericsson SA5#164" w:date="2025-11-07T12:19:00Z" w16du:dateUtc="2025-11-07T11:19:00Z"/>
          <w:rFonts w:ascii="Courier New" w:eastAsia="Malgun Gothic" w:hAnsi="Courier New"/>
          <w:sz w:val="16"/>
        </w:rPr>
      </w:pPr>
      <w:del w:id="46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delText>dynamicAddressFlag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Ext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47</w:delText>
        </w:r>
        <w:r w:rsidRPr="008A0C57" w:rsidDel="00054252">
          <w:rPr>
            <w:rFonts w:ascii="Courier New" w:eastAsia="Malgun Gothic" w:hAnsi="Courier New"/>
            <w:sz w:val="16"/>
          </w:rPr>
          <w:delText>] DynamicAddressFlag OPTIONAL,</w:delText>
        </w:r>
      </w:del>
    </w:p>
    <w:p w14:paraId="4E4522DD" w14:textId="2EA576C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61" w:author="Ericsson SA5#164" w:date="2025-11-07T12:19:00Z" w16du:dateUtc="2025-11-07T11:19:00Z"/>
          <w:rFonts w:ascii="Courier New" w:eastAsia="Malgun Gothic" w:hAnsi="Courier New"/>
          <w:sz w:val="16"/>
        </w:rPr>
      </w:pPr>
      <w:del w:id="46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servingNodeiPv6Address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[49] SEQUENCE OF GSNAddress OPTIONAL,</w:delText>
        </w:r>
      </w:del>
    </w:p>
    <w:p w14:paraId="4D574D67" w14:textId="6840FAD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63" w:author="Ericsson SA5#164" w:date="2025-11-07T12:19:00Z" w16du:dateUtc="2025-11-07T11:19:00Z"/>
          <w:rFonts w:ascii="Courier New" w:eastAsia="Malgun Gothic" w:hAnsi="Courier New"/>
          <w:sz w:val="16"/>
        </w:rPr>
      </w:pPr>
      <w:del w:id="46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p-GWiPv6AddressUsed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[50] GSNAddress OPTIONAL,</w:delText>
        </w:r>
      </w:del>
    </w:p>
    <w:p w14:paraId="29414F72" w14:textId="4196784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65" w:author="Ericsson SA5#164" w:date="2025-11-07T12:19:00Z" w16du:dateUtc="2025-11-07T11:19:00Z"/>
          <w:rFonts w:ascii="Courier New" w:eastAsia="Malgun Gothic" w:hAnsi="Courier New"/>
          <w:sz w:val="16"/>
        </w:rPr>
      </w:pPr>
      <w:del w:id="46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tWANUserLocationInformation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[51] TWANUserLocationInfo OPTIONAL,</w:delText>
        </w:r>
      </w:del>
    </w:p>
    <w:p w14:paraId="499198E3" w14:textId="35843F3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67" w:author="Ericsson SA5#164" w:date="2025-11-07T12:19:00Z" w16du:dateUtc="2025-11-07T11:19:00Z"/>
          <w:rFonts w:ascii="Courier New" w:eastAsia="Malgun Gothic" w:hAnsi="Courier New"/>
          <w:sz w:val="16"/>
        </w:rPr>
      </w:pPr>
      <w:del w:id="46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retransmission   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[52] NULL OPTIONAL,</w:delText>
        </w:r>
      </w:del>
    </w:p>
    <w:p w14:paraId="71A31973" w14:textId="794D07D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69" w:author="Ericsson SA5#164" w:date="2025-11-07T12:19:00Z" w16du:dateUtc="2025-11-07T11:19:00Z"/>
          <w:rFonts w:ascii="Courier New" w:eastAsia="Malgun Gothic" w:hAnsi="Courier New"/>
          <w:sz w:val="16"/>
        </w:rPr>
      </w:pPr>
      <w:del w:id="47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userLocationInfoTime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[53] TimeStamp OPTIONAL,</w:delText>
        </w:r>
      </w:del>
    </w:p>
    <w:p w14:paraId="19143A94" w14:textId="0600BDA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71" w:author="Ericsson SA5#164" w:date="2025-11-07T12:19:00Z" w16du:dateUtc="2025-11-07T11:19:00Z"/>
          <w:rFonts w:ascii="Courier New" w:eastAsia="Malgun Gothic" w:hAnsi="Courier New"/>
          <w:sz w:val="16"/>
        </w:rPr>
      </w:pPr>
      <w:del w:id="47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cNOperatorSelectionEnt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   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[54] CNOperatorSelectionEntity OPTIONAL,</w:delText>
        </w:r>
      </w:del>
    </w:p>
    <w:p w14:paraId="38180586" w14:textId="5CAB54FD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73" w:author="Ericsson SA5#164" w:date="2025-11-07T12:19:00Z" w16du:dateUtc="2025-11-07T11:19:00Z"/>
          <w:rFonts w:ascii="Courier New" w:eastAsia="Malgun Gothic" w:hAnsi="Courier New"/>
          <w:sz w:val="16"/>
        </w:rPr>
      </w:pPr>
      <w:del w:id="47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ePCQoSInformation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[55] EPCQoSInformation OPTIONAL,</w:delText>
        </w:r>
      </w:del>
    </w:p>
    <w:p w14:paraId="0C98C3A5" w14:textId="396A7DD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75" w:author="Ericsson SA5#164" w:date="2025-11-07T12:19:00Z" w16du:dateUtc="2025-11-07T11:19:00Z"/>
          <w:rFonts w:ascii="Courier New" w:eastAsia="Malgun Gothic" w:hAnsi="Courier New"/>
          <w:sz w:val="16"/>
        </w:rPr>
      </w:pPr>
      <w:del w:id="47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presenceReportingAreaInfo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[56] PresenceReportingAreaInfo OPTIONAL,</w:delText>
        </w:r>
      </w:del>
    </w:p>
    <w:p w14:paraId="5B963BE0" w14:textId="1345A57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77" w:author="Ericsson SA5#164" w:date="2025-11-07T12:19:00Z" w16du:dateUtc="2025-11-07T11:19:00Z"/>
          <w:rFonts w:ascii="Courier New" w:eastAsia="Malgun Gothic" w:hAnsi="Courier New"/>
          <w:sz w:val="16"/>
        </w:rPr>
      </w:pPr>
      <w:del w:id="47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lastUserLocationInformation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[57] OCTET STRING OPTIONAL,</w:delText>
        </w:r>
      </w:del>
    </w:p>
    <w:p w14:paraId="2D83DD4A" w14:textId="05FB422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79" w:author="Ericsson SA5#164" w:date="2025-11-07T12:19:00Z" w16du:dateUtc="2025-11-07T11:19:00Z"/>
          <w:rFonts w:ascii="Courier New" w:eastAsia="Malgun Gothic" w:hAnsi="Courier New"/>
          <w:sz w:val="16"/>
        </w:rPr>
      </w:pPr>
      <w:del w:id="48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lastMSTimeZone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[58] MSTimeZone OPTIONAL, </w:delText>
        </w:r>
      </w:del>
    </w:p>
    <w:p w14:paraId="36CD1C5A" w14:textId="4D6D16D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81" w:author="Ericsson SA5#164" w:date="2025-11-07T12:19:00Z" w16du:dateUtc="2025-11-07T11:19:00Z"/>
          <w:rFonts w:ascii="Courier New" w:eastAsia="Malgun Gothic" w:hAnsi="Courier New"/>
          <w:sz w:val="16"/>
          <w:lang w:eastAsia="zh-CN"/>
        </w:rPr>
      </w:pPr>
      <w:del w:id="48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enhancedDiagnostics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[59] EnhancedDiagnostics OPTIONAL</w:delText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delText>,</w:delText>
        </w:r>
      </w:del>
    </w:p>
    <w:p w14:paraId="75C57292" w14:textId="72C6A95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83" w:author="Ericsson SA5#164" w:date="2025-11-07T12:19:00Z" w16du:dateUtc="2025-11-07T11:19:00Z"/>
          <w:rFonts w:ascii="Courier New" w:eastAsia="Malgun Gothic" w:hAnsi="Courier New"/>
          <w:sz w:val="16"/>
          <w:lang w:eastAsia="zh-CN"/>
        </w:rPr>
      </w:pPr>
      <w:del w:id="484" w:author="Ericsson SA5#164" w:date="2025-11-07T12:19:00Z" w16du:dateUtc="2025-11-07T11:19:00Z"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  <w:delText>nBIFOMMode</w:delText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  <w:delText xml:space="preserve">[60] NBIFOMMode </w:delText>
        </w:r>
        <w:r w:rsidRPr="008A0C57" w:rsidDel="00054252">
          <w:rPr>
            <w:rFonts w:ascii="Courier New" w:eastAsia="Malgun Gothic" w:hAnsi="Courier New"/>
            <w:sz w:val="16"/>
          </w:rPr>
          <w:delText>OPTIONAL</w:delText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delText>,</w:delText>
        </w:r>
      </w:del>
    </w:p>
    <w:p w14:paraId="32C94EFD" w14:textId="4019F7C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85" w:author="Ericsson SA5#164" w:date="2025-11-07T12:19:00Z" w16du:dateUtc="2025-11-07T11:19:00Z"/>
          <w:rFonts w:ascii="Courier New" w:eastAsia="Malgun Gothic" w:hAnsi="Courier New"/>
          <w:sz w:val="16"/>
        </w:rPr>
      </w:pPr>
      <w:del w:id="486" w:author="Ericsson SA5#164" w:date="2025-11-07T12:19:00Z" w16du:dateUtc="2025-11-07T11:19:00Z"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  <w:delText>nBIFOMSupport</w:delText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  <w:delText>[61]</w:delText>
        </w:r>
        <w:r w:rsidRPr="008A0C57" w:rsidDel="00054252">
          <w:rPr>
            <w:rFonts w:ascii="Courier New" w:eastAsia="Malgun Gothic" w:hAnsi="Courier New"/>
            <w:sz w:val="16"/>
          </w:rPr>
          <w:delText xml:space="preserve"> NBIFOMSupport OPTIONAL,</w:delText>
        </w:r>
      </w:del>
    </w:p>
    <w:p w14:paraId="6FE814CD" w14:textId="7528D79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87" w:author="Ericsson SA5#164" w:date="2025-11-07T12:19:00Z" w16du:dateUtc="2025-11-07T11:19:00Z"/>
          <w:rFonts w:ascii="Courier New" w:eastAsia="Malgun Gothic" w:hAnsi="Courier New"/>
          <w:sz w:val="16"/>
        </w:rPr>
      </w:pPr>
      <w:del w:id="488" w:author="Ericsson SA5#164" w:date="2025-11-07T12:19:00Z" w16du:dateUtc="2025-11-07T11:19:00Z"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uWANUserLocationInformation</w:delText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  <w:delText>[6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2</w:delText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delText>]</w:delText>
        </w:r>
        <w:r w:rsidRPr="008A0C57" w:rsidDel="00054252">
          <w:rPr>
            <w:rFonts w:ascii="Courier New" w:eastAsia="Malgun Gothic" w:hAnsi="Courier New"/>
            <w:sz w:val="16"/>
          </w:rPr>
          <w:delText xml:space="preserve"> UWANUserLocationInfo OPTIONAL,</w:delText>
        </w:r>
      </w:del>
    </w:p>
    <w:p w14:paraId="3572F4F5" w14:textId="75C263E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89" w:author="Ericsson SA5#164" w:date="2025-11-07T12:19:00Z" w16du:dateUtc="2025-11-07T11:19:00Z"/>
          <w:rFonts w:ascii="Courier New" w:eastAsia="Malgun Gothic" w:hAnsi="Courier New"/>
          <w:sz w:val="16"/>
        </w:rPr>
      </w:pPr>
      <w:del w:id="49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  <w:lang w:bidi="ar-IQ"/>
          </w:rPr>
          <w:delText>sGiPtPTunnellingMethod</w:delText>
        </w:r>
        <w:r w:rsidRPr="008A0C57" w:rsidDel="00054252">
          <w:rPr>
            <w:rFonts w:ascii="Courier New" w:eastAsia="Malgun Gothic" w:hAnsi="Courier New"/>
            <w:sz w:val="16"/>
            <w:lang w:bidi="ar-IQ"/>
          </w:rPr>
          <w:tab/>
        </w:r>
        <w:r w:rsidRPr="008A0C57" w:rsidDel="00054252">
          <w:rPr>
            <w:rFonts w:ascii="Courier New" w:eastAsia="Malgun Gothic" w:hAnsi="Courier New"/>
            <w:sz w:val="16"/>
            <w:lang w:bidi="ar-IQ"/>
          </w:rPr>
          <w:tab/>
        </w:r>
        <w:r w:rsidRPr="008A0C57" w:rsidDel="00054252">
          <w:rPr>
            <w:rFonts w:ascii="Courier New" w:eastAsia="Malgun Gothic" w:hAnsi="Courier New"/>
            <w:sz w:val="16"/>
            <w:lang w:bidi="ar-IQ"/>
          </w:rPr>
          <w:tab/>
        </w:r>
        <w:r w:rsidRPr="008A0C57" w:rsidDel="00054252">
          <w:rPr>
            <w:rFonts w:ascii="Courier New" w:eastAsia="Malgun Gothic" w:hAnsi="Courier New"/>
            <w:sz w:val="16"/>
            <w:lang w:bidi="ar-IQ"/>
          </w:rPr>
          <w:tab/>
          <w:delText xml:space="preserve">[64] SGiPtPTunnellingMethod </w:delText>
        </w:r>
        <w:r w:rsidRPr="008A0C57" w:rsidDel="00054252">
          <w:rPr>
            <w:rFonts w:ascii="Courier New" w:eastAsia="Malgun Gothic" w:hAnsi="Courier New"/>
            <w:sz w:val="16"/>
          </w:rPr>
          <w:delText>OPTIONAL,</w:delText>
        </w:r>
      </w:del>
    </w:p>
    <w:p w14:paraId="162C37D8" w14:textId="41AB134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91" w:author="Ericsson SA5#164" w:date="2025-11-07T12:19:00Z" w16du:dateUtc="2025-11-07T11:19:00Z"/>
          <w:rFonts w:ascii="Courier New" w:eastAsia="Malgun Gothic" w:hAnsi="Courier New"/>
          <w:sz w:val="16"/>
        </w:rPr>
      </w:pPr>
      <w:del w:id="49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uNIPDU</w:delText>
        </w:r>
        <w:r w:rsidRPr="008A0C57" w:rsidDel="00054252">
          <w:rPr>
            <w:rFonts w:ascii="Courier New" w:eastAsia="Malgun Gothic" w:hAnsi="Courier New"/>
            <w:sz w:val="16"/>
            <w:lang w:bidi="ar-IQ"/>
          </w:rPr>
          <w:delText>CPOnlyFlag</w:delText>
        </w:r>
        <w:r w:rsidRPr="008A0C57" w:rsidDel="00054252">
          <w:rPr>
            <w:rFonts w:ascii="Courier New" w:eastAsia="Malgun Gothic" w:hAnsi="Courier New"/>
            <w:sz w:val="16"/>
            <w:lang w:bidi="ar-IQ"/>
          </w:rPr>
          <w:tab/>
        </w:r>
        <w:r w:rsidRPr="008A0C57" w:rsidDel="00054252">
          <w:rPr>
            <w:rFonts w:ascii="Courier New" w:eastAsia="Malgun Gothic" w:hAnsi="Courier New"/>
            <w:sz w:val="16"/>
            <w:lang w:bidi="ar-IQ"/>
          </w:rPr>
          <w:tab/>
        </w:r>
        <w:r w:rsidRPr="008A0C57" w:rsidDel="00054252">
          <w:rPr>
            <w:rFonts w:ascii="Courier New" w:eastAsia="Malgun Gothic" w:hAnsi="Courier New"/>
            <w:sz w:val="16"/>
            <w:lang w:bidi="ar-IQ"/>
          </w:rPr>
          <w:tab/>
        </w:r>
        <w:r w:rsidRPr="008A0C57" w:rsidDel="00054252">
          <w:rPr>
            <w:rFonts w:ascii="Courier New" w:eastAsia="Malgun Gothic" w:hAnsi="Courier New"/>
            <w:sz w:val="16"/>
            <w:lang w:bidi="ar-IQ"/>
          </w:rPr>
          <w:tab/>
        </w:r>
        <w:r w:rsidRPr="008A0C57" w:rsidDel="00054252">
          <w:rPr>
            <w:rFonts w:ascii="Courier New" w:eastAsia="Malgun Gothic" w:hAnsi="Courier New"/>
            <w:sz w:val="16"/>
            <w:lang w:bidi="ar-IQ"/>
          </w:rPr>
          <w:tab/>
          <w:delText xml:space="preserve">[65] </w:delText>
        </w:r>
        <w:r w:rsidRPr="008A0C57" w:rsidDel="00054252">
          <w:rPr>
            <w:rFonts w:ascii="Courier New" w:eastAsia="Malgun Gothic" w:hAnsi="Courier New"/>
            <w:sz w:val="16"/>
          </w:rPr>
          <w:delText>UNIPDU</w:delText>
        </w:r>
        <w:r w:rsidRPr="008A0C57" w:rsidDel="00054252">
          <w:rPr>
            <w:rFonts w:ascii="Courier New" w:eastAsia="Malgun Gothic" w:hAnsi="Courier New"/>
            <w:sz w:val="16"/>
            <w:lang w:bidi="ar-IQ"/>
          </w:rPr>
          <w:delText xml:space="preserve">CPOnlyFlag </w:delText>
        </w:r>
        <w:r w:rsidRPr="008A0C57" w:rsidDel="00054252">
          <w:rPr>
            <w:rFonts w:ascii="Courier New" w:eastAsia="Malgun Gothic" w:hAnsi="Courier New"/>
            <w:sz w:val="16"/>
          </w:rPr>
          <w:delText xml:space="preserve">OPTIONAL, </w:delText>
        </w:r>
      </w:del>
    </w:p>
    <w:p w14:paraId="39670EF8" w14:textId="5032296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93" w:author="Ericsson SA5#164" w:date="2025-11-07T12:19:00Z" w16du:dateUtc="2025-11-07T11:19:00Z"/>
          <w:rFonts w:ascii="Courier New" w:eastAsia="Malgun Gothic" w:hAnsi="Courier New"/>
          <w:sz w:val="16"/>
        </w:rPr>
      </w:pPr>
      <w:del w:id="49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  <w:lang w:val="en-US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delText>servingPLMNRateControl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[66] ServingPLMNRateControl OPTIONAL,</w:delText>
        </w:r>
      </w:del>
    </w:p>
    <w:p w14:paraId="41B60E18" w14:textId="7203834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95" w:author="Ericsson SA5#164" w:date="2025-11-07T12:19:00Z" w16du:dateUtc="2025-11-07T11:19:00Z"/>
          <w:rFonts w:ascii="Courier New" w:eastAsia="Malgun Gothic" w:hAnsi="Courier New"/>
          <w:sz w:val="16"/>
        </w:rPr>
      </w:pPr>
      <w:del w:id="49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aPNRateControl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[67] APNRateControl OPTIONAL,</w:delText>
        </w:r>
      </w:del>
    </w:p>
    <w:p w14:paraId="00478BEF" w14:textId="4E58B09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97" w:author="Ericsson SA5#164" w:date="2025-11-07T12:19:00Z" w16du:dateUtc="2025-11-07T11:19:00Z"/>
          <w:rFonts w:ascii="Courier New" w:eastAsia="Malgun Gothic" w:hAnsi="Courier New"/>
          <w:sz w:val="16"/>
        </w:rPr>
      </w:pPr>
      <w:del w:id="49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pDPPDNTypeExtension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[68] PDPPDNTypeExtension OPTIONAL,</w:delText>
        </w:r>
      </w:del>
    </w:p>
    <w:p w14:paraId="53D001CD" w14:textId="594C449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99" w:author="Ericsson SA5#164" w:date="2025-11-07T12:19:00Z" w16du:dateUtc="2025-11-07T11:19:00Z"/>
          <w:rFonts w:ascii="Courier New" w:eastAsia="Malgun Gothic" w:hAnsi="Courier New"/>
          <w:sz w:val="16"/>
        </w:rPr>
      </w:pPr>
      <w:del w:id="50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  <w:lang w:val="en-US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delText>m</w:delText>
        </w:r>
        <w:r w:rsidRPr="008A0C57" w:rsidDel="00054252">
          <w:rPr>
            <w:rFonts w:ascii="Courier New" w:eastAsia="Malgun Gothic" w:hAnsi="Courier New"/>
            <w:sz w:val="16"/>
            <w:lang w:bidi="ar-IQ"/>
          </w:rPr>
          <w:delText>OExceptionDataCounter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[69] M</w:delText>
        </w:r>
        <w:r w:rsidRPr="008A0C57" w:rsidDel="00054252">
          <w:rPr>
            <w:rFonts w:ascii="Courier New" w:eastAsia="Malgun Gothic" w:hAnsi="Courier New"/>
            <w:sz w:val="16"/>
            <w:lang w:bidi="ar-IQ"/>
          </w:rPr>
          <w:delText>OExceptionDataCounter</w:delText>
        </w:r>
        <w:r w:rsidRPr="008A0C57" w:rsidDel="00054252">
          <w:rPr>
            <w:rFonts w:ascii="Courier New" w:eastAsia="Malgun Gothic" w:hAnsi="Courier New"/>
            <w:sz w:val="16"/>
          </w:rPr>
          <w:delText xml:space="preserve"> OPTIONAL,</w:delText>
        </w:r>
      </w:del>
    </w:p>
    <w:p w14:paraId="6DE1F53B" w14:textId="7277669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01" w:author="Ericsson SA5#164" w:date="2025-11-07T12:19:00Z" w16du:dateUtc="2025-11-07T11:19:00Z"/>
          <w:rFonts w:ascii="Courier New" w:eastAsia="Malgun Gothic" w:hAnsi="Courier New"/>
          <w:sz w:val="16"/>
        </w:rPr>
      </w:pPr>
      <w:del w:id="502" w:author="Ericsson SA5#164" w:date="2025-11-07T12:19:00Z" w16du:dateUtc="2025-11-07T11:19:00Z"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  <w:delText>c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hargingPerIPCANSession</w:delText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delText>Indicator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 xml:space="preserve"> </w:delText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delText xml:space="preserve">  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 xml:space="preserve"> </w:delText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delText>[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70</w:delText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delText>] C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hargingPerIPCANSession</w:delText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delText xml:space="preserve">Indicator </w:delText>
        </w:r>
        <w:r w:rsidRPr="008A0C57" w:rsidDel="00054252">
          <w:rPr>
            <w:rFonts w:ascii="Courier New" w:eastAsia="Malgun Gothic" w:hAnsi="Courier New"/>
            <w:sz w:val="16"/>
          </w:rPr>
          <w:delText>OPTIONAL,</w:delText>
        </w:r>
      </w:del>
    </w:p>
    <w:p w14:paraId="1089C5E8" w14:textId="4582B3D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03" w:author="Ericsson SA5#164" w:date="2025-11-07T12:19:00Z" w16du:dateUtc="2025-11-07T11:19:00Z"/>
          <w:rFonts w:ascii="Courier New" w:eastAsia="Malgun Gothic" w:hAnsi="Courier New"/>
          <w:sz w:val="16"/>
        </w:rPr>
      </w:pPr>
      <w:del w:id="50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threeGPPPSDataOffStatus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delText>[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71</w:delText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delText>]</w:delText>
        </w:r>
        <w:r w:rsidRPr="008A0C57" w:rsidDel="00054252">
          <w:rPr>
            <w:rFonts w:ascii="Courier New" w:eastAsia="Malgun Gothic" w:hAnsi="Courier New"/>
            <w:sz w:val="16"/>
          </w:rPr>
          <w:delText xml:space="preserve"> ThreeGPPPSDataOffStatus</w:delText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delText xml:space="preserve"> </w:delText>
        </w:r>
        <w:r w:rsidRPr="008A0C57" w:rsidDel="00054252">
          <w:rPr>
            <w:rFonts w:ascii="Courier New" w:eastAsia="Malgun Gothic" w:hAnsi="Courier New"/>
            <w:sz w:val="16"/>
          </w:rPr>
          <w:delText>OPTIONAL,</w:delText>
        </w:r>
      </w:del>
    </w:p>
    <w:p w14:paraId="107A174C" w14:textId="52B8094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05" w:author="Ericsson SA5#164" w:date="2025-11-07T12:19:00Z" w16du:dateUtc="2025-11-07T11:19:00Z"/>
          <w:rFonts w:ascii="Courier New" w:eastAsia="Malgun Gothic" w:hAnsi="Courier New"/>
          <w:sz w:val="16"/>
        </w:rPr>
      </w:pPr>
      <w:del w:id="50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sCSASAddress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[72] SCSASAddress OPTIONAL,</w:delText>
        </w:r>
      </w:del>
    </w:p>
    <w:p w14:paraId="36DC730F" w14:textId="4C69AB1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07" w:author="Ericsson SA5#164" w:date="2025-11-07T12:19:00Z" w16du:dateUtc="2025-11-07T11:19:00Z"/>
          <w:rFonts w:ascii="Courier New" w:eastAsia="Malgun Gothic" w:hAnsi="Courier New"/>
          <w:sz w:val="16"/>
        </w:rPr>
      </w:pPr>
      <w:del w:id="50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listOfRANSecondaryRATUsageReports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[73] SEQUENCE OF RANSecondaryRATUsageReport OPTIONAL</w:delText>
        </w:r>
      </w:del>
    </w:p>
    <w:p w14:paraId="4236E5FC" w14:textId="53B73CC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09" w:author="Ericsson SA5#164" w:date="2025-11-07T12:19:00Z" w16du:dateUtc="2025-11-07T11:19:00Z"/>
          <w:rFonts w:ascii="Courier New" w:eastAsia="Malgun Gothic" w:hAnsi="Courier New"/>
          <w:sz w:val="16"/>
        </w:rPr>
      </w:pPr>
      <w:del w:id="51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}</w:delText>
        </w:r>
      </w:del>
    </w:p>
    <w:p w14:paraId="4F21BEBA" w14:textId="37A3A70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1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5C9EB8AA" w14:textId="286BE92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2" w:author="Ericsson SA5#164" w:date="2025-11-07T12:19:00Z" w16du:dateUtc="2025-11-07T11:19:00Z"/>
          <w:rFonts w:ascii="Courier New" w:eastAsia="Malgun Gothic" w:hAnsi="Courier New"/>
          <w:sz w:val="16"/>
        </w:rPr>
      </w:pPr>
      <w:del w:id="51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 xml:space="preserve">TDFRecord 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SET</w:delText>
        </w:r>
      </w:del>
    </w:p>
    <w:p w14:paraId="501F3C74" w14:textId="4CADB57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4" w:author="Ericsson SA5#164" w:date="2025-11-07T12:19:00Z" w16du:dateUtc="2025-11-07T11:19:00Z"/>
          <w:rFonts w:ascii="Courier New" w:eastAsia="Malgun Gothic" w:hAnsi="Courier New"/>
          <w:sz w:val="16"/>
        </w:rPr>
      </w:pPr>
      <w:del w:id="51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{</w:delText>
        </w:r>
      </w:del>
    </w:p>
    <w:p w14:paraId="595F2128" w14:textId="66CD444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6" w:author="Ericsson SA5#164" w:date="2025-11-07T12:19:00Z" w16du:dateUtc="2025-11-07T11:19:00Z"/>
          <w:rFonts w:ascii="Courier New" w:eastAsia="Malgun Gothic" w:hAnsi="Courier New"/>
          <w:sz w:val="16"/>
        </w:rPr>
      </w:pPr>
      <w:del w:id="51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recordType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[0] RecordType,</w:delText>
        </w:r>
      </w:del>
    </w:p>
    <w:p w14:paraId="3187CE67" w14:textId="4E31EF3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18" w:author="Ericsson SA5#164" w:date="2025-11-07T12:19:00Z" w16du:dateUtc="2025-11-07T11:19:00Z"/>
          <w:rFonts w:ascii="Courier New" w:eastAsia="Malgun Gothic" w:hAnsi="Courier New"/>
          <w:sz w:val="16"/>
        </w:rPr>
      </w:pPr>
      <w:del w:id="51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servedIMSI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[3] IMSI OPTIONAL,</w:delText>
        </w:r>
      </w:del>
    </w:p>
    <w:p w14:paraId="42061B36" w14:textId="577A5C7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0" w:author="Ericsson SA5#164" w:date="2025-11-07T12:19:00Z" w16du:dateUtc="2025-11-07T11:19:00Z"/>
          <w:rFonts w:ascii="Courier New" w:eastAsia="Malgun Gothic" w:hAnsi="Courier New"/>
          <w:sz w:val="16"/>
        </w:rPr>
      </w:pPr>
      <w:del w:id="52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p-GWAddress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[4] GSNAddress,</w:delText>
        </w:r>
      </w:del>
    </w:p>
    <w:p w14:paraId="7F4EBFA1" w14:textId="5017E86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2" w:author="Ericsson SA5#164" w:date="2025-11-07T12:19:00Z" w16du:dateUtc="2025-11-07T11:19:00Z"/>
          <w:rFonts w:ascii="Courier New" w:eastAsia="Malgun Gothic" w:hAnsi="Courier New"/>
          <w:sz w:val="16"/>
        </w:rPr>
      </w:pPr>
      <w:del w:id="52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servingNodeAddress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[6] SEQUENCE OF GSNAddress,</w:delText>
        </w:r>
      </w:del>
    </w:p>
    <w:p w14:paraId="0B1A7B9A" w14:textId="5FD7B2E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4" w:author="Ericsson SA5#164" w:date="2025-11-07T12:19:00Z" w16du:dateUtc="2025-11-07T11:19:00Z"/>
          <w:rFonts w:ascii="Courier New" w:eastAsia="Malgun Gothic" w:hAnsi="Courier New"/>
          <w:sz w:val="16"/>
        </w:rPr>
      </w:pPr>
      <w:del w:id="52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accessPointNameNI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[7] AccessPointNameNI OPTIONAL,</w:delText>
        </w:r>
      </w:del>
    </w:p>
    <w:p w14:paraId="12047D05" w14:textId="0386DBE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6" w:author="Ericsson SA5#164" w:date="2025-11-07T12:19:00Z" w16du:dateUtc="2025-11-07T11:19:00Z"/>
          <w:rFonts w:ascii="Courier New" w:eastAsia="Malgun Gothic" w:hAnsi="Courier New"/>
          <w:sz w:val="16"/>
        </w:rPr>
      </w:pPr>
      <w:del w:id="52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pdpPDNType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[8] PDPType OPTIONAL,</w:delText>
        </w:r>
      </w:del>
    </w:p>
    <w:p w14:paraId="513CD386" w14:textId="3F4FE16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28" w:author="Ericsson SA5#164" w:date="2025-11-07T12:19:00Z" w16du:dateUtc="2025-11-07T11:19:00Z"/>
          <w:rFonts w:ascii="Courier New" w:eastAsia="Malgun Gothic" w:hAnsi="Courier New"/>
          <w:sz w:val="16"/>
        </w:rPr>
      </w:pPr>
      <w:del w:id="52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servedPDPPDNAddress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[9] PDPAddress OPTIONAL,</w:delText>
        </w:r>
      </w:del>
    </w:p>
    <w:p w14:paraId="258BAA0D" w14:textId="3E98F57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0" w:author="Ericsson SA5#164" w:date="2025-11-07T12:19:00Z" w16du:dateUtc="2025-11-07T11:19:00Z"/>
          <w:rFonts w:ascii="Courier New" w:eastAsia="Malgun Gothic" w:hAnsi="Courier New"/>
          <w:sz w:val="16"/>
        </w:rPr>
      </w:pPr>
      <w:del w:id="53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dynamicAddressFlag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[11] DynamicAddressFlag OPTIONAL,</w:delText>
        </w:r>
      </w:del>
    </w:p>
    <w:p w14:paraId="7A077D8D" w14:textId="5E1A976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2" w:author="Ericsson SA5#164" w:date="2025-11-07T12:19:00Z" w16du:dateUtc="2025-11-07T11:19:00Z"/>
          <w:rFonts w:ascii="Courier New" w:eastAsia="Malgun Gothic" w:hAnsi="Courier New"/>
          <w:sz w:val="16"/>
        </w:rPr>
      </w:pPr>
      <w:del w:id="53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recordOpeningTime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[13] TimeStamp,</w:delText>
        </w:r>
      </w:del>
    </w:p>
    <w:p w14:paraId="0C687958" w14:textId="3EC084CD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4" w:author="Ericsson SA5#164" w:date="2025-11-07T12:19:00Z" w16du:dateUtc="2025-11-07T11:19:00Z"/>
          <w:rFonts w:ascii="Courier New" w:eastAsia="Malgun Gothic" w:hAnsi="Courier New"/>
          <w:sz w:val="16"/>
        </w:rPr>
      </w:pPr>
      <w:del w:id="53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duration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[14] CallDuration,</w:delText>
        </w:r>
      </w:del>
    </w:p>
    <w:p w14:paraId="1F03E6D5" w14:textId="51EA171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6" w:author="Ericsson SA5#164" w:date="2025-11-07T12:19:00Z" w16du:dateUtc="2025-11-07T11:19:00Z"/>
          <w:rFonts w:ascii="Courier New" w:eastAsia="Malgun Gothic" w:hAnsi="Courier New"/>
          <w:sz w:val="16"/>
        </w:rPr>
      </w:pPr>
      <w:del w:id="53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causeForRecClosing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[15] CauseForRecClosing,</w:delText>
        </w:r>
      </w:del>
    </w:p>
    <w:p w14:paraId="73BB4641" w14:textId="4FC3318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38" w:author="Ericsson SA5#164" w:date="2025-11-07T12:19:00Z" w16du:dateUtc="2025-11-07T11:19:00Z"/>
          <w:rFonts w:ascii="Courier New" w:eastAsia="Malgun Gothic" w:hAnsi="Courier New"/>
          <w:sz w:val="16"/>
        </w:rPr>
      </w:pPr>
      <w:del w:id="53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diagnostics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[16] Diagnostics OPTIONAL,</w:delText>
        </w:r>
      </w:del>
    </w:p>
    <w:p w14:paraId="72831363" w14:textId="3BAD5C8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0" w:author="Ericsson SA5#164" w:date="2025-11-07T12:19:00Z" w16du:dateUtc="2025-11-07T11:19:00Z"/>
          <w:rFonts w:ascii="Courier New" w:eastAsia="Malgun Gothic" w:hAnsi="Courier New"/>
          <w:sz w:val="16"/>
        </w:rPr>
      </w:pPr>
      <w:del w:id="54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recordSequenceNumber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[17] INTEGER OPTIONAL,</w:delText>
        </w:r>
      </w:del>
    </w:p>
    <w:p w14:paraId="298BACD6" w14:textId="096B9B7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2" w:author="Ericsson SA5#164" w:date="2025-11-07T12:19:00Z" w16du:dateUtc="2025-11-07T11:19:00Z"/>
          <w:rFonts w:ascii="Courier New" w:eastAsia="Malgun Gothic" w:hAnsi="Courier New"/>
          <w:sz w:val="16"/>
        </w:rPr>
      </w:pPr>
      <w:del w:id="54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nodeID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[18] NodeID OPTIONAL,</w:delText>
        </w:r>
      </w:del>
    </w:p>
    <w:p w14:paraId="6E72488F" w14:textId="03EED29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4" w:author="Ericsson SA5#164" w:date="2025-11-07T12:19:00Z" w16du:dateUtc="2025-11-07T11:19:00Z"/>
          <w:rFonts w:ascii="Courier New" w:eastAsia="Malgun Gothic" w:hAnsi="Courier New"/>
          <w:sz w:val="16"/>
        </w:rPr>
      </w:pPr>
      <w:del w:id="54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recordExtensions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[19] ManagementExtensions OPTIONAL,</w:delText>
        </w:r>
      </w:del>
    </w:p>
    <w:p w14:paraId="31568658" w14:textId="60C8078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6" w:author="Ericsson SA5#164" w:date="2025-11-07T12:19:00Z" w16du:dateUtc="2025-11-07T11:19:00Z"/>
          <w:rFonts w:ascii="Courier New" w:eastAsia="Malgun Gothic" w:hAnsi="Courier New"/>
          <w:sz w:val="16"/>
        </w:rPr>
      </w:pPr>
      <w:del w:id="54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localSequenceNumber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[20] LocalSequenceNumber OPTIONAL,</w:delText>
        </w:r>
      </w:del>
    </w:p>
    <w:p w14:paraId="5F6CA320" w14:textId="2DEE1E6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48" w:author="Ericsson SA5#164" w:date="2025-11-07T12:19:00Z" w16du:dateUtc="2025-11-07T11:19:00Z"/>
          <w:rFonts w:ascii="Courier New" w:eastAsia="Malgun Gothic" w:hAnsi="Courier New"/>
          <w:sz w:val="16"/>
        </w:rPr>
      </w:pPr>
      <w:del w:id="54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apnSelectionMode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[21] APNSelectionMode OPTIONAL,</w:delText>
        </w:r>
      </w:del>
    </w:p>
    <w:p w14:paraId="65BAF590" w14:textId="6965199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50" w:author="Ericsson SA5#164" w:date="2025-11-07T12:19:00Z" w16du:dateUtc="2025-11-07T11:19:00Z"/>
          <w:rFonts w:ascii="Courier New" w:eastAsia="Malgun Gothic" w:hAnsi="Courier New"/>
          <w:sz w:val="16"/>
        </w:rPr>
      </w:pPr>
      <w:del w:id="55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servedMSISDN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[22] MSISDN OPTIONAL,</w:delText>
        </w:r>
      </w:del>
    </w:p>
    <w:p w14:paraId="506B8794" w14:textId="2E56C1B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52" w:author="Ericsson SA5#164" w:date="2025-11-07T12:19:00Z" w16du:dateUtc="2025-11-07T11:19:00Z"/>
          <w:rFonts w:ascii="Courier New" w:eastAsia="Malgun Gothic" w:hAnsi="Courier New"/>
          <w:sz w:val="16"/>
        </w:rPr>
      </w:pPr>
      <w:del w:id="55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chargingCharacteristics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[23] ChargingCharacteristics,</w:delText>
        </w:r>
      </w:del>
    </w:p>
    <w:p w14:paraId="483D12AE" w14:textId="453C4F0D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54" w:author="Ericsson SA5#164" w:date="2025-11-07T12:19:00Z" w16du:dateUtc="2025-11-07T11:19:00Z"/>
          <w:rFonts w:ascii="Courier New" w:eastAsia="Malgun Gothic" w:hAnsi="Courier New"/>
          <w:sz w:val="16"/>
        </w:rPr>
      </w:pPr>
      <w:del w:id="55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chChSelectionMode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[24] ChChSelectionMode OPTIONAL,</w:delText>
        </w:r>
      </w:del>
    </w:p>
    <w:p w14:paraId="6A0275D9" w14:textId="75384BD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56" w:author="Ericsson SA5#164" w:date="2025-11-07T12:19:00Z" w16du:dateUtc="2025-11-07T11:19:00Z"/>
          <w:rFonts w:ascii="Courier New" w:eastAsia="Malgun Gothic" w:hAnsi="Courier New"/>
          <w:sz w:val="16"/>
        </w:rPr>
      </w:pPr>
      <w:del w:id="55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servingNodePLMNIdentifier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[27] PLMN-Id OPTIONAL,</w:delText>
        </w:r>
      </w:del>
    </w:p>
    <w:p w14:paraId="7B700176" w14:textId="296E550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58" w:author="Ericsson SA5#164" w:date="2025-11-07T12:19:00Z" w16du:dateUtc="2025-11-07T11:19:00Z"/>
          <w:rFonts w:ascii="Courier New" w:eastAsia="Malgun Gothic" w:hAnsi="Courier New"/>
          <w:sz w:val="16"/>
        </w:rPr>
      </w:pPr>
      <w:del w:id="55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pSFurnishChargingInformation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[28] PSFurnishChargingInformation OPTIONAL,</w:delText>
        </w:r>
      </w:del>
    </w:p>
    <w:p w14:paraId="12F500D5" w14:textId="65B9774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60" w:author="Ericsson SA5#164" w:date="2025-11-07T12:19:00Z" w16du:dateUtc="2025-11-07T11:19:00Z"/>
          <w:rFonts w:ascii="Courier New" w:eastAsia="Malgun Gothic" w:hAnsi="Courier New"/>
          <w:sz w:val="16"/>
        </w:rPr>
      </w:pPr>
      <w:del w:id="56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servedIMEI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[29] IMEI OPTIONAL,</w:delText>
        </w:r>
      </w:del>
    </w:p>
    <w:p w14:paraId="5C2DB3AF" w14:textId="73250F4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62" w:author="Ericsson SA5#164" w:date="2025-11-07T12:19:00Z" w16du:dateUtc="2025-11-07T11:19:00Z"/>
          <w:rFonts w:ascii="Courier New" w:eastAsia="Malgun Gothic" w:hAnsi="Courier New"/>
          <w:sz w:val="16"/>
        </w:rPr>
      </w:pPr>
      <w:del w:id="56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rATType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[30] RATType OPTIONAL,</w:delText>
        </w:r>
      </w:del>
    </w:p>
    <w:p w14:paraId="60532547" w14:textId="66E84BD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64" w:author="Ericsson SA5#164" w:date="2025-11-07T12:19:00Z" w16du:dateUtc="2025-11-07T11:19:00Z"/>
          <w:rFonts w:ascii="Courier New" w:eastAsia="Malgun Gothic" w:hAnsi="Courier New"/>
          <w:sz w:val="16"/>
        </w:rPr>
      </w:pPr>
      <w:del w:id="56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mSTimeZone 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[31] MSTimeZone OPTIONAL,</w:delText>
        </w:r>
      </w:del>
    </w:p>
    <w:p w14:paraId="70C9F36D" w14:textId="62A30FA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66" w:author="Ericsson SA5#164" w:date="2025-11-07T12:19:00Z" w16du:dateUtc="2025-11-07T11:19:00Z"/>
          <w:rFonts w:ascii="Courier New" w:eastAsia="Malgun Gothic" w:hAnsi="Courier New"/>
          <w:sz w:val="16"/>
        </w:rPr>
      </w:pPr>
      <w:del w:id="56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userLocationInformation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[32] OCTET STRING OPTIONAL,</w:delText>
        </w:r>
      </w:del>
    </w:p>
    <w:p w14:paraId="0E8C8640" w14:textId="7FF0B9C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68" w:author="Ericsson SA5#164" w:date="2025-11-07T12:19:00Z" w16du:dateUtc="2025-11-07T11:19:00Z"/>
          <w:rFonts w:ascii="Courier New" w:eastAsia="Malgun Gothic" w:hAnsi="Courier New"/>
          <w:sz w:val="16"/>
        </w:rPr>
      </w:pPr>
      <w:del w:id="56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listOfServiceData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[34] SEQUENCE OF ChangeOfServiceCondition OPTIONAL,</w:delText>
        </w:r>
      </w:del>
    </w:p>
    <w:p w14:paraId="4006FD39" w14:textId="2368EE3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0" w:author="Ericsson SA5#164" w:date="2025-11-07T12:19:00Z" w16du:dateUtc="2025-11-07T11:19:00Z"/>
          <w:rFonts w:ascii="Courier New" w:eastAsia="Malgun Gothic" w:hAnsi="Courier New"/>
          <w:sz w:val="16"/>
        </w:rPr>
      </w:pPr>
      <w:del w:id="57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lastRenderedPageBreak/>
          <w:tab/>
          <w:delText>servingNodeType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[35] SEQUENCE OF ServingNodeType,</w:delText>
        </w:r>
      </w:del>
    </w:p>
    <w:p w14:paraId="672D417B" w14:textId="2C839AE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2" w:author="Ericsson SA5#164" w:date="2025-11-07T12:19:00Z" w16du:dateUtc="2025-11-07T11:19:00Z"/>
          <w:rFonts w:ascii="Courier New" w:eastAsia="Malgun Gothic" w:hAnsi="Courier New"/>
          <w:sz w:val="16"/>
        </w:rPr>
      </w:pPr>
      <w:del w:id="57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servedMNNAI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[36] SubscriptionID OPTIONAL,</w:delText>
        </w:r>
      </w:del>
    </w:p>
    <w:p w14:paraId="4E35FA5A" w14:textId="098E3D4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4" w:author="Ericsson SA5#164" w:date="2025-11-07T12:19:00Z" w16du:dateUtc="2025-11-07T11:19:00Z"/>
          <w:rFonts w:ascii="Courier New" w:eastAsia="Malgun Gothic" w:hAnsi="Courier New"/>
          <w:sz w:val="16"/>
          <w:lang w:val="en-US"/>
        </w:rPr>
      </w:pPr>
      <w:del w:id="57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en-US"/>
          </w:rPr>
          <w:delText>p-GWPLMNIdentifier</w:delText>
        </w:r>
        <w:r w:rsidRPr="008A0C57" w:rsidDel="00054252">
          <w:rPr>
            <w:rFonts w:ascii="Courier New" w:eastAsia="Malgun Gothic" w:hAnsi="Courier New"/>
            <w:sz w:val="16"/>
            <w:lang w:val="en-US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en-US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en-US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en-US"/>
          </w:rPr>
          <w:tab/>
          <w:delText>[37] PLMN-Id OPTIONAL,</w:delText>
        </w:r>
      </w:del>
    </w:p>
    <w:p w14:paraId="07D23367" w14:textId="5104D82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6" w:author="Ericsson SA5#164" w:date="2025-11-07T12:19:00Z" w16du:dateUtc="2025-11-07T11:19:00Z"/>
          <w:rFonts w:ascii="Courier New" w:eastAsia="Malgun Gothic" w:hAnsi="Courier New"/>
          <w:sz w:val="16"/>
        </w:rPr>
      </w:pPr>
      <w:del w:id="57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  <w:lang w:val="en-US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delText>startTime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[38] TimeStamp OPTIONAL,</w:delText>
        </w:r>
      </w:del>
    </w:p>
    <w:p w14:paraId="260AAEB1" w14:textId="120D436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78" w:author="Ericsson SA5#164" w:date="2025-11-07T12:19:00Z" w16du:dateUtc="2025-11-07T11:19:00Z"/>
          <w:rFonts w:ascii="Courier New" w:eastAsia="Malgun Gothic" w:hAnsi="Courier New"/>
          <w:sz w:val="16"/>
        </w:rPr>
      </w:pPr>
      <w:del w:id="57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stopTime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[39] TimeStamp OPTIONAL,</w:delText>
        </w:r>
      </w:del>
    </w:p>
    <w:p w14:paraId="02DC7F97" w14:textId="42E4CB0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0" w:author="Ericsson SA5#164" w:date="2025-11-07T12:19:00Z" w16du:dateUtc="2025-11-07T11:19:00Z"/>
          <w:rFonts w:ascii="Courier New" w:eastAsia="Malgun Gothic" w:hAnsi="Courier New"/>
          <w:sz w:val="16"/>
        </w:rPr>
      </w:pPr>
      <w:del w:id="58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served3gpp2MEID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[40] OCTET STRING OPTIONAL,</w:delText>
        </w:r>
      </w:del>
    </w:p>
    <w:p w14:paraId="60177BAD" w14:textId="1233DBE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2" w:author="Ericsson SA5#164" w:date="2025-11-07T12:19:00Z" w16du:dateUtc="2025-11-07T11:19:00Z"/>
          <w:rFonts w:ascii="Courier New" w:eastAsia="Malgun Gothic" w:hAnsi="Courier New"/>
          <w:sz w:val="16"/>
        </w:rPr>
      </w:pPr>
      <w:del w:id="58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pDNConnectionChargingID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[41] ChargingID,</w:delText>
        </w:r>
      </w:del>
    </w:p>
    <w:p w14:paraId="7FF0820C" w14:textId="7A6A8C5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4" w:author="Ericsson SA5#164" w:date="2025-11-07T12:19:00Z" w16du:dateUtc="2025-11-07T11:19:00Z"/>
          <w:rFonts w:ascii="Courier New" w:eastAsia="Malgun Gothic" w:hAnsi="Courier New"/>
          <w:sz w:val="16"/>
        </w:rPr>
      </w:pPr>
      <w:del w:id="58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userCSGInformation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[43] UserCSGInformation OPTIONAL,</w:delText>
        </w:r>
      </w:del>
    </w:p>
    <w:p w14:paraId="48BA1446" w14:textId="0DDDF23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6" w:author="Ericsson SA5#164" w:date="2025-11-07T12:19:00Z" w16du:dateUtc="2025-11-07T11:19:00Z"/>
          <w:rFonts w:ascii="Courier New" w:eastAsia="Malgun Gothic" w:hAnsi="Courier New"/>
          <w:sz w:val="16"/>
        </w:rPr>
      </w:pPr>
      <w:del w:id="58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threeGPP2UserLocationInformation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[44] OCTET STRING OPTIONAL,</w:delText>
        </w:r>
      </w:del>
    </w:p>
    <w:p w14:paraId="25A89C78" w14:textId="1941794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88" w:author="Ericsson SA5#164" w:date="2025-11-07T12:19:00Z" w16du:dateUtc="2025-11-07T11:19:00Z"/>
          <w:rFonts w:ascii="Courier New" w:eastAsia="Malgun Gothic" w:hAnsi="Courier New"/>
          <w:sz w:val="16"/>
        </w:rPr>
      </w:pPr>
      <w:del w:id="58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servedPDPPDNAddressExt 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[45] PDPAddress OPTIONAL,</w:delText>
        </w:r>
      </w:del>
    </w:p>
    <w:p w14:paraId="508775AB" w14:textId="13ABD2E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0" w:author="Ericsson SA5#164" w:date="2025-11-07T12:19:00Z" w16du:dateUtc="2025-11-07T11:19:00Z"/>
          <w:rFonts w:ascii="Courier New" w:eastAsia="Malgun Gothic" w:hAnsi="Courier New"/>
          <w:sz w:val="16"/>
        </w:rPr>
      </w:pPr>
      <w:del w:id="59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delText>dynamicAddressFlag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Ext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47</w:delText>
        </w:r>
        <w:r w:rsidRPr="008A0C57" w:rsidDel="00054252">
          <w:rPr>
            <w:rFonts w:ascii="Courier New" w:eastAsia="Malgun Gothic" w:hAnsi="Courier New"/>
            <w:sz w:val="16"/>
          </w:rPr>
          <w:delText>] DynamicAddressFlag OPTIONAL,</w:delText>
        </w:r>
      </w:del>
    </w:p>
    <w:p w14:paraId="77BA054C" w14:textId="7CD41F5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2" w:author="Ericsson SA5#164" w:date="2025-11-07T12:19:00Z" w16du:dateUtc="2025-11-07T11:19:00Z"/>
          <w:rFonts w:ascii="Courier New" w:eastAsia="Malgun Gothic" w:hAnsi="Courier New"/>
          <w:sz w:val="16"/>
        </w:rPr>
      </w:pPr>
      <w:del w:id="59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servingNodeiPv6Address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[49] SEQUENCE OF GSNAddress OPTIONAL,</w:delText>
        </w:r>
      </w:del>
    </w:p>
    <w:p w14:paraId="366A2F31" w14:textId="7F947F2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4" w:author="Ericsson SA5#164" w:date="2025-11-07T12:19:00Z" w16du:dateUtc="2025-11-07T11:19:00Z"/>
          <w:rFonts w:ascii="Courier New" w:eastAsia="Malgun Gothic" w:hAnsi="Courier New"/>
          <w:sz w:val="16"/>
        </w:rPr>
      </w:pPr>
      <w:del w:id="59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p-GWiPv6AddressUsed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[50] GSNAddress OPTIONAL,</w:delText>
        </w:r>
      </w:del>
    </w:p>
    <w:p w14:paraId="22A14AF0" w14:textId="770A822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6" w:author="Ericsson SA5#164" w:date="2025-11-07T12:19:00Z" w16du:dateUtc="2025-11-07T11:19:00Z"/>
          <w:rFonts w:ascii="Courier New" w:eastAsia="Malgun Gothic" w:hAnsi="Courier New"/>
          <w:sz w:val="16"/>
        </w:rPr>
      </w:pPr>
      <w:del w:id="59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tWANUserLocationInformation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[51] TWANUserLocationInfo OPTIONAL,</w:delText>
        </w:r>
      </w:del>
    </w:p>
    <w:p w14:paraId="20C48E64" w14:textId="4A88652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598" w:author="Ericsson SA5#164" w:date="2025-11-07T12:19:00Z" w16du:dateUtc="2025-11-07T11:19:00Z"/>
          <w:rFonts w:ascii="Courier New" w:eastAsia="Malgun Gothic" w:hAnsi="Courier New"/>
          <w:sz w:val="16"/>
        </w:rPr>
      </w:pPr>
      <w:del w:id="59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retransmission   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[52] NULL OPTIONAL,</w:delText>
        </w:r>
      </w:del>
    </w:p>
    <w:p w14:paraId="2F974475" w14:textId="3AE10EC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0" w:author="Ericsson SA5#164" w:date="2025-11-07T12:19:00Z" w16du:dateUtc="2025-11-07T11:19:00Z"/>
          <w:rFonts w:ascii="Courier New" w:eastAsia="Malgun Gothic" w:hAnsi="Courier New"/>
          <w:sz w:val="16"/>
        </w:rPr>
      </w:pPr>
      <w:del w:id="60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tDFAddress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[53] GSNAddress,</w:delText>
        </w:r>
      </w:del>
    </w:p>
    <w:p w14:paraId="592A03D6" w14:textId="5A8F8D7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2" w:author="Ericsson SA5#164" w:date="2025-11-07T12:19:00Z" w16du:dateUtc="2025-11-07T11:19:00Z"/>
          <w:rFonts w:ascii="Courier New" w:eastAsia="Malgun Gothic" w:hAnsi="Courier New"/>
          <w:sz w:val="16"/>
        </w:rPr>
      </w:pPr>
      <w:del w:id="60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tDFiPv6AddressUsed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[54] GSNAddress OPTIONAL,</w:delText>
        </w:r>
      </w:del>
    </w:p>
    <w:p w14:paraId="3BE1FF96" w14:textId="0191E39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4" w:author="Ericsson SA5#164" w:date="2025-11-07T12:19:00Z" w16du:dateUtc="2025-11-07T11:19:00Z"/>
          <w:rFonts w:ascii="Courier New" w:eastAsia="Malgun Gothic" w:hAnsi="Courier New"/>
          <w:sz w:val="16"/>
          <w:lang w:val="en-US"/>
        </w:rPr>
      </w:pPr>
      <w:del w:id="60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en-US"/>
          </w:rPr>
          <w:delText>tDFPLMNIdentifier</w:delText>
        </w:r>
        <w:r w:rsidRPr="008A0C57" w:rsidDel="00054252">
          <w:rPr>
            <w:rFonts w:ascii="Courier New" w:eastAsia="Malgun Gothic" w:hAnsi="Courier New"/>
            <w:sz w:val="16"/>
            <w:lang w:val="en-US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en-US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en-US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en-US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en-US"/>
          </w:rPr>
          <w:tab/>
          <w:delText>[55] PLMN-Id OPTIONAL,</w:delText>
        </w:r>
      </w:del>
    </w:p>
    <w:p w14:paraId="6816E4F9" w14:textId="2AD121D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6" w:author="Ericsson SA5#164" w:date="2025-11-07T12:19:00Z" w16du:dateUtc="2025-11-07T11:19:00Z"/>
          <w:rFonts w:ascii="Courier New" w:eastAsia="Malgun Gothic" w:hAnsi="Courier New"/>
          <w:sz w:val="16"/>
          <w:lang w:val="en-US"/>
        </w:rPr>
      </w:pPr>
      <w:del w:id="60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servedFixedSubsID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[56] FixedSubsID OPTIONAL,</w:delText>
        </w:r>
      </w:del>
    </w:p>
    <w:p w14:paraId="515B093C" w14:textId="3A394E5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08" w:author="Ericsson SA5#164" w:date="2025-11-07T12:19:00Z" w16du:dateUtc="2025-11-07T11:19:00Z"/>
          <w:rFonts w:ascii="Courier New" w:eastAsia="Malgun Gothic" w:hAnsi="Courier New"/>
          <w:sz w:val="16"/>
        </w:rPr>
      </w:pPr>
      <w:del w:id="60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accessLineIdentifier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  <w:lang w:bidi="ar-IQ"/>
          </w:rPr>
          <w:tab/>
        </w:r>
        <w:r w:rsidRPr="008A0C57" w:rsidDel="00054252">
          <w:rPr>
            <w:rFonts w:ascii="Courier New" w:eastAsia="Malgun Gothic" w:hAnsi="Courier New"/>
            <w:sz w:val="16"/>
            <w:lang w:bidi="ar-IQ"/>
          </w:rPr>
          <w:tab/>
        </w:r>
        <w:r w:rsidRPr="008A0C57" w:rsidDel="00054252">
          <w:rPr>
            <w:rFonts w:ascii="Courier New" w:eastAsia="Malgun Gothic" w:hAnsi="Courier New"/>
            <w:sz w:val="16"/>
            <w:lang w:bidi="ar-IQ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delText>[57] AccessLineIdentifier OPTIONAL,</w:delText>
        </w:r>
      </w:del>
    </w:p>
    <w:p w14:paraId="2C7E2867" w14:textId="1D3C099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0" w:author="Ericsson SA5#164" w:date="2025-11-07T12:19:00Z" w16du:dateUtc="2025-11-07T11:19:00Z"/>
          <w:rFonts w:ascii="Courier New" w:eastAsia="Malgun Gothic" w:hAnsi="Courier New"/>
          <w:sz w:val="16"/>
        </w:rPr>
      </w:pPr>
      <w:del w:id="61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fixedUserLocationInformation</w:delText>
        </w:r>
        <w:r w:rsidRPr="008A0C57" w:rsidDel="00054252">
          <w:rPr>
            <w:rFonts w:ascii="Courier New" w:eastAsia="Malgun Gothic" w:hAnsi="Courier New"/>
            <w:sz w:val="16"/>
            <w:lang w:bidi="ar-IQ"/>
          </w:rPr>
          <w:tab/>
        </w:r>
        <w:r w:rsidRPr="008A0C57" w:rsidDel="00054252">
          <w:rPr>
            <w:rFonts w:ascii="Courier New" w:eastAsia="Malgun Gothic" w:hAnsi="Courier New"/>
            <w:sz w:val="16"/>
            <w:lang w:bidi="ar-IQ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delText>[59] FixedUserLocationInformation OPTIONAL</w:delText>
        </w:r>
      </w:del>
    </w:p>
    <w:p w14:paraId="7EE0B694" w14:textId="4C16C4B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2" w:author="Ericsson SA5#164" w:date="2025-11-07T12:19:00Z" w16du:dateUtc="2025-11-07T11:19:00Z"/>
          <w:rFonts w:ascii="Courier New" w:eastAsia="Malgun Gothic" w:hAnsi="Courier New"/>
          <w:sz w:val="16"/>
        </w:rPr>
      </w:pPr>
      <w:del w:id="61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}</w:delText>
        </w:r>
      </w:del>
    </w:p>
    <w:p w14:paraId="0DC950B1" w14:textId="2085231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4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7F2952C4" w14:textId="5EF4A88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5" w:author="Ericsson SA5#164" w:date="2025-11-07T12:19:00Z" w16du:dateUtc="2025-11-07T11:19:00Z"/>
          <w:rFonts w:ascii="Courier New" w:eastAsia="Malgun Gothic" w:hAnsi="Courier New"/>
          <w:sz w:val="16"/>
        </w:rPr>
      </w:pPr>
      <w:del w:id="61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 xml:space="preserve">IPERecord 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SET</w:delText>
        </w:r>
      </w:del>
    </w:p>
    <w:p w14:paraId="6F591971" w14:textId="6170E82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7" w:author="Ericsson SA5#164" w:date="2025-11-07T12:19:00Z" w16du:dateUtc="2025-11-07T11:19:00Z"/>
          <w:rFonts w:ascii="Courier New" w:eastAsia="Malgun Gothic" w:hAnsi="Courier New"/>
          <w:sz w:val="16"/>
        </w:rPr>
      </w:pPr>
      <w:del w:id="61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{</w:delText>
        </w:r>
      </w:del>
    </w:p>
    <w:p w14:paraId="48320826" w14:textId="0E81C65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19" w:author="Ericsson SA5#164" w:date="2025-11-07T12:19:00Z" w16du:dateUtc="2025-11-07T11:19:00Z"/>
          <w:rFonts w:ascii="Courier New" w:eastAsia="Malgun Gothic" w:hAnsi="Courier New"/>
          <w:sz w:val="16"/>
        </w:rPr>
      </w:pPr>
      <w:del w:id="62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recordType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[0] RecordType,</w:delText>
        </w:r>
      </w:del>
    </w:p>
    <w:p w14:paraId="426F7CA3" w14:textId="0C2CDCB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1" w:author="Ericsson SA5#164" w:date="2025-11-07T12:19:00Z" w16du:dateUtc="2025-11-07T11:19:00Z"/>
          <w:rFonts w:ascii="Courier New" w:eastAsia="Malgun Gothic" w:hAnsi="Courier New"/>
          <w:sz w:val="16"/>
        </w:rPr>
      </w:pPr>
      <w:del w:id="62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servedIMSI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[3] IMSI OPTIONAL,</w:delText>
        </w:r>
      </w:del>
    </w:p>
    <w:p w14:paraId="4A0D4318" w14:textId="37DC7A0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3" w:author="Ericsson SA5#164" w:date="2025-11-07T12:19:00Z" w16du:dateUtc="2025-11-07T11:19:00Z"/>
          <w:rFonts w:ascii="Courier New" w:eastAsia="Malgun Gothic" w:hAnsi="Courier New"/>
          <w:sz w:val="16"/>
        </w:rPr>
      </w:pPr>
      <w:del w:id="62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iPEdgeAddress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[4] GSNAddress,</w:delText>
        </w:r>
      </w:del>
    </w:p>
    <w:p w14:paraId="79D3CD4D" w14:textId="521C4E3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5" w:author="Ericsson SA5#164" w:date="2025-11-07T12:19:00Z" w16du:dateUtc="2025-11-07T11:19:00Z"/>
          <w:rFonts w:ascii="Courier New" w:eastAsia="Malgun Gothic" w:hAnsi="Courier New"/>
          <w:sz w:val="16"/>
        </w:rPr>
      </w:pPr>
      <w:del w:id="62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chargingID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[5] ChargingID,</w:delText>
        </w:r>
      </w:del>
    </w:p>
    <w:p w14:paraId="4D77FE27" w14:textId="57EE20C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7" w:author="Ericsson SA5#164" w:date="2025-11-07T12:19:00Z" w16du:dateUtc="2025-11-07T11:19:00Z"/>
          <w:rFonts w:ascii="Courier New" w:eastAsia="Malgun Gothic" w:hAnsi="Courier New"/>
          <w:sz w:val="16"/>
        </w:rPr>
      </w:pPr>
      <w:del w:id="62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accessPointNameNI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[7] AccessPointNameNI OPTIONAL,</w:delText>
        </w:r>
      </w:del>
    </w:p>
    <w:p w14:paraId="0F5E0FB0" w14:textId="2144D87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29" w:author="Ericsson SA5#164" w:date="2025-11-07T12:19:00Z" w16du:dateUtc="2025-11-07T11:19:00Z"/>
          <w:rFonts w:ascii="Courier New" w:eastAsia="Malgun Gothic" w:hAnsi="Courier New"/>
          <w:sz w:val="16"/>
          <w:highlight w:val="yellow"/>
        </w:rPr>
      </w:pPr>
      <w:del w:id="63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iPCANsessionType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[8] PDPType OPTIONAL,</w:delText>
        </w:r>
      </w:del>
    </w:p>
    <w:p w14:paraId="268C8D89" w14:textId="1226793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1" w:author="Ericsson SA5#164" w:date="2025-11-07T12:19:00Z" w16du:dateUtc="2025-11-07T11:19:00Z"/>
          <w:rFonts w:ascii="Courier New" w:eastAsia="Malgun Gothic" w:hAnsi="Courier New"/>
          <w:sz w:val="16"/>
        </w:rPr>
      </w:pPr>
      <w:del w:id="63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servedIPCANsessionAddress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[9] PDPAddress OPTIONAL,</w:delText>
        </w:r>
      </w:del>
    </w:p>
    <w:p w14:paraId="791E75E4" w14:textId="78CA7DB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3" w:author="Ericsson SA5#164" w:date="2025-11-07T12:19:00Z" w16du:dateUtc="2025-11-07T11:19:00Z"/>
          <w:rFonts w:ascii="Courier New" w:eastAsia="Malgun Gothic" w:hAnsi="Courier New"/>
          <w:sz w:val="16"/>
        </w:rPr>
      </w:pPr>
      <w:del w:id="63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dynamicAddressFlag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[11] DynamicAddressFlag OPTIONAL, </w:delText>
        </w:r>
      </w:del>
    </w:p>
    <w:p w14:paraId="209DA3B7" w14:textId="0CAC67E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5" w:author="Ericsson SA5#164" w:date="2025-11-07T12:19:00Z" w16du:dateUtc="2025-11-07T11:19:00Z"/>
          <w:rFonts w:ascii="Courier New" w:eastAsia="Malgun Gothic" w:hAnsi="Courier New"/>
          <w:sz w:val="16"/>
        </w:rPr>
      </w:pPr>
      <w:del w:id="63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listOfTrafficVolumes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[12] SEQUENCE OF ChangeOfCharCondition OPTIONAL,</w:delText>
        </w:r>
      </w:del>
    </w:p>
    <w:p w14:paraId="5A9E6EEF" w14:textId="0E00995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7" w:author="Ericsson SA5#164" w:date="2025-11-07T12:19:00Z" w16du:dateUtc="2025-11-07T11:19:00Z"/>
          <w:rFonts w:ascii="Courier New" w:eastAsia="Malgun Gothic" w:hAnsi="Courier New"/>
          <w:sz w:val="16"/>
        </w:rPr>
      </w:pPr>
      <w:del w:id="63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recordOpeningTime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[13] TimeStamp,</w:delText>
        </w:r>
      </w:del>
    </w:p>
    <w:p w14:paraId="0B129D4C" w14:textId="6109461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39" w:author="Ericsson SA5#164" w:date="2025-11-07T12:19:00Z" w16du:dateUtc="2025-11-07T11:19:00Z"/>
          <w:rFonts w:ascii="Courier New" w:eastAsia="Malgun Gothic" w:hAnsi="Courier New"/>
          <w:sz w:val="16"/>
        </w:rPr>
      </w:pPr>
      <w:del w:id="64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duration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[14] CallDuration,</w:delText>
        </w:r>
      </w:del>
    </w:p>
    <w:p w14:paraId="6429113F" w14:textId="0048BAE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1" w:author="Ericsson SA5#164" w:date="2025-11-07T12:19:00Z" w16du:dateUtc="2025-11-07T11:19:00Z"/>
          <w:rFonts w:ascii="Courier New" w:eastAsia="Malgun Gothic" w:hAnsi="Courier New"/>
          <w:sz w:val="16"/>
        </w:rPr>
      </w:pPr>
      <w:del w:id="64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causeForRecClosing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[15] CauseForRecClosing,</w:delText>
        </w:r>
      </w:del>
    </w:p>
    <w:p w14:paraId="16879746" w14:textId="12A4119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3" w:author="Ericsson SA5#164" w:date="2025-11-07T12:19:00Z" w16du:dateUtc="2025-11-07T11:19:00Z"/>
          <w:rFonts w:ascii="Courier New" w:eastAsia="Malgun Gothic" w:hAnsi="Courier New"/>
          <w:sz w:val="16"/>
        </w:rPr>
      </w:pPr>
      <w:del w:id="64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diagnostics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[16] Diagnostics OPTIONAL,</w:delText>
        </w:r>
      </w:del>
    </w:p>
    <w:p w14:paraId="6AC315CB" w14:textId="38912B9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5" w:author="Ericsson SA5#164" w:date="2025-11-07T12:19:00Z" w16du:dateUtc="2025-11-07T11:19:00Z"/>
          <w:rFonts w:ascii="Courier New" w:eastAsia="Malgun Gothic" w:hAnsi="Courier New"/>
          <w:sz w:val="16"/>
        </w:rPr>
      </w:pPr>
      <w:del w:id="64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recordSequenceNumber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[17] INTEGER OPTIONAL,</w:delText>
        </w:r>
      </w:del>
    </w:p>
    <w:p w14:paraId="592803E2" w14:textId="7553D1D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7" w:author="Ericsson SA5#164" w:date="2025-11-07T12:19:00Z" w16du:dateUtc="2025-11-07T11:19:00Z"/>
          <w:rFonts w:ascii="Courier New" w:eastAsia="Malgun Gothic" w:hAnsi="Courier New"/>
          <w:sz w:val="16"/>
        </w:rPr>
      </w:pPr>
      <w:del w:id="64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nodeID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[18] NodeID OPTIONAL,</w:delText>
        </w:r>
      </w:del>
    </w:p>
    <w:p w14:paraId="6F29C798" w14:textId="1AA5567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49" w:author="Ericsson SA5#164" w:date="2025-11-07T12:19:00Z" w16du:dateUtc="2025-11-07T11:19:00Z"/>
          <w:rFonts w:ascii="Courier New" w:eastAsia="Malgun Gothic" w:hAnsi="Courier New"/>
          <w:sz w:val="16"/>
        </w:rPr>
      </w:pPr>
      <w:del w:id="65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recordExtensions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[19] ManagementExtensions OPTIONAL,</w:delText>
        </w:r>
      </w:del>
    </w:p>
    <w:p w14:paraId="30DB11E6" w14:textId="201AC73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1" w:author="Ericsson SA5#164" w:date="2025-11-07T12:19:00Z" w16du:dateUtc="2025-11-07T11:19:00Z"/>
          <w:rFonts w:ascii="Courier New" w:eastAsia="Malgun Gothic" w:hAnsi="Courier New"/>
          <w:sz w:val="16"/>
        </w:rPr>
      </w:pPr>
      <w:del w:id="65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localSequenceNumber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[20] LocalSequenceNumber OPTIONAL,</w:delText>
        </w:r>
      </w:del>
    </w:p>
    <w:p w14:paraId="5F4A6BCF" w14:textId="1D8BD6F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3" w:author="Ericsson SA5#164" w:date="2025-11-07T12:19:00Z" w16du:dateUtc="2025-11-07T11:19:00Z"/>
          <w:rFonts w:ascii="Courier New" w:eastAsia="Malgun Gothic" w:hAnsi="Courier New"/>
          <w:sz w:val="16"/>
        </w:rPr>
      </w:pPr>
      <w:del w:id="65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servedMSISDN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[22] MSISDN OPTIONAL,</w:delText>
        </w:r>
      </w:del>
    </w:p>
    <w:p w14:paraId="4516DA70" w14:textId="7A41DF7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5" w:author="Ericsson SA5#164" w:date="2025-11-07T12:19:00Z" w16du:dateUtc="2025-11-07T11:19:00Z"/>
          <w:rFonts w:ascii="Courier New" w:eastAsia="Malgun Gothic" w:hAnsi="Courier New"/>
          <w:sz w:val="16"/>
        </w:rPr>
      </w:pPr>
      <w:del w:id="65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chargingCharacteristics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[23] ChargingCharacteristics,</w:delText>
        </w:r>
      </w:del>
    </w:p>
    <w:p w14:paraId="18C6C64B" w14:textId="764A46E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7" w:author="Ericsson SA5#164" w:date="2025-11-07T12:19:00Z" w16du:dateUtc="2025-11-07T11:19:00Z"/>
          <w:rFonts w:ascii="Courier New" w:eastAsia="Malgun Gothic" w:hAnsi="Courier New"/>
          <w:sz w:val="16"/>
        </w:rPr>
      </w:pPr>
      <w:del w:id="65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chChSelectionMode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[24] ChChSelectionMode OPTIONAL,</w:delText>
        </w:r>
      </w:del>
    </w:p>
    <w:p w14:paraId="1CB1E94A" w14:textId="656780B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59" w:author="Ericsson SA5#164" w:date="2025-11-07T12:19:00Z" w16du:dateUtc="2025-11-07T11:19:00Z"/>
          <w:rFonts w:ascii="Courier New" w:eastAsia="Malgun Gothic" w:hAnsi="Courier New"/>
          <w:sz w:val="16"/>
        </w:rPr>
      </w:pPr>
      <w:del w:id="66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pSFurnishChargingInformation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[28] PSFurnishChargingInformation OPTIONAL,</w:delText>
        </w:r>
      </w:del>
    </w:p>
    <w:p w14:paraId="704F7EA4" w14:textId="0E014D3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1" w:author="Ericsson SA5#164" w:date="2025-11-07T12:19:00Z" w16du:dateUtc="2025-11-07T11:19:00Z"/>
          <w:rFonts w:ascii="Courier New" w:eastAsia="Malgun Gothic" w:hAnsi="Courier New"/>
          <w:sz w:val="16"/>
        </w:rPr>
      </w:pPr>
      <w:del w:id="66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servedIMEI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  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[29] IMEI OPTIONAL,</w:delText>
        </w:r>
      </w:del>
    </w:p>
    <w:p w14:paraId="34BA53B6" w14:textId="0125B48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3" w:author="Ericsson SA5#164" w:date="2025-11-07T12:19:00Z" w16du:dateUtc="2025-11-07T11:19:00Z"/>
          <w:rFonts w:ascii="Courier New" w:eastAsia="Malgun Gothic" w:hAnsi="Courier New"/>
          <w:sz w:val="16"/>
        </w:rPr>
      </w:pPr>
      <w:del w:id="66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listOfServiceData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[34] SEQUENCE OF ChangeOfServiceCondition OPTIONAL,</w:delText>
        </w:r>
      </w:del>
    </w:p>
    <w:p w14:paraId="6B2A49F3" w14:textId="5267DC9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5" w:author="Ericsson SA5#164" w:date="2025-11-07T12:19:00Z" w16du:dateUtc="2025-11-07T11:19:00Z"/>
          <w:rFonts w:ascii="Courier New" w:eastAsia="Malgun Gothic" w:hAnsi="Courier New"/>
          <w:sz w:val="16"/>
        </w:rPr>
      </w:pPr>
      <w:del w:id="66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servedMNNAI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[36] SubscriptionID OPTIONAL,</w:delText>
        </w:r>
      </w:del>
    </w:p>
    <w:p w14:paraId="5063F181" w14:textId="06F36E2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7" w:author="Ericsson SA5#164" w:date="2025-11-07T12:19:00Z" w16du:dateUtc="2025-11-07T11:19:00Z"/>
          <w:rFonts w:ascii="Courier New" w:eastAsia="Malgun Gothic" w:hAnsi="Courier New"/>
          <w:sz w:val="16"/>
        </w:rPr>
      </w:pPr>
      <w:del w:id="66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iPEdgeOperatorIdentifier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[37] PLMN-Id OPTIONAL,</w:delText>
        </w:r>
      </w:del>
    </w:p>
    <w:p w14:paraId="2534B004" w14:textId="6A5E795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69" w:author="Ericsson SA5#164" w:date="2025-11-07T12:19:00Z" w16du:dateUtc="2025-11-07T11:19:00Z"/>
          <w:rFonts w:ascii="Courier New" w:eastAsia="Malgun Gothic" w:hAnsi="Courier New"/>
          <w:sz w:val="16"/>
        </w:rPr>
      </w:pPr>
      <w:del w:id="67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  <w:lang w:val="en-US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delText>startTime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[38] TimeStamp OPTIONAL,</w:delText>
        </w:r>
      </w:del>
    </w:p>
    <w:p w14:paraId="71514E3C" w14:textId="020DE08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1" w:author="Ericsson SA5#164" w:date="2025-11-07T12:19:00Z" w16du:dateUtc="2025-11-07T11:19:00Z"/>
          <w:rFonts w:ascii="Courier New" w:eastAsia="Malgun Gothic" w:hAnsi="Courier New"/>
          <w:sz w:val="16"/>
        </w:rPr>
      </w:pPr>
      <w:del w:id="67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stopTime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[39] TimeStamp OPTIONAL,</w:delText>
        </w:r>
      </w:del>
    </w:p>
    <w:p w14:paraId="57334A42" w14:textId="53055D9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3" w:author="Ericsson SA5#164" w:date="2025-11-07T12:19:00Z" w16du:dateUtc="2025-11-07T11:19:00Z"/>
          <w:rFonts w:ascii="Courier New" w:eastAsia="Malgun Gothic" w:hAnsi="Courier New"/>
          <w:sz w:val="16"/>
        </w:rPr>
      </w:pPr>
      <w:del w:id="67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servedIPCANsessionAddressExt 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[45] PDPAddress OPTIONAL,</w:delText>
        </w:r>
      </w:del>
    </w:p>
    <w:p w14:paraId="65B4A68F" w14:textId="4435E1C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5" w:author="Ericsson SA5#164" w:date="2025-11-07T12:19:00Z" w16du:dateUtc="2025-11-07T11:19:00Z"/>
          <w:rFonts w:ascii="Courier New" w:eastAsia="Malgun Gothic" w:hAnsi="Courier New"/>
          <w:sz w:val="16"/>
        </w:rPr>
      </w:pPr>
      <w:del w:id="67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delText>dynamicAddressFlag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Ext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47</w:delText>
        </w:r>
        <w:r w:rsidRPr="008A0C57" w:rsidDel="00054252">
          <w:rPr>
            <w:rFonts w:ascii="Courier New" w:eastAsia="Malgun Gothic" w:hAnsi="Courier New"/>
            <w:sz w:val="16"/>
          </w:rPr>
          <w:delText>] DynamicAddressFlag OPTIONAL,</w:delText>
        </w:r>
      </w:del>
    </w:p>
    <w:p w14:paraId="5E669AF5" w14:textId="2063628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7" w:author="Ericsson SA5#164" w:date="2025-11-07T12:19:00Z" w16du:dateUtc="2025-11-07T11:19:00Z"/>
          <w:rFonts w:ascii="Courier New" w:eastAsia="Malgun Gothic" w:hAnsi="Courier New"/>
          <w:sz w:val="16"/>
        </w:rPr>
      </w:pPr>
      <w:del w:id="67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iPEdgeiPv6AddressUsed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[50] GSNAddress OPTIONAL,</w:delText>
        </w:r>
      </w:del>
    </w:p>
    <w:p w14:paraId="21538F22" w14:textId="4970529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79" w:author="Ericsson SA5#164" w:date="2025-11-07T12:19:00Z" w16du:dateUtc="2025-11-07T11:19:00Z"/>
          <w:rFonts w:ascii="Courier New" w:eastAsia="Malgun Gothic" w:hAnsi="Courier New"/>
          <w:sz w:val="16"/>
        </w:rPr>
      </w:pPr>
      <w:del w:id="68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retransmission   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[52] NULL OPTIONAL,</w:delText>
        </w:r>
      </w:del>
    </w:p>
    <w:p w14:paraId="1DA6D4EF" w14:textId="4D17B6C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81" w:author="Ericsson SA5#164" w:date="2025-11-07T12:19:00Z" w16du:dateUtc="2025-11-07T11:19:00Z"/>
          <w:rFonts w:ascii="Courier New" w:eastAsia="Malgun Gothic" w:hAnsi="Courier New"/>
          <w:sz w:val="16"/>
        </w:rPr>
      </w:pPr>
      <w:del w:id="68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servedFixedSubsID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[55] FixedSubsID OPTIONAL,</w:delText>
        </w:r>
      </w:del>
    </w:p>
    <w:p w14:paraId="2443968A" w14:textId="140A16D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83" w:author="Ericsson SA5#164" w:date="2025-11-07T12:19:00Z" w16du:dateUtc="2025-11-07T11:19:00Z"/>
          <w:rFonts w:ascii="Courier New" w:eastAsia="Malgun Gothic" w:hAnsi="Courier New"/>
          <w:sz w:val="16"/>
        </w:rPr>
      </w:pPr>
      <w:del w:id="68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accessLineIdentifier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  <w:lang w:bidi="ar-IQ"/>
          </w:rPr>
          <w:tab/>
        </w:r>
        <w:r w:rsidRPr="008A0C57" w:rsidDel="00054252">
          <w:rPr>
            <w:rFonts w:ascii="Courier New" w:eastAsia="Malgun Gothic" w:hAnsi="Courier New"/>
            <w:sz w:val="16"/>
            <w:lang w:bidi="ar-IQ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delText>[56] AccessLineIdentifier OPTIONAL,</w:delText>
        </w:r>
      </w:del>
    </w:p>
    <w:p w14:paraId="4FF2EB12" w14:textId="26709E8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85" w:author="Ericsson SA5#164" w:date="2025-11-07T12:19:00Z" w16du:dateUtc="2025-11-07T11:19:00Z"/>
          <w:rFonts w:ascii="Courier New" w:eastAsia="Malgun Gothic" w:hAnsi="Courier New"/>
          <w:sz w:val="16"/>
        </w:rPr>
      </w:pPr>
      <w:del w:id="68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fixedUserLocationInformation</w:delText>
        </w:r>
        <w:r w:rsidRPr="008A0C57" w:rsidDel="00054252">
          <w:rPr>
            <w:rFonts w:ascii="Courier New" w:eastAsia="Malgun Gothic" w:hAnsi="Courier New"/>
            <w:sz w:val="16"/>
            <w:lang w:bidi="ar-IQ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delText>[57] FixedUserLocationInformation OPTIONAL</w:delText>
        </w:r>
      </w:del>
    </w:p>
    <w:p w14:paraId="3531018F" w14:textId="1DC573F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87" w:author="Ericsson SA5#164" w:date="2025-11-07T12:19:00Z" w16du:dateUtc="2025-11-07T11:19:00Z"/>
          <w:rFonts w:ascii="Courier New" w:eastAsia="Malgun Gothic" w:hAnsi="Courier New"/>
          <w:sz w:val="16"/>
        </w:rPr>
      </w:pPr>
      <w:del w:id="68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}</w:delText>
        </w:r>
      </w:del>
    </w:p>
    <w:p w14:paraId="341593A1" w14:textId="3AFF0F7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89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3ACD68AC" w14:textId="3C3FEB8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0" w:author="Ericsson SA5#164" w:date="2025-11-07T12:19:00Z" w16du:dateUtc="2025-11-07T11:19:00Z"/>
          <w:rFonts w:ascii="Courier New" w:eastAsia="Malgun Gothic" w:hAnsi="Courier New"/>
          <w:sz w:val="16"/>
        </w:rPr>
      </w:pPr>
      <w:del w:id="69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 xml:space="preserve">EPDGRecord 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SET</w:delText>
        </w:r>
      </w:del>
    </w:p>
    <w:p w14:paraId="75355883" w14:textId="2F3340C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2" w:author="Ericsson SA5#164" w:date="2025-11-07T12:19:00Z" w16du:dateUtc="2025-11-07T11:19:00Z"/>
          <w:rFonts w:ascii="Courier New" w:eastAsia="Malgun Gothic" w:hAnsi="Courier New"/>
          <w:sz w:val="16"/>
        </w:rPr>
      </w:pPr>
      <w:del w:id="69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{</w:delText>
        </w:r>
      </w:del>
    </w:p>
    <w:p w14:paraId="1A91851D" w14:textId="1C461CFD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4" w:author="Ericsson SA5#164" w:date="2025-11-07T12:19:00Z" w16du:dateUtc="2025-11-07T11:19:00Z"/>
          <w:rFonts w:ascii="Courier New" w:eastAsia="Malgun Gothic" w:hAnsi="Courier New"/>
          <w:sz w:val="16"/>
        </w:rPr>
      </w:pPr>
      <w:del w:id="69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recordType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[0] RecordType,</w:delText>
        </w:r>
      </w:del>
    </w:p>
    <w:p w14:paraId="5BAC762F" w14:textId="5B9594D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6" w:author="Ericsson SA5#164" w:date="2025-11-07T12:19:00Z" w16du:dateUtc="2025-11-07T11:19:00Z"/>
          <w:rFonts w:ascii="Courier New" w:eastAsia="Malgun Gothic" w:hAnsi="Courier New"/>
          <w:sz w:val="16"/>
        </w:rPr>
      </w:pPr>
      <w:del w:id="69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servedIMSI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[3] IMSI OPTIONAL,</w:delText>
        </w:r>
      </w:del>
    </w:p>
    <w:p w14:paraId="023EE250" w14:textId="07651F3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698" w:author="Ericsson SA5#164" w:date="2025-11-07T12:19:00Z" w16du:dateUtc="2025-11-07T11:19:00Z"/>
          <w:rFonts w:ascii="Courier New" w:eastAsia="Malgun Gothic" w:hAnsi="Courier New"/>
          <w:sz w:val="16"/>
        </w:rPr>
      </w:pPr>
      <w:del w:id="69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ePDGAddressUsed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[4] GSNAddress,</w:delText>
        </w:r>
      </w:del>
    </w:p>
    <w:p w14:paraId="417CC67E" w14:textId="1B036EB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0" w:author="Ericsson SA5#164" w:date="2025-11-07T12:19:00Z" w16du:dateUtc="2025-11-07T11:19:00Z"/>
          <w:rFonts w:ascii="Courier New" w:eastAsia="Malgun Gothic" w:hAnsi="Courier New"/>
          <w:sz w:val="16"/>
        </w:rPr>
      </w:pPr>
      <w:del w:id="70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chargingID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[5] ChargingID,</w:delText>
        </w:r>
      </w:del>
    </w:p>
    <w:p w14:paraId="6AD7A8CA" w14:textId="1D57197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2" w:author="Ericsson SA5#164" w:date="2025-11-07T12:19:00Z" w16du:dateUtc="2025-11-07T11:19:00Z"/>
          <w:rFonts w:ascii="Courier New" w:eastAsia="Malgun Gothic" w:hAnsi="Courier New"/>
          <w:sz w:val="16"/>
        </w:rPr>
      </w:pPr>
      <w:del w:id="70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accessPointNameNI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[7] AccessPointNameNI OPTIONAL,</w:delText>
        </w:r>
      </w:del>
    </w:p>
    <w:p w14:paraId="6E733621" w14:textId="1525D07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4" w:author="Ericsson SA5#164" w:date="2025-11-07T12:19:00Z" w16du:dateUtc="2025-11-07T11:19:00Z"/>
          <w:rFonts w:ascii="Courier New" w:eastAsia="Malgun Gothic" w:hAnsi="Courier New"/>
          <w:sz w:val="16"/>
        </w:rPr>
      </w:pPr>
      <w:del w:id="70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pdpPDNType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[8] PDPType OPTIONAL,</w:delText>
        </w:r>
      </w:del>
    </w:p>
    <w:p w14:paraId="54F08DCB" w14:textId="2FBE8B4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6" w:author="Ericsson SA5#164" w:date="2025-11-07T12:19:00Z" w16du:dateUtc="2025-11-07T11:19:00Z"/>
          <w:rFonts w:ascii="Courier New" w:eastAsia="Malgun Gothic" w:hAnsi="Courier New"/>
          <w:sz w:val="16"/>
        </w:rPr>
      </w:pPr>
      <w:del w:id="70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servedPDPPDNAddress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[9] PDPAddress OPTIONAL,</w:delText>
        </w:r>
      </w:del>
    </w:p>
    <w:p w14:paraId="2B7C7DB0" w14:textId="7C370A0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08" w:author="Ericsson SA5#164" w:date="2025-11-07T12:19:00Z" w16du:dateUtc="2025-11-07T11:19:00Z"/>
          <w:rFonts w:ascii="Courier New" w:eastAsia="Malgun Gothic" w:hAnsi="Courier New"/>
          <w:sz w:val="16"/>
        </w:rPr>
      </w:pPr>
      <w:del w:id="70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dynamicAddressFlag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[11] DynamicAddressFlag OPTIONAL,</w:delText>
        </w:r>
      </w:del>
    </w:p>
    <w:p w14:paraId="61EE93B7" w14:textId="77A47F4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0" w:author="Ericsson SA5#164" w:date="2025-11-07T12:19:00Z" w16du:dateUtc="2025-11-07T11:19:00Z"/>
          <w:rFonts w:ascii="Courier New" w:eastAsia="Malgun Gothic" w:hAnsi="Courier New"/>
          <w:sz w:val="16"/>
        </w:rPr>
      </w:pPr>
      <w:del w:id="71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listOfTrafficVolumes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[12] SEQUENCE OF ChangeOfCharCondition OPTIONAL,</w:delText>
        </w:r>
      </w:del>
    </w:p>
    <w:p w14:paraId="18A5B7F6" w14:textId="502B273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2" w:author="Ericsson SA5#164" w:date="2025-11-07T12:19:00Z" w16du:dateUtc="2025-11-07T11:19:00Z"/>
          <w:rFonts w:ascii="Courier New" w:eastAsia="Malgun Gothic" w:hAnsi="Courier New"/>
          <w:sz w:val="16"/>
        </w:rPr>
      </w:pPr>
      <w:del w:id="71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recordOpeningTime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[13] TimeStamp,</w:delText>
        </w:r>
      </w:del>
    </w:p>
    <w:p w14:paraId="288F2219" w14:textId="5304241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4" w:author="Ericsson SA5#164" w:date="2025-11-07T12:19:00Z" w16du:dateUtc="2025-11-07T11:19:00Z"/>
          <w:rFonts w:ascii="Courier New" w:eastAsia="Malgun Gothic" w:hAnsi="Courier New"/>
          <w:sz w:val="16"/>
        </w:rPr>
      </w:pPr>
      <w:del w:id="71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duration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[14] CallDuration,</w:delText>
        </w:r>
      </w:del>
    </w:p>
    <w:p w14:paraId="161BE8BC" w14:textId="5E4B0B1D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6" w:author="Ericsson SA5#164" w:date="2025-11-07T12:19:00Z" w16du:dateUtc="2025-11-07T11:19:00Z"/>
          <w:rFonts w:ascii="Courier New" w:eastAsia="Malgun Gothic" w:hAnsi="Courier New"/>
          <w:sz w:val="16"/>
        </w:rPr>
      </w:pPr>
      <w:del w:id="71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causeForRecClosing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[15] CauseForRecClosing,</w:delText>
        </w:r>
      </w:del>
    </w:p>
    <w:p w14:paraId="47BC2AFF" w14:textId="26E4729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18" w:author="Ericsson SA5#164" w:date="2025-11-07T12:19:00Z" w16du:dateUtc="2025-11-07T11:19:00Z"/>
          <w:rFonts w:ascii="Courier New" w:eastAsia="Malgun Gothic" w:hAnsi="Courier New"/>
          <w:sz w:val="16"/>
        </w:rPr>
      </w:pPr>
      <w:del w:id="71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diagnostics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[16] Diagnostics OPTIONAL,</w:delText>
        </w:r>
      </w:del>
    </w:p>
    <w:p w14:paraId="18CA430B" w14:textId="0BE7CBF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0" w:author="Ericsson SA5#164" w:date="2025-11-07T12:19:00Z" w16du:dateUtc="2025-11-07T11:19:00Z"/>
          <w:rFonts w:ascii="Courier New" w:eastAsia="Malgun Gothic" w:hAnsi="Courier New"/>
          <w:sz w:val="16"/>
        </w:rPr>
      </w:pPr>
      <w:del w:id="72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recordSequenceNumber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[17] INTEGER OPTIONAL,</w:delText>
        </w:r>
      </w:del>
    </w:p>
    <w:p w14:paraId="227ABEA3" w14:textId="3C175A1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2" w:author="Ericsson SA5#164" w:date="2025-11-07T12:19:00Z" w16du:dateUtc="2025-11-07T11:19:00Z"/>
          <w:rFonts w:ascii="Courier New" w:eastAsia="Malgun Gothic" w:hAnsi="Courier New"/>
          <w:sz w:val="16"/>
        </w:rPr>
      </w:pPr>
      <w:del w:id="72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nodeID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[18] NodeID OPTIONAL,</w:delText>
        </w:r>
      </w:del>
    </w:p>
    <w:p w14:paraId="59F02B2F" w14:textId="19FF504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4" w:author="Ericsson SA5#164" w:date="2025-11-07T12:19:00Z" w16du:dateUtc="2025-11-07T11:19:00Z"/>
          <w:rFonts w:ascii="Courier New" w:eastAsia="Malgun Gothic" w:hAnsi="Courier New"/>
          <w:sz w:val="16"/>
        </w:rPr>
      </w:pPr>
      <w:del w:id="72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lastRenderedPageBreak/>
          <w:tab/>
          <w:delText>recordExtensions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[19] ManagementExtensions OPTIONAL,</w:delText>
        </w:r>
      </w:del>
    </w:p>
    <w:p w14:paraId="6DB59E36" w14:textId="01800E0D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6" w:author="Ericsson SA5#164" w:date="2025-11-07T12:19:00Z" w16du:dateUtc="2025-11-07T11:19:00Z"/>
          <w:rFonts w:ascii="Courier New" w:eastAsia="Malgun Gothic" w:hAnsi="Courier New"/>
          <w:sz w:val="16"/>
        </w:rPr>
      </w:pPr>
      <w:del w:id="72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localSequenceNumber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[20] LocalSequenceNumber OPTIONAL,</w:delText>
        </w:r>
      </w:del>
    </w:p>
    <w:p w14:paraId="6B836C49" w14:textId="4772B09D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28" w:author="Ericsson SA5#164" w:date="2025-11-07T12:19:00Z" w16du:dateUtc="2025-11-07T11:19:00Z"/>
          <w:rFonts w:ascii="Courier New" w:eastAsia="Malgun Gothic" w:hAnsi="Courier New"/>
          <w:sz w:val="16"/>
        </w:rPr>
      </w:pPr>
      <w:del w:id="72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apnSelectionMode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[21] APNSelectionMode OPTIONAL,</w:delText>
        </w:r>
      </w:del>
    </w:p>
    <w:p w14:paraId="2BDE114D" w14:textId="70C8985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0" w:author="Ericsson SA5#164" w:date="2025-11-07T12:19:00Z" w16du:dateUtc="2025-11-07T11:19:00Z"/>
          <w:rFonts w:ascii="Courier New" w:eastAsia="Malgun Gothic" w:hAnsi="Courier New"/>
          <w:sz w:val="16"/>
        </w:rPr>
      </w:pPr>
      <w:del w:id="73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servedMSISDN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[22] MSISDN OPTIONAL,</w:delText>
        </w:r>
      </w:del>
    </w:p>
    <w:p w14:paraId="014A764B" w14:textId="75BD195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2" w:author="Ericsson SA5#164" w:date="2025-11-07T12:19:00Z" w16du:dateUtc="2025-11-07T11:19:00Z"/>
          <w:rFonts w:ascii="Courier New" w:eastAsia="Malgun Gothic" w:hAnsi="Courier New"/>
          <w:sz w:val="16"/>
        </w:rPr>
      </w:pPr>
      <w:del w:id="73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chargingCharacteristics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[23] ChargingCharacteristics,</w:delText>
        </w:r>
      </w:del>
    </w:p>
    <w:p w14:paraId="20A8BB05" w14:textId="06DEA63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4" w:author="Ericsson SA5#164" w:date="2025-11-07T12:19:00Z" w16du:dateUtc="2025-11-07T11:19:00Z"/>
          <w:rFonts w:ascii="Courier New" w:eastAsia="Malgun Gothic" w:hAnsi="Courier New"/>
          <w:sz w:val="16"/>
        </w:rPr>
      </w:pPr>
      <w:del w:id="73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chChSelectionMode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[24] ChChSelectionMode OPTIONAL,</w:delText>
        </w:r>
      </w:del>
    </w:p>
    <w:p w14:paraId="041B62E6" w14:textId="0626FB1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6" w:author="Ericsson SA5#164" w:date="2025-11-07T12:19:00Z" w16du:dateUtc="2025-11-07T11:19:00Z"/>
          <w:rFonts w:ascii="Courier New" w:eastAsia="Malgun Gothic" w:hAnsi="Courier New"/>
          <w:sz w:val="16"/>
        </w:rPr>
      </w:pPr>
      <w:del w:id="73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iMSsignalingContext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[25] NULL OPTIONAL,</w:delText>
        </w:r>
      </w:del>
    </w:p>
    <w:p w14:paraId="29ADB363" w14:textId="3E5FA5B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38" w:author="Ericsson SA5#164" w:date="2025-11-07T12:19:00Z" w16du:dateUtc="2025-11-07T11:19:00Z"/>
          <w:rFonts w:ascii="Courier New" w:eastAsia="Malgun Gothic" w:hAnsi="Courier New"/>
          <w:sz w:val="16"/>
        </w:rPr>
      </w:pPr>
      <w:del w:id="73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servedIMEI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[29] IMEI OPTIONAL,</w:delText>
        </w:r>
      </w:del>
    </w:p>
    <w:p w14:paraId="07C7A40A" w14:textId="08D8364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0" w:author="Ericsson SA5#164" w:date="2025-11-07T12:19:00Z" w16du:dateUtc="2025-11-07T11:19:00Z"/>
          <w:rFonts w:ascii="Courier New" w:eastAsia="Malgun Gothic" w:hAnsi="Courier New"/>
          <w:sz w:val="16"/>
        </w:rPr>
      </w:pPr>
      <w:del w:id="74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rATType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[30] RATType OPTIONAL, </w:delText>
        </w:r>
      </w:del>
    </w:p>
    <w:p w14:paraId="10ECBEE8" w14:textId="273B21E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2" w:author="Ericsson SA5#164" w:date="2025-11-07T12:19:00Z" w16du:dateUtc="2025-11-07T11:19:00Z"/>
          <w:rFonts w:ascii="Courier New" w:eastAsia="Malgun Gothic" w:hAnsi="Courier New"/>
          <w:sz w:val="16"/>
        </w:rPr>
      </w:pPr>
      <w:del w:id="74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sGWChange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[34] SGWChange OPTIONAL,</w:delText>
        </w:r>
      </w:del>
    </w:p>
    <w:p w14:paraId="65648D01" w14:textId="6B92A62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4" w:author="Ericsson SA5#164" w:date="2025-11-07T12:19:00Z" w16du:dateUtc="2025-11-07T11:19:00Z"/>
          <w:rFonts w:ascii="Courier New" w:eastAsia="Malgun Gothic" w:hAnsi="Courier New"/>
          <w:sz w:val="16"/>
        </w:rPr>
      </w:pPr>
      <w:del w:id="74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p-GWAddressUsed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[36] GSNAddress OPTIONAL,</w:delText>
        </w:r>
      </w:del>
    </w:p>
    <w:p w14:paraId="5D8242D4" w14:textId="2E9670C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6" w:author="Ericsson SA5#164" w:date="2025-11-07T12:19:00Z" w16du:dateUtc="2025-11-07T11:19:00Z"/>
          <w:rFonts w:ascii="Courier New" w:eastAsia="Malgun Gothic" w:hAnsi="Courier New"/>
          <w:sz w:val="16"/>
        </w:rPr>
      </w:pPr>
      <w:del w:id="74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p-GWPLMNIdentifier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[37] PLMN-Id OPTIONAL,</w:delText>
        </w:r>
      </w:del>
    </w:p>
    <w:p w14:paraId="694AB0E8" w14:textId="163B82F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48" w:author="Ericsson SA5#164" w:date="2025-11-07T12:19:00Z" w16du:dateUtc="2025-11-07T11:19:00Z"/>
          <w:rFonts w:ascii="Courier New" w:eastAsia="Malgun Gothic" w:hAnsi="Courier New"/>
          <w:sz w:val="16"/>
        </w:rPr>
      </w:pPr>
      <w:del w:id="74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startTime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[38] TimeStamp OPTIONAL,</w:delText>
        </w:r>
      </w:del>
    </w:p>
    <w:p w14:paraId="717191B7" w14:textId="42E3E32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50" w:author="Ericsson SA5#164" w:date="2025-11-07T12:19:00Z" w16du:dateUtc="2025-11-07T11:19:00Z"/>
          <w:rFonts w:ascii="Courier New" w:eastAsia="Malgun Gothic" w:hAnsi="Courier New"/>
          <w:sz w:val="16"/>
        </w:rPr>
      </w:pPr>
      <w:del w:id="75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stopTime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[39] TimeStamp OPTIONAL,</w:delText>
        </w:r>
      </w:del>
    </w:p>
    <w:p w14:paraId="2CF006BA" w14:textId="67B3A3A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52" w:author="Ericsson SA5#164" w:date="2025-11-07T12:19:00Z" w16du:dateUtc="2025-11-07T11:19:00Z"/>
          <w:rFonts w:ascii="Courier New" w:eastAsia="Malgun Gothic" w:hAnsi="Courier New"/>
          <w:sz w:val="16"/>
        </w:rPr>
      </w:pPr>
      <w:del w:id="75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pDNConnectionChargingID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[40] ChargingID OPTIONAL,</w:delText>
        </w:r>
      </w:del>
    </w:p>
    <w:p w14:paraId="0F3EE11E" w14:textId="2D203BB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54" w:author="Ericsson SA5#164" w:date="2025-11-07T12:19:00Z" w16du:dateUtc="2025-11-07T11:19:00Z"/>
          <w:rFonts w:ascii="Courier New" w:eastAsia="Malgun Gothic" w:hAnsi="Courier New"/>
          <w:sz w:val="16"/>
        </w:rPr>
      </w:pPr>
      <w:del w:id="75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servedPDPPDNAddressExt 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[43] PDPAddress OPTIONAL,</w:delText>
        </w:r>
      </w:del>
    </w:p>
    <w:p w14:paraId="7A4F03AD" w14:textId="6B97C43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56" w:author="Ericsson SA5#164" w:date="2025-11-07T12:19:00Z" w16du:dateUtc="2025-11-07T11:19:00Z"/>
          <w:rFonts w:ascii="Courier New" w:eastAsia="Malgun Gothic" w:hAnsi="Courier New"/>
          <w:sz w:val="16"/>
        </w:rPr>
      </w:pPr>
      <w:del w:id="75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delText>dynamicAddressFlag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Ext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47</w:delText>
        </w:r>
        <w:r w:rsidRPr="008A0C57" w:rsidDel="00054252">
          <w:rPr>
            <w:rFonts w:ascii="Courier New" w:eastAsia="Malgun Gothic" w:hAnsi="Courier New"/>
            <w:sz w:val="16"/>
          </w:rPr>
          <w:delText>] DynamicAddressFlag OPTIONAL,</w:delText>
        </w:r>
      </w:del>
    </w:p>
    <w:p w14:paraId="444D0480" w14:textId="1A8655E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58" w:author="Ericsson SA5#164" w:date="2025-11-07T12:19:00Z" w16du:dateUtc="2025-11-07T11:19:00Z"/>
          <w:rFonts w:ascii="Courier New" w:eastAsia="Malgun Gothic" w:hAnsi="Courier New"/>
          <w:sz w:val="16"/>
        </w:rPr>
      </w:pPr>
      <w:del w:id="75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ePDGiPv6AddressUsed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[48] GSNAddress OPTIONAL,</w:delText>
        </w:r>
      </w:del>
    </w:p>
    <w:p w14:paraId="59B277B1" w14:textId="55D2241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0" w:author="Ericsson SA5#164" w:date="2025-11-07T12:19:00Z" w16du:dateUtc="2025-11-07T11:19:00Z"/>
          <w:rFonts w:ascii="Courier New" w:eastAsia="Malgun Gothic" w:hAnsi="Courier New"/>
          <w:sz w:val="16"/>
        </w:rPr>
      </w:pPr>
      <w:del w:id="76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p-GWiPv6AddressUsed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[50] GSNAddress OPTIONAL,</w:delText>
        </w:r>
      </w:del>
    </w:p>
    <w:p w14:paraId="2EA6AF4C" w14:textId="45F7534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2" w:author="Ericsson SA5#164" w:date="2025-11-07T12:19:00Z" w16du:dateUtc="2025-11-07T11:19:00Z"/>
          <w:rFonts w:ascii="Courier New" w:eastAsia="Malgun Gothic" w:hAnsi="Courier New"/>
          <w:sz w:val="16"/>
        </w:rPr>
      </w:pPr>
      <w:del w:id="76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retransmission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[51] NULL OPTIONAL,</w:delText>
        </w:r>
      </w:del>
    </w:p>
    <w:p w14:paraId="4B9FC2F6" w14:textId="2DB44E5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4" w:author="Ericsson SA5#164" w:date="2025-11-07T12:19:00Z" w16du:dateUtc="2025-11-07T11:19:00Z"/>
          <w:rFonts w:ascii="Courier New" w:eastAsia="Malgun Gothic" w:hAnsi="Courier New"/>
          <w:sz w:val="16"/>
        </w:rPr>
      </w:pPr>
      <w:del w:id="76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enhancedDiagnostics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[52] EnhancedDiagnostics OPTIONAL,</w:delText>
        </w:r>
      </w:del>
    </w:p>
    <w:p w14:paraId="4B0734BA" w14:textId="6EA345C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6" w:author="Ericsson SA5#164" w:date="2025-11-07T12:19:00Z" w16du:dateUtc="2025-11-07T11:19:00Z"/>
          <w:rFonts w:ascii="Courier New" w:eastAsia="Malgun Gothic" w:hAnsi="Courier New"/>
          <w:sz w:val="16"/>
        </w:rPr>
      </w:pPr>
      <w:del w:id="76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uWANUserLocationInformation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[53] UWANUserLocationInfo OPTIONAL,</w:delText>
        </w:r>
      </w:del>
    </w:p>
    <w:p w14:paraId="6E7EA9D8" w14:textId="23AE024D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68" w:author="Ericsson SA5#164" w:date="2025-11-07T12:19:00Z" w16du:dateUtc="2025-11-07T11:19:00Z"/>
          <w:rFonts w:ascii="Courier New" w:eastAsia="Malgun Gothic" w:hAnsi="Courier New"/>
          <w:sz w:val="16"/>
        </w:rPr>
      </w:pPr>
      <w:del w:id="76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userLocationInfoTime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[54] TimeStamp OPTIONAL,</w:delText>
        </w:r>
      </w:del>
    </w:p>
    <w:p w14:paraId="0C46C15A" w14:textId="067278AD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0" w:author="Ericsson SA5#164" w:date="2025-11-07T12:19:00Z" w16du:dateUtc="2025-11-07T11:19:00Z"/>
          <w:rFonts w:ascii="Courier New" w:eastAsia="Malgun Gothic" w:hAnsi="Courier New"/>
          <w:sz w:val="16"/>
        </w:rPr>
      </w:pPr>
      <w:del w:id="77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iMSIunauthenticatedFlag 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[55] NULL OPTIONAL</w:delText>
        </w:r>
      </w:del>
    </w:p>
    <w:p w14:paraId="1174532B" w14:textId="4DAD219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2" w:author="Ericsson SA5#164" w:date="2025-11-07T12:19:00Z" w16du:dateUtc="2025-11-07T11:19:00Z"/>
          <w:rFonts w:ascii="Courier New" w:eastAsia="Malgun Gothic" w:hAnsi="Courier New"/>
          <w:sz w:val="16"/>
        </w:rPr>
      </w:pPr>
      <w:del w:id="77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}</w:delText>
        </w:r>
      </w:del>
    </w:p>
    <w:p w14:paraId="36A75850" w14:textId="05EE3BC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4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4CF3B7AC" w14:textId="7293FFD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5" w:author="Ericsson SA5#164" w:date="2025-11-07T12:19:00Z" w16du:dateUtc="2025-11-07T11:19:00Z"/>
          <w:rFonts w:ascii="Courier New" w:eastAsia="Malgun Gothic" w:hAnsi="Courier New"/>
          <w:sz w:val="16"/>
        </w:rPr>
      </w:pPr>
      <w:del w:id="77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 xml:space="preserve">TWAGRecord 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SET</w:delText>
        </w:r>
      </w:del>
    </w:p>
    <w:p w14:paraId="3CDA2DAE" w14:textId="487267B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7" w:author="Ericsson SA5#164" w:date="2025-11-07T12:19:00Z" w16du:dateUtc="2025-11-07T11:19:00Z"/>
          <w:rFonts w:ascii="Courier New" w:eastAsia="Malgun Gothic" w:hAnsi="Courier New"/>
          <w:sz w:val="16"/>
        </w:rPr>
      </w:pPr>
      <w:del w:id="77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{</w:delText>
        </w:r>
      </w:del>
    </w:p>
    <w:p w14:paraId="19175124" w14:textId="25B9F46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79" w:author="Ericsson SA5#164" w:date="2025-11-07T12:19:00Z" w16du:dateUtc="2025-11-07T11:19:00Z"/>
          <w:rFonts w:ascii="Courier New" w:eastAsia="Malgun Gothic" w:hAnsi="Courier New"/>
          <w:sz w:val="16"/>
        </w:rPr>
      </w:pPr>
      <w:del w:id="78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recordType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[0] RecordType,</w:delText>
        </w:r>
      </w:del>
    </w:p>
    <w:p w14:paraId="2E909F41" w14:textId="3EB076D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1" w:author="Ericsson SA5#164" w:date="2025-11-07T12:19:00Z" w16du:dateUtc="2025-11-07T11:19:00Z"/>
          <w:rFonts w:ascii="Courier New" w:eastAsia="Malgun Gothic" w:hAnsi="Courier New"/>
          <w:sz w:val="16"/>
        </w:rPr>
      </w:pPr>
      <w:del w:id="78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servedIMSI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[3] IMSI OPTIONAL,</w:delText>
        </w:r>
      </w:del>
    </w:p>
    <w:p w14:paraId="7D3A5DE5" w14:textId="0C55676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3" w:author="Ericsson SA5#164" w:date="2025-11-07T12:19:00Z" w16du:dateUtc="2025-11-07T11:19:00Z"/>
          <w:rFonts w:ascii="Courier New" w:eastAsia="Malgun Gothic" w:hAnsi="Courier New"/>
          <w:sz w:val="16"/>
        </w:rPr>
      </w:pPr>
      <w:del w:id="78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tWAGAddressUsed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[4] GSNAddress,</w:delText>
        </w:r>
      </w:del>
    </w:p>
    <w:p w14:paraId="43311FDD" w14:textId="3DF8666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5" w:author="Ericsson SA5#164" w:date="2025-11-07T12:19:00Z" w16du:dateUtc="2025-11-07T11:19:00Z"/>
          <w:rFonts w:ascii="Courier New" w:eastAsia="Malgun Gothic" w:hAnsi="Courier New"/>
          <w:sz w:val="16"/>
        </w:rPr>
      </w:pPr>
      <w:del w:id="78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chargingID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[5] ChargingID,</w:delText>
        </w:r>
      </w:del>
    </w:p>
    <w:p w14:paraId="4EA03CEC" w14:textId="29F0FF1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7" w:author="Ericsson SA5#164" w:date="2025-11-07T12:19:00Z" w16du:dateUtc="2025-11-07T11:19:00Z"/>
          <w:rFonts w:ascii="Courier New" w:eastAsia="Malgun Gothic" w:hAnsi="Courier New"/>
          <w:sz w:val="16"/>
        </w:rPr>
      </w:pPr>
      <w:del w:id="78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accessPointNameNI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[7] AccessPointNameNI OPTIONAL,</w:delText>
        </w:r>
      </w:del>
    </w:p>
    <w:p w14:paraId="744E0931" w14:textId="07C31F0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89" w:author="Ericsson SA5#164" w:date="2025-11-07T12:19:00Z" w16du:dateUtc="2025-11-07T11:19:00Z"/>
          <w:rFonts w:ascii="Courier New" w:eastAsia="Malgun Gothic" w:hAnsi="Courier New"/>
          <w:sz w:val="16"/>
        </w:rPr>
      </w:pPr>
      <w:del w:id="79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pdpPDNType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[8] PDPType OPTIONAL,</w:delText>
        </w:r>
      </w:del>
    </w:p>
    <w:p w14:paraId="70C3865F" w14:textId="53E74A9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1" w:author="Ericsson SA5#164" w:date="2025-11-07T12:19:00Z" w16du:dateUtc="2025-11-07T11:19:00Z"/>
          <w:rFonts w:ascii="Courier New" w:eastAsia="Malgun Gothic" w:hAnsi="Courier New"/>
          <w:sz w:val="16"/>
        </w:rPr>
      </w:pPr>
      <w:del w:id="79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servedPDPPDNAddress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[9] PDPAddress OPTIONAL,</w:delText>
        </w:r>
      </w:del>
    </w:p>
    <w:p w14:paraId="1806E82B" w14:textId="6EE3CEA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3" w:author="Ericsson SA5#164" w:date="2025-11-07T12:19:00Z" w16du:dateUtc="2025-11-07T11:19:00Z"/>
          <w:rFonts w:ascii="Courier New" w:eastAsia="Malgun Gothic" w:hAnsi="Courier New"/>
          <w:sz w:val="16"/>
        </w:rPr>
      </w:pPr>
      <w:del w:id="79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dynamicAddressFlag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[11] DynamicAddressFlag OPTIONAL,</w:delText>
        </w:r>
      </w:del>
    </w:p>
    <w:p w14:paraId="5C05849F" w14:textId="7E0A81E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5" w:author="Ericsson SA5#164" w:date="2025-11-07T12:19:00Z" w16du:dateUtc="2025-11-07T11:19:00Z"/>
          <w:rFonts w:ascii="Courier New" w:eastAsia="Malgun Gothic" w:hAnsi="Courier New"/>
          <w:sz w:val="16"/>
        </w:rPr>
      </w:pPr>
      <w:del w:id="79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listOfTrafficVolumes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[12] SEQUENCE OF ChangeOfCharCondition OPTIONAL,</w:delText>
        </w:r>
      </w:del>
    </w:p>
    <w:p w14:paraId="5ABDC125" w14:textId="7CC8113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7" w:author="Ericsson SA5#164" w:date="2025-11-07T12:19:00Z" w16du:dateUtc="2025-11-07T11:19:00Z"/>
          <w:rFonts w:ascii="Courier New" w:eastAsia="Malgun Gothic" w:hAnsi="Courier New"/>
          <w:sz w:val="16"/>
        </w:rPr>
      </w:pPr>
      <w:del w:id="79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recordOpeningTime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[13] TimeStamp,</w:delText>
        </w:r>
      </w:del>
    </w:p>
    <w:p w14:paraId="3CA78C2C" w14:textId="7A08891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799" w:author="Ericsson SA5#164" w:date="2025-11-07T12:19:00Z" w16du:dateUtc="2025-11-07T11:19:00Z"/>
          <w:rFonts w:ascii="Courier New" w:eastAsia="Malgun Gothic" w:hAnsi="Courier New"/>
          <w:sz w:val="16"/>
        </w:rPr>
      </w:pPr>
      <w:del w:id="80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duration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[14] CallDuration,</w:delText>
        </w:r>
      </w:del>
    </w:p>
    <w:p w14:paraId="02B944C3" w14:textId="6437450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1" w:author="Ericsson SA5#164" w:date="2025-11-07T12:19:00Z" w16du:dateUtc="2025-11-07T11:19:00Z"/>
          <w:rFonts w:ascii="Courier New" w:eastAsia="Malgun Gothic" w:hAnsi="Courier New"/>
          <w:sz w:val="16"/>
        </w:rPr>
      </w:pPr>
      <w:del w:id="80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causeForRecClosing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[15] CauseForRecClosing,</w:delText>
        </w:r>
      </w:del>
    </w:p>
    <w:p w14:paraId="188F98FA" w14:textId="0EC0D1F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3" w:author="Ericsson SA5#164" w:date="2025-11-07T12:19:00Z" w16du:dateUtc="2025-11-07T11:19:00Z"/>
          <w:rFonts w:ascii="Courier New" w:eastAsia="Malgun Gothic" w:hAnsi="Courier New"/>
          <w:sz w:val="16"/>
        </w:rPr>
      </w:pPr>
      <w:del w:id="80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diagnostics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[16] Diagnostics OPTIONAL,</w:delText>
        </w:r>
      </w:del>
    </w:p>
    <w:p w14:paraId="57EC61C6" w14:textId="68E0B20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5" w:author="Ericsson SA5#164" w:date="2025-11-07T12:19:00Z" w16du:dateUtc="2025-11-07T11:19:00Z"/>
          <w:rFonts w:ascii="Courier New" w:eastAsia="Malgun Gothic" w:hAnsi="Courier New"/>
          <w:sz w:val="16"/>
        </w:rPr>
      </w:pPr>
      <w:del w:id="80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recordSequenceNumber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[17] INTEGER OPTIONAL,</w:delText>
        </w:r>
      </w:del>
    </w:p>
    <w:p w14:paraId="226FC731" w14:textId="6FF8131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7" w:author="Ericsson SA5#164" w:date="2025-11-07T12:19:00Z" w16du:dateUtc="2025-11-07T11:19:00Z"/>
          <w:rFonts w:ascii="Courier New" w:eastAsia="Malgun Gothic" w:hAnsi="Courier New"/>
          <w:sz w:val="16"/>
        </w:rPr>
      </w:pPr>
      <w:del w:id="80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nodeID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[18] NodeID OPTIONAL,</w:delText>
        </w:r>
      </w:del>
    </w:p>
    <w:p w14:paraId="3539699C" w14:textId="1C3A871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09" w:author="Ericsson SA5#164" w:date="2025-11-07T12:19:00Z" w16du:dateUtc="2025-11-07T11:19:00Z"/>
          <w:rFonts w:ascii="Courier New" w:eastAsia="Malgun Gothic" w:hAnsi="Courier New"/>
          <w:sz w:val="16"/>
        </w:rPr>
      </w:pPr>
      <w:del w:id="81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recordExtensions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[19] ManagementExtensions OPTIONAL,</w:delText>
        </w:r>
      </w:del>
    </w:p>
    <w:p w14:paraId="76955219" w14:textId="1867E66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1" w:author="Ericsson SA5#164" w:date="2025-11-07T12:19:00Z" w16du:dateUtc="2025-11-07T11:19:00Z"/>
          <w:rFonts w:ascii="Courier New" w:eastAsia="Malgun Gothic" w:hAnsi="Courier New"/>
          <w:sz w:val="16"/>
        </w:rPr>
      </w:pPr>
      <w:del w:id="81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localSequenceNumber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[20] LocalSequenceNumber OPTIONAL,</w:delText>
        </w:r>
      </w:del>
    </w:p>
    <w:p w14:paraId="597B6D69" w14:textId="187382C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3" w:author="Ericsson SA5#164" w:date="2025-11-07T12:19:00Z" w16du:dateUtc="2025-11-07T11:19:00Z"/>
          <w:rFonts w:ascii="Courier New" w:eastAsia="Malgun Gothic" w:hAnsi="Courier New"/>
          <w:sz w:val="16"/>
        </w:rPr>
      </w:pPr>
      <w:del w:id="81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apnSelectionMode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[21] APNSelectionMode OPTIONAL,</w:delText>
        </w:r>
      </w:del>
    </w:p>
    <w:p w14:paraId="6F21375F" w14:textId="3C6E0F2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5" w:author="Ericsson SA5#164" w:date="2025-11-07T12:19:00Z" w16du:dateUtc="2025-11-07T11:19:00Z"/>
          <w:rFonts w:ascii="Courier New" w:eastAsia="Malgun Gothic" w:hAnsi="Courier New"/>
          <w:sz w:val="16"/>
        </w:rPr>
      </w:pPr>
      <w:del w:id="81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servedMSISDN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[22] MSISDN OPTIONAL,</w:delText>
        </w:r>
      </w:del>
    </w:p>
    <w:p w14:paraId="68563CBB" w14:textId="7E91BF8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7" w:author="Ericsson SA5#164" w:date="2025-11-07T12:19:00Z" w16du:dateUtc="2025-11-07T11:19:00Z"/>
          <w:rFonts w:ascii="Courier New" w:eastAsia="Malgun Gothic" w:hAnsi="Courier New"/>
          <w:sz w:val="16"/>
        </w:rPr>
      </w:pPr>
      <w:del w:id="81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chargingCharacteristics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[23] ChargingCharacteristics,</w:delText>
        </w:r>
      </w:del>
    </w:p>
    <w:p w14:paraId="4F64D0A3" w14:textId="4A6345C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19" w:author="Ericsson SA5#164" w:date="2025-11-07T12:19:00Z" w16du:dateUtc="2025-11-07T11:19:00Z"/>
          <w:rFonts w:ascii="Courier New" w:eastAsia="Malgun Gothic" w:hAnsi="Courier New"/>
          <w:sz w:val="16"/>
        </w:rPr>
      </w:pPr>
      <w:del w:id="82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chChSelectionMode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[24] ChChSelectionMode OPTIONAL,</w:delText>
        </w:r>
      </w:del>
    </w:p>
    <w:p w14:paraId="69A4DCF9" w14:textId="1C0B41CD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1" w:author="Ericsson SA5#164" w:date="2025-11-07T12:19:00Z" w16du:dateUtc="2025-11-07T11:19:00Z"/>
          <w:rFonts w:ascii="Courier New" w:eastAsia="Malgun Gothic" w:hAnsi="Courier New"/>
          <w:sz w:val="16"/>
        </w:rPr>
      </w:pPr>
      <w:del w:id="82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servedIMEI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[29] IMEI OPTIONAL,</w:delText>
        </w:r>
      </w:del>
    </w:p>
    <w:p w14:paraId="74BE1B8A" w14:textId="5501440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3" w:author="Ericsson SA5#164" w:date="2025-11-07T12:19:00Z" w16du:dateUtc="2025-11-07T11:19:00Z"/>
          <w:rFonts w:ascii="Courier New" w:eastAsia="Malgun Gothic" w:hAnsi="Courier New"/>
          <w:sz w:val="16"/>
        </w:rPr>
      </w:pPr>
      <w:del w:id="82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rATType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[30] RATType OPTIONAL, </w:delText>
        </w:r>
      </w:del>
    </w:p>
    <w:p w14:paraId="3C336A3B" w14:textId="53A4836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5" w:author="Ericsson SA5#164" w:date="2025-11-07T12:19:00Z" w16du:dateUtc="2025-11-07T11:19:00Z"/>
          <w:rFonts w:ascii="Courier New" w:eastAsia="Malgun Gothic" w:hAnsi="Courier New"/>
          <w:sz w:val="16"/>
        </w:rPr>
      </w:pPr>
      <w:del w:id="82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sGWChange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[34] SGWChange OPTIONAL,</w:delText>
        </w:r>
      </w:del>
    </w:p>
    <w:p w14:paraId="1B7F1EE5" w14:textId="3F00827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7" w:author="Ericsson SA5#164" w:date="2025-11-07T12:19:00Z" w16du:dateUtc="2025-11-07T11:19:00Z"/>
          <w:rFonts w:ascii="Courier New" w:eastAsia="Malgun Gothic" w:hAnsi="Courier New"/>
          <w:sz w:val="16"/>
        </w:rPr>
      </w:pPr>
      <w:del w:id="82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p-GWAddressUsed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[36] GSNAddress OPTIONAL,</w:delText>
        </w:r>
      </w:del>
    </w:p>
    <w:p w14:paraId="76D0F946" w14:textId="6FD8DCFD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29" w:author="Ericsson SA5#164" w:date="2025-11-07T12:19:00Z" w16du:dateUtc="2025-11-07T11:19:00Z"/>
          <w:rFonts w:ascii="Courier New" w:eastAsia="Malgun Gothic" w:hAnsi="Courier New"/>
          <w:sz w:val="16"/>
        </w:rPr>
      </w:pPr>
      <w:del w:id="83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p-GWPLMNIdentifier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[37] PLMN-Id OPTIONAL,</w:delText>
        </w:r>
      </w:del>
    </w:p>
    <w:p w14:paraId="49F7FA93" w14:textId="165C9D9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1" w:author="Ericsson SA5#164" w:date="2025-11-07T12:19:00Z" w16du:dateUtc="2025-11-07T11:19:00Z"/>
          <w:rFonts w:ascii="Courier New" w:eastAsia="Malgun Gothic" w:hAnsi="Courier New"/>
          <w:sz w:val="16"/>
        </w:rPr>
      </w:pPr>
      <w:del w:id="83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startTime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[38] TimeStamp OPTIONAL,</w:delText>
        </w:r>
      </w:del>
    </w:p>
    <w:p w14:paraId="4954B4E4" w14:textId="2701486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3" w:author="Ericsson SA5#164" w:date="2025-11-07T12:19:00Z" w16du:dateUtc="2025-11-07T11:19:00Z"/>
          <w:rFonts w:ascii="Courier New" w:eastAsia="Malgun Gothic" w:hAnsi="Courier New"/>
          <w:sz w:val="16"/>
        </w:rPr>
      </w:pPr>
      <w:del w:id="83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stopTime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[39] TimeStamp OPTIONAL,</w:delText>
        </w:r>
      </w:del>
    </w:p>
    <w:p w14:paraId="51AC6059" w14:textId="1DF12FA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5" w:author="Ericsson SA5#164" w:date="2025-11-07T12:19:00Z" w16du:dateUtc="2025-11-07T11:19:00Z"/>
          <w:rFonts w:ascii="Courier New" w:eastAsia="Malgun Gothic" w:hAnsi="Courier New"/>
          <w:sz w:val="16"/>
        </w:rPr>
      </w:pPr>
      <w:del w:id="83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pDNConnectionChargingID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[40] ChargingID OPTIONAL,</w:delText>
        </w:r>
      </w:del>
    </w:p>
    <w:p w14:paraId="5CF92826" w14:textId="68D5BDE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7" w:author="Ericsson SA5#164" w:date="2025-11-07T12:19:00Z" w16du:dateUtc="2025-11-07T11:19:00Z"/>
          <w:rFonts w:ascii="Courier New" w:eastAsia="Malgun Gothic" w:hAnsi="Courier New"/>
          <w:sz w:val="16"/>
        </w:rPr>
      </w:pPr>
      <w:del w:id="83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servedPDPPDNAddressExt 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[43] PDPAddress OPTIONAL,</w:delText>
        </w:r>
      </w:del>
    </w:p>
    <w:p w14:paraId="5D861045" w14:textId="2187B7A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39" w:author="Ericsson SA5#164" w:date="2025-11-07T12:19:00Z" w16du:dateUtc="2025-11-07T11:19:00Z"/>
          <w:rFonts w:ascii="Courier New" w:eastAsia="Malgun Gothic" w:hAnsi="Courier New"/>
          <w:sz w:val="16"/>
        </w:rPr>
      </w:pPr>
      <w:del w:id="84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delText>dynamicAddressFlag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Ext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47</w:delText>
        </w:r>
        <w:r w:rsidRPr="008A0C57" w:rsidDel="00054252">
          <w:rPr>
            <w:rFonts w:ascii="Courier New" w:eastAsia="Malgun Gothic" w:hAnsi="Courier New"/>
            <w:sz w:val="16"/>
          </w:rPr>
          <w:delText>] DynamicAddressFlag OPTIONAL,</w:delText>
        </w:r>
      </w:del>
    </w:p>
    <w:p w14:paraId="7B2B186E" w14:textId="5E0D2FB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1" w:author="Ericsson SA5#164" w:date="2025-11-07T12:19:00Z" w16du:dateUtc="2025-11-07T11:19:00Z"/>
          <w:rFonts w:ascii="Courier New" w:eastAsia="Malgun Gothic" w:hAnsi="Courier New"/>
          <w:sz w:val="16"/>
        </w:rPr>
      </w:pPr>
      <w:del w:id="84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tWAGiPv6AddressUsed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[48] GSNAddress OPTIONAL,</w:delText>
        </w:r>
      </w:del>
    </w:p>
    <w:p w14:paraId="3F552D58" w14:textId="283437C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3" w:author="Ericsson SA5#164" w:date="2025-11-07T12:19:00Z" w16du:dateUtc="2025-11-07T11:19:00Z"/>
          <w:rFonts w:ascii="Courier New" w:eastAsia="Malgun Gothic" w:hAnsi="Courier New"/>
          <w:sz w:val="16"/>
        </w:rPr>
      </w:pPr>
      <w:del w:id="84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p-GWiPv6AddressUsed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[50] GSNAddress OPTIONAL,</w:delText>
        </w:r>
      </w:del>
    </w:p>
    <w:p w14:paraId="41B96CB3" w14:textId="5DEC146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5" w:author="Ericsson SA5#164" w:date="2025-11-07T12:19:00Z" w16du:dateUtc="2025-11-07T11:19:00Z"/>
          <w:rFonts w:ascii="Courier New" w:eastAsia="Malgun Gothic" w:hAnsi="Courier New"/>
          <w:sz w:val="16"/>
        </w:rPr>
      </w:pPr>
      <w:del w:id="84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retransmission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[51] NULL OPTIONAL,</w:delText>
        </w:r>
      </w:del>
    </w:p>
    <w:p w14:paraId="018BDFCE" w14:textId="0B9ACF3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7" w:author="Ericsson SA5#164" w:date="2025-11-07T12:19:00Z" w16du:dateUtc="2025-11-07T11:19:00Z"/>
          <w:rFonts w:ascii="Courier New" w:eastAsia="Malgun Gothic" w:hAnsi="Courier New"/>
          <w:sz w:val="16"/>
        </w:rPr>
      </w:pPr>
      <w:del w:id="84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enhancedDiagnostics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[52] EnhancedDiagnostics OPTIONAL,</w:delText>
        </w:r>
      </w:del>
    </w:p>
    <w:p w14:paraId="6E158DF7" w14:textId="79DF832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49" w:author="Ericsson SA5#164" w:date="2025-11-07T12:19:00Z" w16du:dateUtc="2025-11-07T11:19:00Z"/>
          <w:rFonts w:ascii="Courier New" w:eastAsia="Malgun Gothic" w:hAnsi="Courier New"/>
          <w:sz w:val="16"/>
        </w:rPr>
      </w:pPr>
      <w:del w:id="85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tWANUserLocationInformation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[53] TWANUserLocationInfo OPTIONAL,</w:delText>
        </w:r>
      </w:del>
    </w:p>
    <w:p w14:paraId="4BF43C69" w14:textId="1F438D8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1" w:author="Ericsson SA5#164" w:date="2025-11-07T12:19:00Z" w16du:dateUtc="2025-11-07T11:19:00Z"/>
          <w:rFonts w:ascii="Courier New" w:eastAsia="Malgun Gothic" w:hAnsi="Courier New"/>
          <w:sz w:val="16"/>
        </w:rPr>
      </w:pPr>
      <w:del w:id="85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iMSIunauthenticatedFlag 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[54] NULL OPTIONAL</w:delText>
        </w:r>
      </w:del>
    </w:p>
    <w:p w14:paraId="73BE5AF0" w14:textId="7346BC4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3" w:author="Ericsson SA5#164" w:date="2025-11-07T12:19:00Z" w16du:dateUtc="2025-11-07T11:19:00Z"/>
          <w:rFonts w:ascii="Courier New" w:eastAsia="Malgun Gothic" w:hAnsi="Courier New"/>
          <w:sz w:val="16"/>
        </w:rPr>
      </w:pPr>
      <w:del w:id="85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}</w:delText>
        </w:r>
      </w:del>
    </w:p>
    <w:p w14:paraId="68B39E60" w14:textId="7BB12D0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5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4DCFA603" w14:textId="054CD78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6" w:author="Ericsson SA5#164" w:date="2025-11-07T12:19:00Z" w16du:dateUtc="2025-11-07T11:19:00Z"/>
          <w:rFonts w:ascii="Courier New" w:eastAsia="Malgun Gothic" w:hAnsi="Courier New"/>
          <w:sz w:val="16"/>
        </w:rPr>
      </w:pPr>
      <w:del w:id="85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SGSNMMRecord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SET</w:delText>
        </w:r>
      </w:del>
    </w:p>
    <w:p w14:paraId="32209277" w14:textId="2E4E8AD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58" w:author="Ericsson SA5#164" w:date="2025-11-07T12:19:00Z" w16du:dateUtc="2025-11-07T11:19:00Z"/>
          <w:rFonts w:ascii="Courier New" w:eastAsia="Malgun Gothic" w:hAnsi="Courier New"/>
          <w:sz w:val="16"/>
        </w:rPr>
      </w:pPr>
      <w:del w:id="85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{</w:delText>
        </w:r>
      </w:del>
    </w:p>
    <w:p w14:paraId="269F9CC0" w14:textId="04CE906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0" w:author="Ericsson SA5#164" w:date="2025-11-07T12:19:00Z" w16du:dateUtc="2025-11-07T11:19:00Z"/>
          <w:rFonts w:ascii="Courier New" w:eastAsia="Malgun Gothic" w:hAnsi="Courier New"/>
          <w:sz w:val="16"/>
        </w:rPr>
      </w:pPr>
      <w:del w:id="86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recordType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[0] RecordType,</w:delText>
        </w:r>
      </w:del>
    </w:p>
    <w:p w14:paraId="544D2A18" w14:textId="5551EB2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2" w:author="Ericsson SA5#164" w:date="2025-11-07T12:19:00Z" w16du:dateUtc="2025-11-07T11:19:00Z"/>
          <w:rFonts w:ascii="Courier New" w:eastAsia="Malgun Gothic" w:hAnsi="Courier New"/>
          <w:sz w:val="16"/>
        </w:rPr>
      </w:pPr>
      <w:del w:id="86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servedIMSI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[1] IMSI,</w:delText>
        </w:r>
      </w:del>
    </w:p>
    <w:p w14:paraId="2F54CB56" w14:textId="5C8E12A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4" w:author="Ericsson SA5#164" w:date="2025-11-07T12:19:00Z" w16du:dateUtc="2025-11-07T11:19:00Z"/>
          <w:rFonts w:ascii="Courier New" w:eastAsia="Malgun Gothic" w:hAnsi="Courier New"/>
          <w:sz w:val="16"/>
        </w:rPr>
      </w:pPr>
      <w:del w:id="86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servedIMEI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[2] IMEI OPTIONAL,</w:delText>
        </w:r>
      </w:del>
    </w:p>
    <w:p w14:paraId="63097C4E" w14:textId="6C6156E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6" w:author="Ericsson SA5#164" w:date="2025-11-07T12:19:00Z" w16du:dateUtc="2025-11-07T11:19:00Z"/>
          <w:rFonts w:ascii="Courier New" w:eastAsia="Malgun Gothic" w:hAnsi="Courier New"/>
          <w:sz w:val="16"/>
        </w:rPr>
      </w:pPr>
      <w:del w:id="86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sgsnAddress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[3] GSNAddress OPTIONAL,</w:delText>
        </w:r>
      </w:del>
    </w:p>
    <w:p w14:paraId="7DF2A2E9" w14:textId="2498354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68" w:author="Ericsson SA5#164" w:date="2025-11-07T12:19:00Z" w16du:dateUtc="2025-11-07T11:19:00Z"/>
          <w:rFonts w:ascii="Courier New" w:eastAsia="Malgun Gothic" w:hAnsi="Courier New"/>
          <w:sz w:val="16"/>
        </w:rPr>
      </w:pPr>
      <w:del w:id="86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msNetworkCapability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[4] MSNetworkCapability OPTIONAL,</w:delText>
        </w:r>
      </w:del>
    </w:p>
    <w:p w14:paraId="6060B808" w14:textId="7AF3C90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0" w:author="Ericsson SA5#164" w:date="2025-11-07T12:19:00Z" w16du:dateUtc="2025-11-07T11:19:00Z"/>
          <w:rFonts w:ascii="Courier New" w:eastAsia="Malgun Gothic" w:hAnsi="Courier New"/>
          <w:sz w:val="16"/>
        </w:rPr>
      </w:pPr>
      <w:del w:id="87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routingArea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[5] RoutingAreaCode OPTIONAL,</w:delText>
        </w:r>
      </w:del>
    </w:p>
    <w:p w14:paraId="7981009E" w14:textId="5DE8309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2" w:author="Ericsson SA5#164" w:date="2025-11-07T12:19:00Z" w16du:dateUtc="2025-11-07T11:19:00Z"/>
          <w:rFonts w:ascii="Courier New" w:eastAsia="Malgun Gothic" w:hAnsi="Courier New"/>
          <w:sz w:val="16"/>
        </w:rPr>
      </w:pPr>
      <w:del w:id="87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locationAreaCode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[6] LocationAreaCode OPTIONAL,</w:delText>
        </w:r>
      </w:del>
    </w:p>
    <w:p w14:paraId="650194F3" w14:textId="3A561F1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4" w:author="Ericsson SA5#164" w:date="2025-11-07T12:19:00Z" w16du:dateUtc="2025-11-07T11:19:00Z"/>
          <w:rFonts w:ascii="Courier New" w:eastAsia="Malgun Gothic" w:hAnsi="Courier New"/>
          <w:sz w:val="16"/>
        </w:rPr>
      </w:pPr>
      <w:del w:id="87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cellIdentifier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[7] CellId OPTIONAL,</w:delText>
        </w:r>
      </w:del>
    </w:p>
    <w:p w14:paraId="08BC0952" w14:textId="547A798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6" w:author="Ericsson SA5#164" w:date="2025-11-07T12:19:00Z" w16du:dateUtc="2025-11-07T11:19:00Z"/>
          <w:rFonts w:ascii="Courier New" w:eastAsia="Malgun Gothic" w:hAnsi="Courier New"/>
          <w:sz w:val="16"/>
        </w:rPr>
      </w:pPr>
      <w:del w:id="87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changeLocation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[8] SEQUENCE OF ChangeLocation OPTIONAL,</w:delText>
        </w:r>
      </w:del>
    </w:p>
    <w:p w14:paraId="30BE3681" w14:textId="115C7D7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78" w:author="Ericsson SA5#164" w:date="2025-11-07T12:19:00Z" w16du:dateUtc="2025-11-07T11:19:00Z"/>
          <w:rFonts w:ascii="Courier New" w:eastAsia="Malgun Gothic" w:hAnsi="Courier New"/>
          <w:sz w:val="16"/>
        </w:rPr>
      </w:pPr>
      <w:del w:id="87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lastRenderedPageBreak/>
          <w:tab/>
          <w:delText>recordOpeningTime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[9] TimeStamp,</w:delText>
        </w:r>
      </w:del>
    </w:p>
    <w:p w14:paraId="0C3DB0AF" w14:textId="074E11ED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0" w:author="Ericsson SA5#164" w:date="2025-11-07T12:19:00Z" w16du:dateUtc="2025-11-07T11:19:00Z"/>
          <w:rFonts w:ascii="Courier New" w:eastAsia="Malgun Gothic" w:hAnsi="Courier New"/>
          <w:sz w:val="16"/>
        </w:rPr>
      </w:pPr>
      <w:del w:id="88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duration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[10] CallDuration OPTIONAL, </w:delText>
        </w:r>
      </w:del>
    </w:p>
    <w:p w14:paraId="35AFD76E" w14:textId="327DE38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2" w:author="Ericsson SA5#164" w:date="2025-11-07T12:19:00Z" w16du:dateUtc="2025-11-07T11:19:00Z"/>
          <w:rFonts w:ascii="Courier New" w:eastAsia="Malgun Gothic" w:hAnsi="Courier New"/>
          <w:sz w:val="16"/>
        </w:rPr>
      </w:pPr>
      <w:del w:id="88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sgsnChange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[11] SGSNChange OPTIONAL,</w:delText>
        </w:r>
      </w:del>
    </w:p>
    <w:p w14:paraId="35E87718" w14:textId="2F54397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4" w:author="Ericsson SA5#164" w:date="2025-11-07T12:19:00Z" w16du:dateUtc="2025-11-07T11:19:00Z"/>
          <w:rFonts w:ascii="Courier New" w:eastAsia="Malgun Gothic" w:hAnsi="Courier New"/>
          <w:sz w:val="16"/>
        </w:rPr>
      </w:pPr>
      <w:del w:id="88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causeForRecClosing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[12] CauseForRecClosing,</w:delText>
        </w:r>
      </w:del>
    </w:p>
    <w:p w14:paraId="322DAF48" w14:textId="71B85C2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6" w:author="Ericsson SA5#164" w:date="2025-11-07T12:19:00Z" w16du:dateUtc="2025-11-07T11:19:00Z"/>
          <w:rFonts w:ascii="Courier New" w:eastAsia="Malgun Gothic" w:hAnsi="Courier New"/>
          <w:sz w:val="16"/>
        </w:rPr>
      </w:pPr>
      <w:del w:id="88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diagnostics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[13] Diagnostics OPTIONAL,</w:delText>
        </w:r>
      </w:del>
    </w:p>
    <w:p w14:paraId="1DAA35A6" w14:textId="5C83C6D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88" w:author="Ericsson SA5#164" w:date="2025-11-07T12:19:00Z" w16du:dateUtc="2025-11-07T11:19:00Z"/>
          <w:rFonts w:ascii="Courier New" w:eastAsia="Malgun Gothic" w:hAnsi="Courier New"/>
          <w:sz w:val="16"/>
        </w:rPr>
      </w:pPr>
      <w:del w:id="88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recordSequenceNumber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[14] INTEGER OPTIONAL,</w:delText>
        </w:r>
      </w:del>
    </w:p>
    <w:p w14:paraId="25D8E8A3" w14:textId="5F313D8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0" w:author="Ericsson SA5#164" w:date="2025-11-07T12:19:00Z" w16du:dateUtc="2025-11-07T11:19:00Z"/>
          <w:rFonts w:ascii="Courier New" w:eastAsia="Malgun Gothic" w:hAnsi="Courier New"/>
          <w:sz w:val="16"/>
        </w:rPr>
      </w:pPr>
      <w:del w:id="89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nodeID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[15] NodeID OPTIONAL,</w:delText>
        </w:r>
      </w:del>
    </w:p>
    <w:p w14:paraId="0D618C0F" w14:textId="7533EE7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2" w:author="Ericsson SA5#164" w:date="2025-11-07T12:19:00Z" w16du:dateUtc="2025-11-07T11:19:00Z"/>
          <w:rFonts w:ascii="Courier New" w:eastAsia="Malgun Gothic" w:hAnsi="Courier New"/>
          <w:sz w:val="16"/>
        </w:rPr>
      </w:pPr>
      <w:del w:id="89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recordExtensions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[16] ManagementExtensions OPTIONAL,</w:delText>
        </w:r>
      </w:del>
    </w:p>
    <w:p w14:paraId="7246E2EE" w14:textId="41EAE9D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4" w:author="Ericsson SA5#164" w:date="2025-11-07T12:19:00Z" w16du:dateUtc="2025-11-07T11:19:00Z"/>
          <w:rFonts w:ascii="Courier New" w:eastAsia="Malgun Gothic" w:hAnsi="Courier New"/>
          <w:sz w:val="16"/>
        </w:rPr>
      </w:pPr>
      <w:del w:id="89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localSequenceNumber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[17] LocalSequenceNumber OPTIONAL,</w:delText>
        </w:r>
      </w:del>
    </w:p>
    <w:p w14:paraId="247CA93E" w14:textId="28965AC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6" w:author="Ericsson SA5#164" w:date="2025-11-07T12:19:00Z" w16du:dateUtc="2025-11-07T11:19:00Z"/>
          <w:rFonts w:ascii="Courier New" w:eastAsia="Malgun Gothic" w:hAnsi="Courier New"/>
          <w:sz w:val="16"/>
        </w:rPr>
      </w:pPr>
      <w:del w:id="89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servedMSISDN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[18] MSISDN OPTIONAL,</w:delText>
        </w:r>
      </w:del>
    </w:p>
    <w:p w14:paraId="5D756ED6" w14:textId="632EDC8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898" w:author="Ericsson SA5#164" w:date="2025-11-07T12:19:00Z" w16du:dateUtc="2025-11-07T11:19:00Z"/>
          <w:rFonts w:ascii="Courier New" w:eastAsia="Malgun Gothic" w:hAnsi="Courier New"/>
          <w:sz w:val="16"/>
        </w:rPr>
      </w:pPr>
      <w:del w:id="89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chargingCharacteristics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[19] ChargingCharacteristics,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</w:del>
    </w:p>
    <w:p w14:paraId="7D29F43C" w14:textId="6F3B7BB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00" w:author="Ericsson SA5#164" w:date="2025-11-07T12:19:00Z" w16du:dateUtc="2025-11-07T11:19:00Z"/>
          <w:rFonts w:ascii="Courier New" w:eastAsia="Malgun Gothic" w:hAnsi="Courier New"/>
          <w:sz w:val="16"/>
        </w:rPr>
      </w:pPr>
      <w:del w:id="90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cAMELInformationMM 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[20] CAMELInformationMM OPTIONAL,</w:delText>
        </w:r>
      </w:del>
    </w:p>
    <w:p w14:paraId="4D8BA299" w14:textId="67A3D4B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02" w:author="Ericsson SA5#164" w:date="2025-11-07T12:19:00Z" w16du:dateUtc="2025-11-07T11:19:00Z"/>
          <w:rFonts w:ascii="Courier New" w:eastAsia="Malgun Gothic" w:hAnsi="Courier New"/>
          <w:sz w:val="16"/>
        </w:rPr>
      </w:pPr>
      <w:del w:id="90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rATType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[21] RATType OPTIONAL,</w:delText>
        </w:r>
      </w:del>
    </w:p>
    <w:p w14:paraId="00E9AAB7" w14:textId="56515F5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04" w:author="Ericsson SA5#164" w:date="2025-11-07T12:19:00Z" w16du:dateUtc="2025-11-07T11:19:00Z"/>
          <w:rFonts w:ascii="Courier New" w:eastAsia="Malgun Gothic" w:hAnsi="Courier New"/>
          <w:sz w:val="16"/>
        </w:rPr>
      </w:pPr>
      <w:del w:id="90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chChSelectionMode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[22] ChChSelectionMode OPTIONAL,</w:delText>
        </w:r>
      </w:del>
    </w:p>
    <w:p w14:paraId="1F46EDDF" w14:textId="0C4E043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06" w:author="Ericsson SA5#164" w:date="2025-11-07T12:19:00Z" w16du:dateUtc="2025-11-07T11:19:00Z"/>
          <w:rFonts w:ascii="Courier New" w:eastAsia="Malgun Gothic" w:hAnsi="Courier New"/>
          <w:sz w:val="16"/>
        </w:rPr>
      </w:pPr>
      <w:del w:id="90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cellPLMNId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[23] PLMN-Id OPTIONAL,</w:delText>
        </w:r>
      </w:del>
    </w:p>
    <w:p w14:paraId="7F20511C" w14:textId="1E714E8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08" w:author="Ericsson SA5#164" w:date="2025-11-07T12:19:00Z" w16du:dateUtc="2025-11-07T11:19:00Z"/>
          <w:rFonts w:ascii="Courier New" w:eastAsia="Malgun Gothic" w:hAnsi="Courier New"/>
          <w:sz w:val="16"/>
        </w:rPr>
      </w:pPr>
      <w:del w:id="90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servingNodePLMNIdentifier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[24] PLMN-Id OPTIONAL,</w:delText>
        </w:r>
      </w:del>
    </w:p>
    <w:p w14:paraId="15D4A75B" w14:textId="1FF6436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10" w:author="Ericsson SA5#164" w:date="2025-11-07T12:19:00Z" w16du:dateUtc="2025-11-07T11:19:00Z"/>
          <w:rFonts w:ascii="Courier New" w:eastAsia="Malgun Gothic" w:hAnsi="Courier New"/>
          <w:sz w:val="16"/>
        </w:rPr>
      </w:pPr>
      <w:del w:id="91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cNOperatorSelectionEnt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[25] CNOperatorSelectionEntity OPTIONAL</w:delText>
        </w:r>
      </w:del>
    </w:p>
    <w:p w14:paraId="1A2519D0" w14:textId="2365886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12" w:author="Ericsson SA5#164" w:date="2025-11-07T12:19:00Z" w16du:dateUtc="2025-11-07T11:19:00Z"/>
          <w:rFonts w:ascii="Courier New" w:eastAsia="Malgun Gothic" w:hAnsi="Courier New"/>
          <w:sz w:val="16"/>
        </w:rPr>
      </w:pPr>
      <w:del w:id="91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}</w:delText>
        </w:r>
      </w:del>
    </w:p>
    <w:p w14:paraId="1C5C0C8B" w14:textId="092E4B0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14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1259EB05" w14:textId="7F6D40D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15" w:author="Ericsson SA5#164" w:date="2025-11-07T12:19:00Z" w16du:dateUtc="2025-11-07T11:19:00Z"/>
          <w:rFonts w:ascii="Courier New" w:eastAsia="Malgun Gothic" w:hAnsi="Courier New"/>
          <w:sz w:val="16"/>
        </w:rPr>
      </w:pPr>
      <w:del w:id="91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 xml:space="preserve">SGSNPDPRecord 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SET</w:delText>
        </w:r>
      </w:del>
    </w:p>
    <w:p w14:paraId="1E99CCF9" w14:textId="1109104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17" w:author="Ericsson SA5#164" w:date="2025-11-07T12:19:00Z" w16du:dateUtc="2025-11-07T11:19:00Z"/>
          <w:rFonts w:ascii="Courier New" w:eastAsia="Malgun Gothic" w:hAnsi="Courier New"/>
          <w:sz w:val="16"/>
        </w:rPr>
      </w:pPr>
      <w:del w:id="91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{</w:delText>
        </w:r>
      </w:del>
    </w:p>
    <w:p w14:paraId="0D59421A" w14:textId="6622250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19" w:author="Ericsson SA5#164" w:date="2025-11-07T12:19:00Z" w16du:dateUtc="2025-11-07T11:19:00Z"/>
          <w:rFonts w:ascii="Courier New" w:eastAsia="Malgun Gothic" w:hAnsi="Courier New"/>
          <w:sz w:val="16"/>
        </w:rPr>
      </w:pPr>
      <w:del w:id="92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recordType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[0] RecordType,</w:delText>
        </w:r>
      </w:del>
    </w:p>
    <w:p w14:paraId="3449AA86" w14:textId="68F18AB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1" w:author="Ericsson SA5#164" w:date="2025-11-07T12:19:00Z" w16du:dateUtc="2025-11-07T11:19:00Z"/>
          <w:rFonts w:ascii="Courier New" w:eastAsia="Malgun Gothic" w:hAnsi="Courier New"/>
          <w:sz w:val="16"/>
        </w:rPr>
      </w:pPr>
      <w:del w:id="92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networkInitiation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[1] NetworkInitiatedPDPContext OPTIONAL,</w:delText>
        </w:r>
      </w:del>
    </w:p>
    <w:p w14:paraId="091FB0AC" w14:textId="1EA7F32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3" w:author="Ericsson SA5#164" w:date="2025-11-07T12:19:00Z" w16du:dateUtc="2025-11-07T11:19:00Z"/>
          <w:rFonts w:ascii="Courier New" w:eastAsia="Malgun Gothic" w:hAnsi="Courier New"/>
          <w:sz w:val="16"/>
          <w:lang w:val="fr-FR"/>
        </w:rPr>
      </w:pPr>
      <w:del w:id="92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delText>servedIMSI</w:delText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  <w:delText>[3] IMSI OPTIONAL,</w:delText>
        </w:r>
      </w:del>
    </w:p>
    <w:p w14:paraId="1FC96FBB" w14:textId="7C02C4D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5" w:author="Ericsson SA5#164" w:date="2025-11-07T12:19:00Z" w16du:dateUtc="2025-11-07T11:19:00Z"/>
          <w:rFonts w:ascii="Courier New" w:eastAsia="Malgun Gothic" w:hAnsi="Courier New"/>
          <w:sz w:val="16"/>
          <w:lang w:val="fr-FR"/>
        </w:rPr>
      </w:pPr>
      <w:del w:id="92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  <w:delText>servedIMEI</w:delText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  <w:delText>[4] IMEI OPTIONAL,</w:delText>
        </w:r>
      </w:del>
    </w:p>
    <w:p w14:paraId="0DD02A16" w14:textId="7BBD37B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7" w:author="Ericsson SA5#164" w:date="2025-11-07T12:19:00Z" w16du:dateUtc="2025-11-07T11:19:00Z"/>
          <w:rFonts w:ascii="Courier New" w:eastAsia="Malgun Gothic" w:hAnsi="Courier New"/>
          <w:sz w:val="16"/>
        </w:rPr>
      </w:pPr>
      <w:del w:id="92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delText>sgsnAddress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[5] GSNAddress OPTIONAL,</w:delText>
        </w:r>
      </w:del>
    </w:p>
    <w:p w14:paraId="05EB369B" w14:textId="35B0E47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29" w:author="Ericsson SA5#164" w:date="2025-11-07T12:19:00Z" w16du:dateUtc="2025-11-07T11:19:00Z"/>
          <w:rFonts w:ascii="Courier New" w:eastAsia="Malgun Gothic" w:hAnsi="Courier New"/>
          <w:sz w:val="16"/>
        </w:rPr>
      </w:pPr>
      <w:del w:id="93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msNetworkCapability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[6] MSNetworkCapability OPTIONAL,</w:delText>
        </w:r>
      </w:del>
    </w:p>
    <w:p w14:paraId="2B9A9D05" w14:textId="5684618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1" w:author="Ericsson SA5#164" w:date="2025-11-07T12:19:00Z" w16du:dateUtc="2025-11-07T11:19:00Z"/>
          <w:rFonts w:ascii="Courier New" w:eastAsia="Malgun Gothic" w:hAnsi="Courier New"/>
          <w:sz w:val="16"/>
        </w:rPr>
      </w:pPr>
      <w:del w:id="93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routingArea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[7] RoutingAreaCode OPTIONAL,</w:delText>
        </w:r>
      </w:del>
    </w:p>
    <w:p w14:paraId="658691F2" w14:textId="4ABD0A9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3" w:author="Ericsson SA5#164" w:date="2025-11-07T12:19:00Z" w16du:dateUtc="2025-11-07T11:19:00Z"/>
          <w:rFonts w:ascii="Courier New" w:eastAsia="Malgun Gothic" w:hAnsi="Courier New"/>
          <w:sz w:val="16"/>
        </w:rPr>
      </w:pPr>
      <w:del w:id="93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locationAreaCode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[8] LocationAreaCode OPTIONAL,</w:delText>
        </w:r>
      </w:del>
    </w:p>
    <w:p w14:paraId="7699D58A" w14:textId="491EC9AD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5" w:author="Ericsson SA5#164" w:date="2025-11-07T12:19:00Z" w16du:dateUtc="2025-11-07T11:19:00Z"/>
          <w:rFonts w:ascii="Courier New" w:eastAsia="Malgun Gothic" w:hAnsi="Courier New"/>
          <w:sz w:val="16"/>
        </w:rPr>
      </w:pPr>
      <w:del w:id="93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cellIdentifier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[9] CellId OPTIONAL,</w:delText>
        </w:r>
      </w:del>
    </w:p>
    <w:p w14:paraId="06A20D2B" w14:textId="51AB2DB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7" w:author="Ericsson SA5#164" w:date="2025-11-07T12:19:00Z" w16du:dateUtc="2025-11-07T11:19:00Z"/>
          <w:rFonts w:ascii="Courier New" w:eastAsia="Malgun Gothic" w:hAnsi="Courier New"/>
          <w:sz w:val="16"/>
        </w:rPr>
      </w:pPr>
      <w:del w:id="93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chargingID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[10] ChargingID,</w:delText>
        </w:r>
      </w:del>
    </w:p>
    <w:p w14:paraId="11DFCBD1" w14:textId="7B27386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39" w:author="Ericsson SA5#164" w:date="2025-11-07T12:19:00Z" w16du:dateUtc="2025-11-07T11:19:00Z"/>
          <w:rFonts w:ascii="Courier New" w:eastAsia="Malgun Gothic" w:hAnsi="Courier New"/>
          <w:sz w:val="16"/>
        </w:rPr>
      </w:pPr>
      <w:del w:id="94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ggsnAddressUsed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[11] GSNAddress,</w:delText>
        </w:r>
      </w:del>
    </w:p>
    <w:p w14:paraId="519AD64F" w14:textId="1FD1C96D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1" w:author="Ericsson SA5#164" w:date="2025-11-07T12:19:00Z" w16du:dateUtc="2025-11-07T11:19:00Z"/>
          <w:rFonts w:ascii="Courier New" w:eastAsia="Malgun Gothic" w:hAnsi="Courier New"/>
          <w:sz w:val="16"/>
        </w:rPr>
      </w:pPr>
      <w:del w:id="94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accessPointNameNI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[12] AccessPointNameNI OPTIONAL,</w:delText>
        </w:r>
      </w:del>
    </w:p>
    <w:p w14:paraId="3C1C762E" w14:textId="1795060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3" w:author="Ericsson SA5#164" w:date="2025-11-07T12:19:00Z" w16du:dateUtc="2025-11-07T11:19:00Z"/>
          <w:rFonts w:ascii="Courier New" w:eastAsia="Malgun Gothic" w:hAnsi="Courier New"/>
          <w:sz w:val="16"/>
        </w:rPr>
      </w:pPr>
      <w:del w:id="94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pdpType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[13] PDPType OPTIONAL,</w:delText>
        </w:r>
      </w:del>
    </w:p>
    <w:p w14:paraId="2AEEA89D" w14:textId="71FF1BB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5" w:author="Ericsson SA5#164" w:date="2025-11-07T12:19:00Z" w16du:dateUtc="2025-11-07T11:19:00Z"/>
          <w:rFonts w:ascii="Courier New" w:eastAsia="Malgun Gothic" w:hAnsi="Courier New"/>
          <w:sz w:val="16"/>
        </w:rPr>
      </w:pPr>
      <w:del w:id="94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servedPDPAddress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[14] PDPAddress OPTIONAL,</w:delText>
        </w:r>
      </w:del>
    </w:p>
    <w:p w14:paraId="20C76A13" w14:textId="6BBC519D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7" w:author="Ericsson SA5#164" w:date="2025-11-07T12:19:00Z" w16du:dateUtc="2025-11-07T11:19:00Z"/>
          <w:rFonts w:ascii="Courier New" w:eastAsia="Malgun Gothic" w:hAnsi="Courier New"/>
          <w:sz w:val="16"/>
        </w:rPr>
      </w:pPr>
      <w:del w:id="94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listOfTrafficVolumes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[15] SEQUENCE OF ChangeOfCharCondition OPTIONAL,</w:delText>
        </w:r>
      </w:del>
    </w:p>
    <w:p w14:paraId="1D3D28FB" w14:textId="6C19F30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49" w:author="Ericsson SA5#164" w:date="2025-11-07T12:19:00Z" w16du:dateUtc="2025-11-07T11:19:00Z"/>
          <w:rFonts w:ascii="Courier New" w:eastAsia="Malgun Gothic" w:hAnsi="Courier New"/>
          <w:sz w:val="16"/>
        </w:rPr>
      </w:pPr>
      <w:del w:id="95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recordOpeningTime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[16] TimeStamp,</w:delText>
        </w:r>
      </w:del>
    </w:p>
    <w:p w14:paraId="4E59E300" w14:textId="423E534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1" w:author="Ericsson SA5#164" w:date="2025-11-07T12:19:00Z" w16du:dateUtc="2025-11-07T11:19:00Z"/>
          <w:rFonts w:ascii="Courier New" w:eastAsia="Malgun Gothic" w:hAnsi="Courier New"/>
          <w:sz w:val="16"/>
        </w:rPr>
      </w:pPr>
      <w:del w:id="95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duration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[17] CallDuration,</w:delText>
        </w:r>
      </w:del>
    </w:p>
    <w:p w14:paraId="69664B38" w14:textId="07CD1E4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3" w:author="Ericsson SA5#164" w:date="2025-11-07T12:19:00Z" w16du:dateUtc="2025-11-07T11:19:00Z"/>
          <w:rFonts w:ascii="Courier New" w:eastAsia="Malgun Gothic" w:hAnsi="Courier New"/>
          <w:sz w:val="16"/>
        </w:rPr>
      </w:pPr>
      <w:del w:id="95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sgsnChange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[18] SGSNChange OPTIONAL,</w:delText>
        </w:r>
      </w:del>
    </w:p>
    <w:p w14:paraId="1460837B" w14:textId="7C8A437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5" w:author="Ericsson SA5#164" w:date="2025-11-07T12:19:00Z" w16du:dateUtc="2025-11-07T11:19:00Z"/>
          <w:rFonts w:ascii="Courier New" w:eastAsia="Malgun Gothic" w:hAnsi="Courier New"/>
          <w:sz w:val="16"/>
        </w:rPr>
      </w:pPr>
      <w:del w:id="95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causeForRecClosing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[19] CauseForRecClosing,</w:delText>
        </w:r>
      </w:del>
    </w:p>
    <w:p w14:paraId="55A0BAE2" w14:textId="0863D57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7" w:author="Ericsson SA5#164" w:date="2025-11-07T12:19:00Z" w16du:dateUtc="2025-11-07T11:19:00Z"/>
          <w:rFonts w:ascii="Courier New" w:eastAsia="Malgun Gothic" w:hAnsi="Courier New"/>
          <w:sz w:val="16"/>
        </w:rPr>
      </w:pPr>
      <w:del w:id="95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diagnostics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[20] Diagnostics OPTIONAL,</w:delText>
        </w:r>
      </w:del>
    </w:p>
    <w:p w14:paraId="122E4898" w14:textId="36CA0B9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59" w:author="Ericsson SA5#164" w:date="2025-11-07T12:19:00Z" w16du:dateUtc="2025-11-07T11:19:00Z"/>
          <w:rFonts w:ascii="Courier New" w:eastAsia="Malgun Gothic" w:hAnsi="Courier New"/>
          <w:sz w:val="16"/>
        </w:rPr>
      </w:pPr>
      <w:del w:id="96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recordSequenceNumber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[21] INTEGER OPTIONAL,</w:delText>
        </w:r>
      </w:del>
    </w:p>
    <w:p w14:paraId="14A3B68E" w14:textId="49A4C71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1" w:author="Ericsson SA5#164" w:date="2025-11-07T12:19:00Z" w16du:dateUtc="2025-11-07T11:19:00Z"/>
          <w:rFonts w:ascii="Courier New" w:eastAsia="Malgun Gothic" w:hAnsi="Courier New"/>
          <w:sz w:val="16"/>
        </w:rPr>
      </w:pPr>
      <w:del w:id="96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nodeID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[22] NodeID OPTIONAL,</w:delText>
        </w:r>
      </w:del>
    </w:p>
    <w:p w14:paraId="679F1610" w14:textId="7C601E3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3" w:author="Ericsson SA5#164" w:date="2025-11-07T12:19:00Z" w16du:dateUtc="2025-11-07T11:19:00Z"/>
          <w:rFonts w:ascii="Courier New" w:eastAsia="Malgun Gothic" w:hAnsi="Courier New"/>
          <w:sz w:val="16"/>
        </w:rPr>
      </w:pPr>
      <w:del w:id="96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recordExtensions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[23] ManagementExtensions OPTIONAL,</w:delText>
        </w:r>
      </w:del>
    </w:p>
    <w:p w14:paraId="5D1E51A8" w14:textId="711C77C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5" w:author="Ericsson SA5#164" w:date="2025-11-07T12:19:00Z" w16du:dateUtc="2025-11-07T11:19:00Z"/>
          <w:rFonts w:ascii="Courier New" w:eastAsia="Malgun Gothic" w:hAnsi="Courier New"/>
          <w:sz w:val="16"/>
        </w:rPr>
      </w:pPr>
      <w:del w:id="96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localSequenceNumber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[24] LocalSequenceNumber OPTIONAL,</w:delText>
        </w:r>
      </w:del>
    </w:p>
    <w:p w14:paraId="6F2F7ECF" w14:textId="7D03E91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7" w:author="Ericsson SA5#164" w:date="2025-11-07T12:19:00Z" w16du:dateUtc="2025-11-07T11:19:00Z"/>
          <w:rFonts w:ascii="Courier New" w:eastAsia="Malgun Gothic" w:hAnsi="Courier New"/>
          <w:sz w:val="16"/>
        </w:rPr>
      </w:pPr>
      <w:del w:id="96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apnSelectionMode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[25] APNSelectionMode OPTIONAL,</w:delText>
        </w:r>
      </w:del>
    </w:p>
    <w:p w14:paraId="0C20B0CE" w14:textId="29BE3EF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69" w:author="Ericsson SA5#164" w:date="2025-11-07T12:19:00Z" w16du:dateUtc="2025-11-07T11:19:00Z"/>
          <w:rFonts w:ascii="Courier New" w:eastAsia="Malgun Gothic" w:hAnsi="Courier New"/>
          <w:sz w:val="16"/>
        </w:rPr>
      </w:pPr>
      <w:del w:id="97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accessPointNameOI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[26] AccessPointNameOI OPTIONAL,</w:delText>
        </w:r>
      </w:del>
    </w:p>
    <w:p w14:paraId="5D2B8E00" w14:textId="6A5EC90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71" w:author="Ericsson SA5#164" w:date="2025-11-07T12:19:00Z" w16du:dateUtc="2025-11-07T11:19:00Z"/>
          <w:rFonts w:ascii="Courier New" w:eastAsia="Malgun Gothic" w:hAnsi="Courier New"/>
          <w:sz w:val="16"/>
        </w:rPr>
      </w:pPr>
      <w:del w:id="97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servedMSISDN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[27] MSISDN OPTIONAL,</w:delText>
        </w:r>
      </w:del>
    </w:p>
    <w:p w14:paraId="6AF3748F" w14:textId="7B750E3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73" w:author="Ericsson SA5#164" w:date="2025-11-07T12:19:00Z" w16du:dateUtc="2025-11-07T11:19:00Z"/>
          <w:rFonts w:ascii="Courier New" w:eastAsia="Malgun Gothic" w:hAnsi="Courier New"/>
          <w:sz w:val="16"/>
        </w:rPr>
      </w:pPr>
      <w:del w:id="97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chargingCharacteristics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[28] ChargingCharacteristics,</w:delText>
        </w:r>
      </w:del>
    </w:p>
    <w:p w14:paraId="18CB74A2" w14:textId="5454639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75" w:author="Ericsson SA5#164" w:date="2025-11-07T12:19:00Z" w16du:dateUtc="2025-11-07T11:19:00Z"/>
          <w:rFonts w:ascii="Courier New" w:eastAsia="Malgun Gothic" w:hAnsi="Courier New"/>
          <w:sz w:val="16"/>
        </w:rPr>
      </w:pPr>
      <w:del w:id="97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rATType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[29] RATType OPTIONAL,</w:delText>
        </w:r>
      </w:del>
    </w:p>
    <w:p w14:paraId="504626DE" w14:textId="1572310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77" w:author="Ericsson SA5#164" w:date="2025-11-07T12:19:00Z" w16du:dateUtc="2025-11-07T11:19:00Z"/>
          <w:rFonts w:ascii="Courier New" w:eastAsia="Malgun Gothic" w:hAnsi="Courier New"/>
          <w:sz w:val="16"/>
        </w:rPr>
      </w:pPr>
      <w:del w:id="97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cAMELInformationPDP  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[30] CAMELInformationPDP OPTIONAL,</w:delText>
        </w:r>
      </w:del>
    </w:p>
    <w:p w14:paraId="2E4DFF72" w14:textId="497CA6C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79" w:author="Ericsson SA5#164" w:date="2025-11-07T12:19:00Z" w16du:dateUtc="2025-11-07T11:19:00Z"/>
          <w:rFonts w:ascii="Courier New" w:eastAsia="Malgun Gothic" w:hAnsi="Courier New"/>
          <w:sz w:val="16"/>
        </w:rPr>
      </w:pPr>
      <w:del w:id="98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rNCUnsentDownlinkVolume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[31] DataVolumeGPRS OPTIONAL,</w:delText>
        </w:r>
      </w:del>
    </w:p>
    <w:p w14:paraId="014D885E" w14:textId="6EAA103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81" w:author="Ericsson SA5#164" w:date="2025-11-07T12:19:00Z" w16du:dateUtc="2025-11-07T11:19:00Z"/>
          <w:rFonts w:ascii="Courier New" w:eastAsia="Malgun Gothic" w:hAnsi="Courier New"/>
          <w:sz w:val="16"/>
        </w:rPr>
      </w:pPr>
      <w:del w:id="98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chChSelectionMode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[32] ChChSelectionMode OPTIONAL,</w:delText>
        </w:r>
      </w:del>
    </w:p>
    <w:p w14:paraId="16752A5C" w14:textId="7F4F599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83" w:author="Ericsson SA5#164" w:date="2025-11-07T12:19:00Z" w16du:dateUtc="2025-11-07T11:19:00Z"/>
          <w:rFonts w:ascii="Courier New" w:eastAsia="Malgun Gothic" w:hAnsi="Courier New"/>
          <w:sz w:val="16"/>
        </w:rPr>
      </w:pPr>
      <w:del w:id="98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dynamicAddressFlag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[33] DynamicAddressFlag OPTIONAL,</w:delText>
        </w:r>
      </w:del>
    </w:p>
    <w:p w14:paraId="27E6C558" w14:textId="41CBD84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85" w:author="Ericsson SA5#164" w:date="2025-11-07T12:19:00Z" w16du:dateUtc="2025-11-07T11:19:00Z"/>
          <w:rFonts w:ascii="Courier New" w:eastAsia="Malgun Gothic" w:hAnsi="Courier New"/>
          <w:sz w:val="16"/>
        </w:rPr>
      </w:pPr>
      <w:del w:id="98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iMSIunauthenticatedFlag 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[34] NULL OPTIONAL,</w:delText>
        </w:r>
      </w:del>
    </w:p>
    <w:p w14:paraId="5B2D8F9B" w14:textId="3B02E49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87" w:author="Ericsson SA5#164" w:date="2025-11-07T12:19:00Z" w16du:dateUtc="2025-11-07T11:19:00Z"/>
          <w:rFonts w:ascii="Courier New" w:eastAsia="Malgun Gothic" w:hAnsi="Courier New"/>
          <w:sz w:val="16"/>
        </w:rPr>
      </w:pPr>
      <w:del w:id="98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userCSGInformation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[35] UserCSGInformation OPTIONAL,</w:delText>
        </w:r>
      </w:del>
    </w:p>
    <w:p w14:paraId="7DEB0C34" w14:textId="4D5E443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89" w:author="Ericsson SA5#164" w:date="2025-11-07T12:19:00Z" w16du:dateUtc="2025-11-07T11:19:00Z"/>
          <w:rFonts w:ascii="Courier New" w:eastAsia="Malgun Gothic" w:hAnsi="Courier New"/>
          <w:sz w:val="16"/>
        </w:rPr>
      </w:pPr>
      <w:del w:id="99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servedPDPPDNAddressExt 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[36] PDPAddress OPTIONAL,</w:delText>
        </w:r>
      </w:del>
    </w:p>
    <w:p w14:paraId="3D4015C9" w14:textId="66051B8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91" w:author="Ericsson SA5#164" w:date="2025-11-07T12:19:00Z" w16du:dateUtc="2025-11-07T11:19:00Z"/>
          <w:rFonts w:ascii="Courier New" w:eastAsia="Malgun Gothic" w:hAnsi="Courier New"/>
          <w:sz w:val="16"/>
        </w:rPr>
      </w:pPr>
      <w:del w:id="99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lowPriorityIndicator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[37] NULL OPTIONAL,</w:delText>
        </w:r>
      </w:del>
    </w:p>
    <w:p w14:paraId="5E909343" w14:textId="6AC5BD7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93" w:author="Ericsson SA5#164" w:date="2025-11-07T12:19:00Z" w16du:dateUtc="2025-11-07T11:19:00Z"/>
          <w:rFonts w:ascii="Courier New" w:eastAsia="Malgun Gothic" w:hAnsi="Courier New"/>
          <w:sz w:val="16"/>
        </w:rPr>
      </w:pPr>
      <w:del w:id="99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servingNodePLMNIdentifier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[38] PLMN-Id OPTIONAL,</w:delText>
        </w:r>
      </w:del>
    </w:p>
    <w:p w14:paraId="6B6E69F9" w14:textId="3DC74A1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95" w:author="Ericsson SA5#164" w:date="2025-11-07T12:19:00Z" w16du:dateUtc="2025-11-07T11:19:00Z"/>
          <w:rFonts w:ascii="Courier New" w:eastAsia="Malgun Gothic" w:hAnsi="Courier New"/>
          <w:sz w:val="16"/>
        </w:rPr>
      </w:pPr>
      <w:del w:id="99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cNOperatorSelectionEnt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[39] CNOperatorSelectionEntity OPTIONAL</w:delText>
        </w:r>
      </w:del>
    </w:p>
    <w:p w14:paraId="05E4603C" w14:textId="22F2EEA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97" w:author="Ericsson SA5#164" w:date="2025-11-07T12:19:00Z" w16du:dateUtc="2025-11-07T11:19:00Z"/>
          <w:rFonts w:ascii="Courier New" w:eastAsia="Malgun Gothic" w:hAnsi="Courier New"/>
          <w:sz w:val="16"/>
        </w:rPr>
      </w:pPr>
      <w:del w:id="99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}</w:delText>
        </w:r>
      </w:del>
    </w:p>
    <w:p w14:paraId="254C8B21" w14:textId="5CBB5BE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999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048246B6" w14:textId="38A79F7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00" w:author="Ericsson SA5#164" w:date="2025-11-07T12:19:00Z" w16du:dateUtc="2025-11-07T11:19:00Z"/>
          <w:rFonts w:ascii="Courier New" w:eastAsia="Malgun Gothic" w:hAnsi="Courier New"/>
          <w:sz w:val="16"/>
        </w:rPr>
      </w:pPr>
      <w:del w:id="100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SGSNSMORecord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SET</w:delText>
        </w:r>
      </w:del>
    </w:p>
    <w:p w14:paraId="14DF5FCE" w14:textId="649A7B4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02" w:author="Ericsson SA5#164" w:date="2025-11-07T12:19:00Z" w16du:dateUtc="2025-11-07T11:19:00Z"/>
          <w:rFonts w:ascii="Courier New" w:eastAsia="Malgun Gothic" w:hAnsi="Courier New"/>
          <w:sz w:val="16"/>
        </w:rPr>
      </w:pPr>
      <w:del w:id="100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586B1157" w14:textId="098F24C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04" w:author="Ericsson SA5#164" w:date="2025-11-07T12:19:00Z" w16du:dateUtc="2025-11-07T11:19:00Z"/>
          <w:rFonts w:ascii="Courier New" w:eastAsia="Malgun Gothic" w:hAnsi="Courier New"/>
          <w:sz w:val="16"/>
        </w:rPr>
      </w:pPr>
      <w:del w:id="100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 xml:space="preserve">--   also for </w:delText>
        </w:r>
        <w:r w:rsidRPr="008A0C57" w:rsidDel="00054252">
          <w:rPr>
            <w:rFonts w:ascii="Courier New" w:eastAsia="Malgun Gothic" w:hAnsi="Courier New"/>
            <w:sz w:val="16"/>
            <w:lang w:bidi="ar-IQ"/>
          </w:rPr>
          <w:delText>MME UE originated SMS record</w:delText>
        </w:r>
      </w:del>
    </w:p>
    <w:p w14:paraId="1E851697" w14:textId="5A2B88D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06" w:author="Ericsson SA5#164" w:date="2025-11-07T12:19:00Z" w16du:dateUtc="2025-11-07T11:19:00Z"/>
          <w:rFonts w:ascii="Courier New" w:eastAsia="Malgun Gothic" w:hAnsi="Courier New"/>
          <w:sz w:val="16"/>
        </w:rPr>
      </w:pPr>
      <w:del w:id="100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72C06C7A" w14:textId="2F8A5E1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08" w:author="Ericsson SA5#164" w:date="2025-11-07T12:19:00Z" w16du:dateUtc="2025-11-07T11:19:00Z"/>
          <w:rFonts w:ascii="Courier New" w:eastAsia="Malgun Gothic" w:hAnsi="Courier New"/>
          <w:sz w:val="16"/>
        </w:rPr>
      </w:pPr>
      <w:del w:id="100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{</w:delText>
        </w:r>
      </w:del>
    </w:p>
    <w:p w14:paraId="5B0E8B6A" w14:textId="773526A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10" w:author="Ericsson SA5#164" w:date="2025-11-07T12:19:00Z" w16du:dateUtc="2025-11-07T11:19:00Z"/>
          <w:rFonts w:ascii="Courier New" w:eastAsia="Malgun Gothic" w:hAnsi="Courier New"/>
          <w:sz w:val="16"/>
        </w:rPr>
      </w:pPr>
      <w:del w:id="101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recordType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[0] RecordType,</w:delText>
        </w:r>
      </w:del>
    </w:p>
    <w:p w14:paraId="58074E87" w14:textId="338182A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12" w:author="Ericsson SA5#164" w:date="2025-11-07T12:19:00Z" w16du:dateUtc="2025-11-07T11:19:00Z"/>
          <w:rFonts w:ascii="Courier New" w:eastAsia="Malgun Gothic" w:hAnsi="Courier New"/>
          <w:sz w:val="16"/>
        </w:rPr>
      </w:pPr>
      <w:del w:id="101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servedIMSI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[1] IMSI,</w:delText>
        </w:r>
      </w:del>
    </w:p>
    <w:p w14:paraId="2B5C75E6" w14:textId="2347595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14" w:author="Ericsson SA5#164" w:date="2025-11-07T12:19:00Z" w16du:dateUtc="2025-11-07T11:19:00Z"/>
          <w:rFonts w:ascii="Courier New" w:eastAsia="Malgun Gothic" w:hAnsi="Courier New"/>
          <w:sz w:val="16"/>
        </w:rPr>
      </w:pPr>
      <w:del w:id="101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servedIMEI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[2] IMEI OPTIONAL,</w:delText>
        </w:r>
      </w:del>
    </w:p>
    <w:p w14:paraId="1523BEC4" w14:textId="4C366DB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16" w:author="Ericsson SA5#164" w:date="2025-11-07T12:19:00Z" w16du:dateUtc="2025-11-07T11:19:00Z"/>
          <w:rFonts w:ascii="Courier New" w:eastAsia="Malgun Gothic" w:hAnsi="Courier New"/>
          <w:sz w:val="16"/>
        </w:rPr>
      </w:pPr>
      <w:del w:id="101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servedMSISDN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[3] MSISDN OPTIONAL,</w:delText>
        </w:r>
      </w:del>
    </w:p>
    <w:p w14:paraId="175A2040" w14:textId="3525FDE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18" w:author="Ericsson SA5#164" w:date="2025-11-07T12:19:00Z" w16du:dateUtc="2025-11-07T11:19:00Z"/>
          <w:rFonts w:ascii="Courier New" w:eastAsia="Malgun Gothic" w:hAnsi="Courier New"/>
          <w:sz w:val="16"/>
        </w:rPr>
      </w:pPr>
      <w:del w:id="101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msNetworkCapability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[4] MSNetworkCapability OPTIONAL,</w:delText>
        </w:r>
      </w:del>
    </w:p>
    <w:p w14:paraId="7793EFD1" w14:textId="6F07E7B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20" w:author="Ericsson SA5#164" w:date="2025-11-07T12:19:00Z" w16du:dateUtc="2025-11-07T11:19:00Z"/>
          <w:rFonts w:ascii="Courier New" w:eastAsia="Malgun Gothic" w:hAnsi="Courier New"/>
          <w:sz w:val="16"/>
        </w:rPr>
      </w:pPr>
      <w:del w:id="102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serviceCentre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[5] AddressString OPTIONAL,</w:delText>
        </w:r>
      </w:del>
    </w:p>
    <w:p w14:paraId="01642A74" w14:textId="70F7BFB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22" w:author="Ericsson SA5#164" w:date="2025-11-07T12:19:00Z" w16du:dateUtc="2025-11-07T11:19:00Z"/>
          <w:rFonts w:ascii="Courier New" w:eastAsia="Malgun Gothic" w:hAnsi="Courier New"/>
          <w:sz w:val="16"/>
        </w:rPr>
      </w:pPr>
      <w:del w:id="102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recordingEntity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[6] RecordingEntity OPTIONAL,</w:delText>
        </w:r>
      </w:del>
    </w:p>
    <w:p w14:paraId="7ABD4BA0" w14:textId="7634BA2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24" w:author="Ericsson SA5#164" w:date="2025-11-07T12:19:00Z" w16du:dateUtc="2025-11-07T11:19:00Z"/>
          <w:rFonts w:ascii="Courier New" w:eastAsia="Malgun Gothic" w:hAnsi="Courier New"/>
          <w:sz w:val="16"/>
        </w:rPr>
      </w:pPr>
      <w:del w:id="102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locationArea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[7] LocationAreaCode OPTIONAL,</w:delText>
        </w:r>
      </w:del>
    </w:p>
    <w:p w14:paraId="4B0B2EC3" w14:textId="3B32448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26" w:author="Ericsson SA5#164" w:date="2025-11-07T12:19:00Z" w16du:dateUtc="2025-11-07T11:19:00Z"/>
          <w:rFonts w:ascii="Courier New" w:eastAsia="Malgun Gothic" w:hAnsi="Courier New"/>
          <w:sz w:val="16"/>
        </w:rPr>
      </w:pPr>
      <w:del w:id="102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routingArea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[8] RoutingAreaCode OPTIONAL,</w:delText>
        </w:r>
      </w:del>
    </w:p>
    <w:p w14:paraId="070DDAF7" w14:textId="129C5F6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28" w:author="Ericsson SA5#164" w:date="2025-11-07T12:19:00Z" w16du:dateUtc="2025-11-07T11:19:00Z"/>
          <w:rFonts w:ascii="Courier New" w:eastAsia="Malgun Gothic" w:hAnsi="Courier New"/>
          <w:sz w:val="16"/>
        </w:rPr>
      </w:pPr>
      <w:del w:id="102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cellIdentifier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[9] CellId OPTIONAL,</w:delText>
        </w:r>
      </w:del>
    </w:p>
    <w:p w14:paraId="3995ED54" w14:textId="3DCB741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30" w:author="Ericsson SA5#164" w:date="2025-11-07T12:19:00Z" w16du:dateUtc="2025-11-07T11:19:00Z"/>
          <w:rFonts w:ascii="Courier New" w:eastAsia="Malgun Gothic" w:hAnsi="Courier New"/>
          <w:sz w:val="16"/>
        </w:rPr>
      </w:pPr>
      <w:del w:id="103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messageReference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[10] MessageReference,</w:delText>
        </w:r>
      </w:del>
    </w:p>
    <w:p w14:paraId="47BE80D0" w14:textId="4E32136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32" w:author="Ericsson SA5#164" w:date="2025-11-07T12:19:00Z" w16du:dateUtc="2025-11-07T11:19:00Z"/>
          <w:rFonts w:ascii="Courier New" w:eastAsia="Malgun Gothic" w:hAnsi="Courier New"/>
          <w:sz w:val="16"/>
        </w:rPr>
      </w:pPr>
      <w:del w:id="103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lastRenderedPageBreak/>
          <w:tab/>
          <w:delText>eventTimeStamp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[11] TimeStamp,</w:delText>
        </w:r>
      </w:del>
    </w:p>
    <w:p w14:paraId="72608879" w14:textId="4ACBE2C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34" w:author="Ericsson SA5#164" w:date="2025-11-07T12:19:00Z" w16du:dateUtc="2025-11-07T11:19:00Z"/>
          <w:rFonts w:ascii="Courier New" w:eastAsia="Malgun Gothic" w:hAnsi="Courier New"/>
          <w:sz w:val="16"/>
        </w:rPr>
      </w:pPr>
      <w:del w:id="103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smsResult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[12] SMSResult OPTIONAL,</w:delText>
        </w:r>
      </w:del>
    </w:p>
    <w:p w14:paraId="7C606CC9" w14:textId="465234C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36" w:author="Ericsson SA5#164" w:date="2025-11-07T12:19:00Z" w16du:dateUtc="2025-11-07T11:19:00Z"/>
          <w:rFonts w:ascii="Courier New" w:eastAsia="Malgun Gothic" w:hAnsi="Courier New"/>
          <w:sz w:val="16"/>
        </w:rPr>
      </w:pPr>
      <w:del w:id="103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recordExtensions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[13] ManagementExtensions OPTIONAL,</w:delText>
        </w:r>
      </w:del>
    </w:p>
    <w:p w14:paraId="1A3A4B57" w14:textId="083632E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38" w:author="Ericsson SA5#164" w:date="2025-11-07T12:19:00Z" w16du:dateUtc="2025-11-07T11:19:00Z"/>
          <w:rFonts w:ascii="Courier New" w:eastAsia="Malgun Gothic" w:hAnsi="Courier New"/>
          <w:sz w:val="16"/>
        </w:rPr>
      </w:pPr>
      <w:del w:id="103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nodeID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[14] NodeID OPTIONAL,</w:delText>
        </w:r>
      </w:del>
    </w:p>
    <w:p w14:paraId="496906DF" w14:textId="3E7FEBC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40" w:author="Ericsson SA5#164" w:date="2025-11-07T12:19:00Z" w16du:dateUtc="2025-11-07T11:19:00Z"/>
          <w:rFonts w:ascii="Courier New" w:eastAsia="Malgun Gothic" w:hAnsi="Courier New"/>
          <w:sz w:val="16"/>
        </w:rPr>
      </w:pPr>
      <w:del w:id="104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localSequenceNumber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[15] LocalSequenceNumber OPTIONAL,</w:delText>
        </w:r>
      </w:del>
    </w:p>
    <w:p w14:paraId="5D3970AD" w14:textId="335D1B0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42" w:author="Ericsson SA5#164" w:date="2025-11-07T12:19:00Z" w16du:dateUtc="2025-11-07T11:19:00Z"/>
          <w:rFonts w:ascii="Courier New" w:eastAsia="Malgun Gothic" w:hAnsi="Courier New"/>
          <w:sz w:val="16"/>
        </w:rPr>
      </w:pPr>
      <w:del w:id="104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chargingCharacteristics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[16] ChargingCharacteristics,</w:delText>
        </w:r>
      </w:del>
    </w:p>
    <w:p w14:paraId="7FA48A9D" w14:textId="2FCF01E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44" w:author="Ericsson SA5#164" w:date="2025-11-07T12:19:00Z" w16du:dateUtc="2025-11-07T11:19:00Z"/>
          <w:rFonts w:ascii="Courier New" w:eastAsia="Malgun Gothic" w:hAnsi="Courier New"/>
          <w:sz w:val="16"/>
        </w:rPr>
      </w:pPr>
      <w:del w:id="104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rATType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[17] RATType OPTIONAL,</w:delText>
        </w:r>
      </w:del>
    </w:p>
    <w:p w14:paraId="6666AD35" w14:textId="226B32C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46" w:author="Ericsson SA5#164" w:date="2025-11-07T12:19:00Z" w16du:dateUtc="2025-11-07T11:19:00Z"/>
          <w:rFonts w:ascii="Courier New" w:eastAsia="Malgun Gothic" w:hAnsi="Courier New"/>
          <w:sz w:val="16"/>
        </w:rPr>
      </w:pPr>
      <w:del w:id="104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destinationNumber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[18] SmsTpDestinationNumber OPTIONAL,</w:delText>
        </w:r>
      </w:del>
    </w:p>
    <w:p w14:paraId="0C0FB3FB" w14:textId="238542C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48" w:author="Ericsson SA5#164" w:date="2025-11-07T12:19:00Z" w16du:dateUtc="2025-11-07T11:19:00Z"/>
          <w:rFonts w:ascii="Courier New" w:eastAsia="Malgun Gothic" w:hAnsi="Courier New"/>
          <w:sz w:val="16"/>
        </w:rPr>
      </w:pPr>
      <w:del w:id="104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cAMELInformationSMS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[19] CAMELInformationSMS OPTIONAL,</w:delText>
        </w:r>
      </w:del>
    </w:p>
    <w:p w14:paraId="517862F9" w14:textId="3C61F64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50" w:author="Ericsson SA5#164" w:date="2025-11-07T12:19:00Z" w16du:dateUtc="2025-11-07T11:19:00Z"/>
          <w:rFonts w:ascii="Courier New" w:eastAsia="Malgun Gothic" w:hAnsi="Courier New"/>
          <w:sz w:val="16"/>
        </w:rPr>
      </w:pPr>
      <w:del w:id="105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chChSelectionMode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[20] ChChSelectionMode OPTIONAL,</w:delText>
        </w:r>
      </w:del>
    </w:p>
    <w:p w14:paraId="1279CC8B" w14:textId="35CC1BA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52" w:author="Ericsson SA5#164" w:date="2025-11-07T12:19:00Z" w16du:dateUtc="2025-11-07T11:19:00Z"/>
          <w:rFonts w:ascii="Courier New" w:eastAsia="Malgun Gothic" w:hAnsi="Courier New"/>
          <w:sz w:val="16"/>
        </w:rPr>
      </w:pPr>
      <w:del w:id="105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servingNodeType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[21] ServingNodeType,</w:delText>
        </w:r>
      </w:del>
    </w:p>
    <w:p w14:paraId="65A89B0E" w14:textId="01AFE86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54" w:author="Ericsson SA5#164" w:date="2025-11-07T12:19:00Z" w16du:dateUtc="2025-11-07T11:19:00Z"/>
          <w:rFonts w:ascii="Courier New" w:eastAsia="Malgun Gothic" w:hAnsi="Courier New"/>
          <w:sz w:val="16"/>
        </w:rPr>
      </w:pPr>
      <w:del w:id="105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servingNodeAddress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[22] GSNAddress OPTIONAL,</w:delText>
        </w:r>
      </w:del>
    </w:p>
    <w:p w14:paraId="10514886" w14:textId="08AB4D6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56" w:author="Ericsson SA5#164" w:date="2025-11-07T12:19:00Z" w16du:dateUtc="2025-11-07T11:19:00Z"/>
          <w:rFonts w:ascii="Courier New" w:eastAsia="Malgun Gothic" w:hAnsi="Courier New"/>
          <w:sz w:val="16"/>
        </w:rPr>
      </w:pPr>
      <w:del w:id="105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servingNodeiPv6Address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[23] GSNAddress OPTIONAL,</w:delText>
        </w:r>
      </w:del>
    </w:p>
    <w:p w14:paraId="1957E764" w14:textId="34D66CC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58" w:author="Ericsson SA5#164" w:date="2025-11-07T12:19:00Z" w16du:dateUtc="2025-11-07T11:19:00Z"/>
          <w:rFonts w:ascii="Courier New" w:eastAsia="Malgun Gothic" w:hAnsi="Courier New"/>
          <w:sz w:val="16"/>
        </w:rPr>
      </w:pPr>
      <w:del w:id="105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mMEName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[24] DiameterIdentity OPTIONAL,</w:delText>
        </w:r>
      </w:del>
    </w:p>
    <w:p w14:paraId="5C54AF55" w14:textId="2F21CCE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60" w:author="Ericsson SA5#164" w:date="2025-11-07T12:19:00Z" w16du:dateUtc="2025-11-07T11:19:00Z"/>
          <w:rFonts w:ascii="Courier New" w:eastAsia="Malgun Gothic" w:hAnsi="Courier New"/>
          <w:sz w:val="16"/>
        </w:rPr>
      </w:pPr>
      <w:del w:id="106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mMERealm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[25] DiameterIdentity OPTIONAL,</w:delText>
        </w:r>
      </w:del>
    </w:p>
    <w:p w14:paraId="37D73F13" w14:textId="258C860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62" w:author="Ericsson SA5#164" w:date="2025-11-07T12:19:00Z" w16du:dateUtc="2025-11-07T11:19:00Z"/>
          <w:rFonts w:ascii="Courier New" w:eastAsia="Malgun Gothic" w:hAnsi="Courier New"/>
          <w:sz w:val="16"/>
        </w:rPr>
      </w:pPr>
      <w:del w:id="106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userLocationInformation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[26] OCTET STRING OPTIONAL,</w:delText>
        </w:r>
      </w:del>
    </w:p>
    <w:p w14:paraId="579B84A8" w14:textId="77BEC58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64" w:author="Ericsson SA5#164" w:date="2025-11-07T12:19:00Z" w16du:dateUtc="2025-11-07T11:19:00Z"/>
          <w:rFonts w:ascii="Courier New" w:eastAsia="Malgun Gothic" w:hAnsi="Courier New"/>
          <w:sz w:val="16"/>
        </w:rPr>
      </w:pPr>
      <w:del w:id="106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retransmission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[27] NULL OPTIONAL,</w:delText>
        </w:r>
      </w:del>
    </w:p>
    <w:p w14:paraId="043D0930" w14:textId="35FF757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66" w:author="Ericsson SA5#164" w:date="2025-11-07T12:19:00Z" w16du:dateUtc="2025-11-07T11:19:00Z"/>
          <w:rFonts w:ascii="Courier New" w:eastAsia="Malgun Gothic" w:hAnsi="Courier New"/>
          <w:sz w:val="16"/>
        </w:rPr>
      </w:pPr>
      <w:del w:id="106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servingNodePLMNIdentifier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[28] PLMN-Id OPTIONAL,</w:delText>
        </w:r>
      </w:del>
    </w:p>
    <w:p w14:paraId="349615FC" w14:textId="3E0D085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68" w:author="Ericsson SA5#164" w:date="2025-11-07T12:19:00Z" w16du:dateUtc="2025-11-07T11:19:00Z"/>
          <w:rFonts w:ascii="Courier New" w:eastAsia="Malgun Gothic" w:hAnsi="Courier New"/>
          <w:sz w:val="16"/>
        </w:rPr>
      </w:pPr>
      <w:del w:id="106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userLocationInfoTime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[29] TimeStamp OPTIONAL,</w:delText>
        </w:r>
      </w:del>
    </w:p>
    <w:p w14:paraId="7CD62A14" w14:textId="2EE139A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70" w:author="Ericsson SA5#164" w:date="2025-11-07T12:19:00Z" w16du:dateUtc="2025-11-07T11:19:00Z"/>
          <w:rFonts w:ascii="Courier New" w:eastAsia="Malgun Gothic" w:hAnsi="Courier New"/>
          <w:sz w:val="16"/>
        </w:rPr>
      </w:pPr>
      <w:del w:id="107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cNOperatorSelectionEnt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[30] CNOperatorSelectionEntity OPTIONAL</w:delText>
        </w:r>
      </w:del>
    </w:p>
    <w:p w14:paraId="3F1930AF" w14:textId="5A1DF77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72" w:author="Ericsson SA5#164" w:date="2025-11-07T12:19:00Z" w16du:dateUtc="2025-11-07T11:19:00Z"/>
          <w:rFonts w:ascii="Courier New" w:eastAsia="Malgun Gothic" w:hAnsi="Courier New"/>
          <w:sz w:val="16"/>
        </w:rPr>
      </w:pPr>
      <w:del w:id="107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}</w:delText>
        </w:r>
      </w:del>
    </w:p>
    <w:p w14:paraId="446D874F" w14:textId="4AAC234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74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38ECC475" w14:textId="5916A0B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75" w:author="Ericsson SA5#164" w:date="2025-11-07T12:19:00Z" w16du:dateUtc="2025-11-07T11:19:00Z"/>
          <w:rFonts w:ascii="Courier New" w:eastAsia="Malgun Gothic" w:hAnsi="Courier New"/>
          <w:sz w:val="16"/>
        </w:rPr>
      </w:pPr>
      <w:del w:id="107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SGSNSMTRecord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SET</w:delText>
        </w:r>
      </w:del>
    </w:p>
    <w:p w14:paraId="6E397F6A" w14:textId="0A52CD8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77" w:author="Ericsson SA5#164" w:date="2025-11-07T12:19:00Z" w16du:dateUtc="2025-11-07T11:19:00Z"/>
          <w:rFonts w:ascii="Courier New" w:eastAsia="Malgun Gothic" w:hAnsi="Courier New"/>
          <w:sz w:val="16"/>
        </w:rPr>
      </w:pPr>
      <w:del w:id="107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2ED9E737" w14:textId="1A1938C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79" w:author="Ericsson SA5#164" w:date="2025-11-07T12:19:00Z" w16du:dateUtc="2025-11-07T11:19:00Z"/>
          <w:rFonts w:ascii="Courier New" w:eastAsia="Malgun Gothic" w:hAnsi="Courier New"/>
          <w:sz w:val="16"/>
        </w:rPr>
      </w:pPr>
      <w:del w:id="108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 xml:space="preserve">--   also for </w:delText>
        </w:r>
        <w:r w:rsidRPr="008A0C57" w:rsidDel="00054252">
          <w:rPr>
            <w:rFonts w:ascii="Courier New" w:eastAsia="Malgun Gothic" w:hAnsi="Courier New"/>
            <w:sz w:val="16"/>
            <w:lang w:bidi="ar-IQ"/>
          </w:rPr>
          <w:delText>MME UE terminated SMS record</w:delText>
        </w:r>
      </w:del>
    </w:p>
    <w:p w14:paraId="7887FD6C" w14:textId="4B8046A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81" w:author="Ericsson SA5#164" w:date="2025-11-07T12:19:00Z" w16du:dateUtc="2025-11-07T11:19:00Z"/>
          <w:rFonts w:ascii="Courier New" w:eastAsia="Malgun Gothic" w:hAnsi="Courier New"/>
          <w:sz w:val="16"/>
        </w:rPr>
      </w:pPr>
      <w:del w:id="108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14120D46" w14:textId="7486963D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83" w:author="Ericsson SA5#164" w:date="2025-11-07T12:19:00Z" w16du:dateUtc="2025-11-07T11:19:00Z"/>
          <w:rFonts w:ascii="Courier New" w:eastAsia="Malgun Gothic" w:hAnsi="Courier New"/>
          <w:sz w:val="16"/>
        </w:rPr>
      </w:pPr>
      <w:del w:id="108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{</w:delText>
        </w:r>
      </w:del>
    </w:p>
    <w:p w14:paraId="139405C8" w14:textId="2E34762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85" w:author="Ericsson SA5#164" w:date="2025-11-07T12:19:00Z" w16du:dateUtc="2025-11-07T11:19:00Z"/>
          <w:rFonts w:ascii="Courier New" w:eastAsia="Malgun Gothic" w:hAnsi="Courier New"/>
          <w:sz w:val="16"/>
        </w:rPr>
      </w:pPr>
      <w:del w:id="108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recordType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[0] RecordType,</w:delText>
        </w:r>
      </w:del>
    </w:p>
    <w:p w14:paraId="30AE8AD8" w14:textId="2BFCAEA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87" w:author="Ericsson SA5#164" w:date="2025-11-07T12:19:00Z" w16du:dateUtc="2025-11-07T11:19:00Z"/>
          <w:rFonts w:ascii="Courier New" w:eastAsia="Malgun Gothic" w:hAnsi="Courier New"/>
          <w:sz w:val="16"/>
        </w:rPr>
      </w:pPr>
      <w:del w:id="108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servedIMSI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[1] IMSI,</w:delText>
        </w:r>
      </w:del>
    </w:p>
    <w:p w14:paraId="33115B5C" w14:textId="3CBDBDF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89" w:author="Ericsson SA5#164" w:date="2025-11-07T12:19:00Z" w16du:dateUtc="2025-11-07T11:19:00Z"/>
          <w:rFonts w:ascii="Courier New" w:eastAsia="Malgun Gothic" w:hAnsi="Courier New"/>
          <w:sz w:val="16"/>
        </w:rPr>
      </w:pPr>
      <w:del w:id="109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servedIMEI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[2] IMEI OPTIONAL,</w:delText>
        </w:r>
      </w:del>
    </w:p>
    <w:p w14:paraId="3BEA9890" w14:textId="0096E69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1" w:author="Ericsson SA5#164" w:date="2025-11-07T12:19:00Z" w16du:dateUtc="2025-11-07T11:19:00Z"/>
          <w:rFonts w:ascii="Courier New" w:eastAsia="Malgun Gothic" w:hAnsi="Courier New"/>
          <w:sz w:val="16"/>
        </w:rPr>
      </w:pPr>
      <w:del w:id="109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servedMSISDN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[3] MSISDN OPTIONAL,</w:delText>
        </w:r>
      </w:del>
    </w:p>
    <w:p w14:paraId="31EB925F" w14:textId="7DC111A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3" w:author="Ericsson SA5#164" w:date="2025-11-07T12:19:00Z" w16du:dateUtc="2025-11-07T11:19:00Z"/>
          <w:rFonts w:ascii="Courier New" w:eastAsia="Malgun Gothic" w:hAnsi="Courier New"/>
          <w:sz w:val="16"/>
        </w:rPr>
      </w:pPr>
      <w:del w:id="109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msNetworkCapability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[4] MSNetworkCapability OPTIONAL,</w:delText>
        </w:r>
      </w:del>
    </w:p>
    <w:p w14:paraId="355B19FC" w14:textId="525B490D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5" w:author="Ericsson SA5#164" w:date="2025-11-07T12:19:00Z" w16du:dateUtc="2025-11-07T11:19:00Z"/>
          <w:rFonts w:ascii="Courier New" w:eastAsia="Malgun Gothic" w:hAnsi="Courier New"/>
          <w:sz w:val="16"/>
        </w:rPr>
      </w:pPr>
      <w:del w:id="109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serviceCentre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[5] AddressString OPTIONAL,</w:delText>
        </w:r>
      </w:del>
    </w:p>
    <w:p w14:paraId="0300995D" w14:textId="506BA2C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7" w:author="Ericsson SA5#164" w:date="2025-11-07T12:19:00Z" w16du:dateUtc="2025-11-07T11:19:00Z"/>
          <w:rFonts w:ascii="Courier New" w:eastAsia="Malgun Gothic" w:hAnsi="Courier New"/>
          <w:sz w:val="16"/>
        </w:rPr>
      </w:pPr>
      <w:del w:id="109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recordingEntity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[6] RecordingEntity OPTIONAL,</w:delText>
        </w:r>
      </w:del>
    </w:p>
    <w:p w14:paraId="49083CD5" w14:textId="2242EA8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99" w:author="Ericsson SA5#164" w:date="2025-11-07T12:19:00Z" w16du:dateUtc="2025-11-07T11:19:00Z"/>
          <w:rFonts w:ascii="Courier New" w:eastAsia="Malgun Gothic" w:hAnsi="Courier New"/>
          <w:sz w:val="16"/>
        </w:rPr>
      </w:pPr>
      <w:del w:id="110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locationArea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[7] LocationAreaCode OPTIONAL,</w:delText>
        </w:r>
      </w:del>
    </w:p>
    <w:p w14:paraId="5C128C20" w14:textId="42A8C12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01" w:author="Ericsson SA5#164" w:date="2025-11-07T12:19:00Z" w16du:dateUtc="2025-11-07T11:19:00Z"/>
          <w:rFonts w:ascii="Courier New" w:eastAsia="Malgun Gothic" w:hAnsi="Courier New"/>
          <w:sz w:val="16"/>
        </w:rPr>
      </w:pPr>
      <w:del w:id="110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routingArea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[8] RoutingAreaCode OPTIONAL,</w:delText>
        </w:r>
      </w:del>
    </w:p>
    <w:p w14:paraId="4E9682D0" w14:textId="7D926D2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03" w:author="Ericsson SA5#164" w:date="2025-11-07T12:19:00Z" w16du:dateUtc="2025-11-07T11:19:00Z"/>
          <w:rFonts w:ascii="Courier New" w:eastAsia="Malgun Gothic" w:hAnsi="Courier New"/>
          <w:sz w:val="16"/>
        </w:rPr>
      </w:pPr>
      <w:del w:id="110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cellIdentifier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[9] CellId OPTIONAL,</w:delText>
        </w:r>
      </w:del>
    </w:p>
    <w:p w14:paraId="7F254192" w14:textId="3526167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05" w:author="Ericsson SA5#164" w:date="2025-11-07T12:19:00Z" w16du:dateUtc="2025-11-07T11:19:00Z"/>
          <w:rFonts w:ascii="Courier New" w:eastAsia="Malgun Gothic" w:hAnsi="Courier New"/>
          <w:sz w:val="16"/>
        </w:rPr>
      </w:pPr>
      <w:del w:id="110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eventTimeStamp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[10] TimeStamp,</w:delText>
        </w:r>
      </w:del>
    </w:p>
    <w:p w14:paraId="53518057" w14:textId="5BF3EA9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07" w:author="Ericsson SA5#164" w:date="2025-11-07T12:19:00Z" w16du:dateUtc="2025-11-07T11:19:00Z"/>
          <w:rFonts w:ascii="Courier New" w:eastAsia="Malgun Gothic" w:hAnsi="Courier New"/>
          <w:sz w:val="16"/>
        </w:rPr>
      </w:pPr>
      <w:del w:id="110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smsResult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[11] SMSResult OPTIONAL,</w:delText>
        </w:r>
      </w:del>
    </w:p>
    <w:p w14:paraId="78B55EA5" w14:textId="4E9C468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09" w:author="Ericsson SA5#164" w:date="2025-11-07T12:19:00Z" w16du:dateUtc="2025-11-07T11:19:00Z"/>
          <w:rFonts w:ascii="Courier New" w:eastAsia="Malgun Gothic" w:hAnsi="Courier New"/>
          <w:sz w:val="16"/>
        </w:rPr>
      </w:pPr>
      <w:del w:id="111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recordExtensions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[12] ManagementExtensions OPTIONAL,</w:delText>
        </w:r>
      </w:del>
    </w:p>
    <w:p w14:paraId="60FCE65C" w14:textId="70539D6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1" w:author="Ericsson SA5#164" w:date="2025-11-07T12:19:00Z" w16du:dateUtc="2025-11-07T11:19:00Z"/>
          <w:rFonts w:ascii="Courier New" w:eastAsia="Malgun Gothic" w:hAnsi="Courier New"/>
          <w:sz w:val="16"/>
        </w:rPr>
      </w:pPr>
      <w:del w:id="111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nodeID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[13] NodeID OPTIONAL,</w:delText>
        </w:r>
      </w:del>
    </w:p>
    <w:p w14:paraId="611E5287" w14:textId="76CB82FD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3" w:author="Ericsson SA5#164" w:date="2025-11-07T12:19:00Z" w16du:dateUtc="2025-11-07T11:19:00Z"/>
          <w:rFonts w:ascii="Courier New" w:eastAsia="Malgun Gothic" w:hAnsi="Courier New"/>
          <w:sz w:val="16"/>
        </w:rPr>
      </w:pPr>
      <w:del w:id="111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localSequenceNumber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[14] LocalSequenceNumber OPTIONAL,</w:delText>
        </w:r>
      </w:del>
    </w:p>
    <w:p w14:paraId="6350EF97" w14:textId="51D8FC1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5" w:author="Ericsson SA5#164" w:date="2025-11-07T12:19:00Z" w16du:dateUtc="2025-11-07T11:19:00Z"/>
          <w:rFonts w:ascii="Courier New" w:eastAsia="Malgun Gothic" w:hAnsi="Courier New"/>
          <w:sz w:val="16"/>
        </w:rPr>
      </w:pPr>
      <w:del w:id="111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chargingCharacteristics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[15] ChargingCharacteristics,</w:delText>
        </w:r>
      </w:del>
    </w:p>
    <w:p w14:paraId="330458EF" w14:textId="18527F3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7" w:author="Ericsson SA5#164" w:date="2025-11-07T12:19:00Z" w16du:dateUtc="2025-11-07T11:19:00Z"/>
          <w:rFonts w:ascii="Courier New" w:eastAsia="Malgun Gothic" w:hAnsi="Courier New"/>
          <w:sz w:val="16"/>
        </w:rPr>
      </w:pPr>
      <w:del w:id="111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rATType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[16] RATType OPTIONAL,</w:delText>
        </w:r>
      </w:del>
    </w:p>
    <w:p w14:paraId="48D4A3F0" w14:textId="15A2B14D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19" w:author="Ericsson SA5#164" w:date="2025-11-07T12:19:00Z" w16du:dateUtc="2025-11-07T11:19:00Z"/>
          <w:rFonts w:ascii="Courier New" w:eastAsia="Malgun Gothic" w:hAnsi="Courier New"/>
          <w:sz w:val="16"/>
        </w:rPr>
      </w:pPr>
      <w:del w:id="112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chChSelectionMode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[17] ChChSelectionMode OPTIONAL,</w:delText>
        </w:r>
      </w:del>
    </w:p>
    <w:p w14:paraId="20A2033C" w14:textId="1A3C174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21" w:author="Ericsson SA5#164" w:date="2025-11-07T12:19:00Z" w16du:dateUtc="2025-11-07T11:19:00Z"/>
          <w:rFonts w:ascii="Courier New" w:eastAsia="Malgun Gothic" w:hAnsi="Courier New"/>
          <w:sz w:val="16"/>
        </w:rPr>
      </w:pPr>
      <w:del w:id="112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cAMELInformationSMS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[18] CAMELInformationSMS OPTIONAL,</w:delText>
        </w:r>
      </w:del>
    </w:p>
    <w:p w14:paraId="0262CE7F" w14:textId="4F481E1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23" w:author="Ericsson SA5#164" w:date="2025-11-07T12:19:00Z" w16du:dateUtc="2025-11-07T11:19:00Z"/>
          <w:rFonts w:ascii="Courier New" w:eastAsia="Malgun Gothic" w:hAnsi="Courier New"/>
          <w:sz w:val="16"/>
        </w:rPr>
      </w:pPr>
      <w:del w:id="112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originatingAddress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  <w:delText xml:space="preserve"> [19] </w:delText>
        </w:r>
        <w:r w:rsidRPr="008A0C57" w:rsidDel="00054252">
          <w:rPr>
            <w:rFonts w:ascii="Courier New" w:eastAsia="Malgun Gothic" w:hAnsi="Courier New"/>
            <w:sz w:val="16"/>
          </w:rPr>
          <w:delText>AddressString OPTIONAL,</w:delText>
        </w:r>
      </w:del>
    </w:p>
    <w:p w14:paraId="23988C5F" w14:textId="4C7B668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25" w:author="Ericsson SA5#164" w:date="2025-11-07T12:19:00Z" w16du:dateUtc="2025-11-07T11:19:00Z"/>
          <w:rFonts w:ascii="Courier New" w:eastAsia="Malgun Gothic" w:hAnsi="Courier New"/>
          <w:sz w:val="16"/>
        </w:rPr>
      </w:pPr>
      <w:del w:id="112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servingNodeType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[20] ServingNodeType,</w:delText>
        </w:r>
      </w:del>
    </w:p>
    <w:p w14:paraId="2E4DCEC3" w14:textId="2ECEA36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27" w:author="Ericsson SA5#164" w:date="2025-11-07T12:19:00Z" w16du:dateUtc="2025-11-07T11:19:00Z"/>
          <w:rFonts w:ascii="Courier New" w:eastAsia="Malgun Gothic" w:hAnsi="Courier New"/>
          <w:sz w:val="16"/>
        </w:rPr>
      </w:pPr>
      <w:del w:id="112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servingNodeAddress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[21] GSNAddress OPTIONAL,</w:delText>
        </w:r>
      </w:del>
    </w:p>
    <w:p w14:paraId="7A01ECCC" w14:textId="44EFB2E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29" w:author="Ericsson SA5#164" w:date="2025-11-07T12:19:00Z" w16du:dateUtc="2025-11-07T11:19:00Z"/>
          <w:rFonts w:ascii="Courier New" w:eastAsia="Malgun Gothic" w:hAnsi="Courier New"/>
          <w:sz w:val="16"/>
        </w:rPr>
      </w:pPr>
      <w:del w:id="113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servingNodeiPv6Address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[22] GSNAddress OPTIONAL,</w:delText>
        </w:r>
      </w:del>
    </w:p>
    <w:p w14:paraId="36E645C5" w14:textId="7C3F6B7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1" w:author="Ericsson SA5#164" w:date="2025-11-07T12:19:00Z" w16du:dateUtc="2025-11-07T11:19:00Z"/>
          <w:rFonts w:ascii="Courier New" w:eastAsia="Malgun Gothic" w:hAnsi="Courier New"/>
          <w:sz w:val="16"/>
        </w:rPr>
      </w:pPr>
      <w:del w:id="113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mMEName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[23] DiameterIdentity OPTIONAL,</w:delText>
        </w:r>
      </w:del>
    </w:p>
    <w:p w14:paraId="3B0F738E" w14:textId="0B9249C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3" w:author="Ericsson SA5#164" w:date="2025-11-07T12:19:00Z" w16du:dateUtc="2025-11-07T11:19:00Z"/>
          <w:rFonts w:ascii="Courier New" w:eastAsia="Malgun Gothic" w:hAnsi="Courier New"/>
          <w:sz w:val="16"/>
        </w:rPr>
      </w:pPr>
      <w:del w:id="113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mMERealm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[24] DiameterIdentity OPTIONAL,</w:delText>
        </w:r>
      </w:del>
    </w:p>
    <w:p w14:paraId="5AD0D205" w14:textId="5DC3070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5" w:author="Ericsson SA5#164" w:date="2025-11-07T12:19:00Z" w16du:dateUtc="2025-11-07T11:19:00Z"/>
          <w:rFonts w:ascii="Courier New" w:eastAsia="Malgun Gothic" w:hAnsi="Courier New"/>
          <w:sz w:val="16"/>
        </w:rPr>
      </w:pPr>
      <w:del w:id="113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userLocationInformation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[25] OCTET STRING OPTIONAL,</w:delText>
        </w:r>
      </w:del>
    </w:p>
    <w:p w14:paraId="1815F5F1" w14:textId="618C20F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7" w:author="Ericsson SA5#164" w:date="2025-11-07T12:19:00Z" w16du:dateUtc="2025-11-07T11:19:00Z"/>
          <w:rFonts w:ascii="Courier New" w:eastAsia="Malgun Gothic" w:hAnsi="Courier New"/>
          <w:sz w:val="16"/>
        </w:rPr>
      </w:pPr>
      <w:del w:id="113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retransmission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[26] NULL OPTIONAL,</w:delText>
        </w:r>
      </w:del>
    </w:p>
    <w:p w14:paraId="1D88D626" w14:textId="4CCFA45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39" w:author="Ericsson SA5#164" w:date="2025-11-07T12:19:00Z" w16du:dateUtc="2025-11-07T11:19:00Z"/>
          <w:rFonts w:ascii="Courier New" w:eastAsia="Malgun Gothic" w:hAnsi="Courier New"/>
          <w:sz w:val="16"/>
        </w:rPr>
      </w:pPr>
      <w:del w:id="114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servingNodePLMNIdentifier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[27] PLMN-Id OPTIONAL,</w:delText>
        </w:r>
      </w:del>
    </w:p>
    <w:p w14:paraId="258C411B" w14:textId="678C142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41" w:author="Ericsson SA5#164" w:date="2025-11-07T12:19:00Z" w16du:dateUtc="2025-11-07T11:19:00Z"/>
          <w:rFonts w:ascii="Courier New" w:eastAsia="Malgun Gothic" w:hAnsi="Courier New"/>
          <w:sz w:val="16"/>
        </w:rPr>
      </w:pPr>
      <w:del w:id="114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userLocationInfoTime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[28] TimeStamp OPTIONAL,</w:delText>
        </w:r>
      </w:del>
    </w:p>
    <w:p w14:paraId="10AA5F5C" w14:textId="63277EA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43" w:author="Ericsson SA5#164" w:date="2025-11-07T12:19:00Z" w16du:dateUtc="2025-11-07T11:19:00Z"/>
          <w:rFonts w:ascii="Courier New" w:eastAsia="Malgun Gothic" w:hAnsi="Courier New"/>
          <w:sz w:val="16"/>
        </w:rPr>
      </w:pPr>
      <w:del w:id="114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cNOperatorSelectionEnt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[29] CNOperatorSelectionEntity OPTIONAL</w:delText>
        </w:r>
      </w:del>
    </w:p>
    <w:p w14:paraId="731908E3" w14:textId="04C9BCA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45" w:author="Ericsson SA5#164" w:date="2025-11-07T12:19:00Z" w16du:dateUtc="2025-11-07T11:19:00Z"/>
          <w:rFonts w:ascii="Courier New" w:eastAsia="Malgun Gothic" w:hAnsi="Courier New"/>
          <w:sz w:val="16"/>
        </w:rPr>
      </w:pPr>
      <w:del w:id="114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}</w:delText>
        </w:r>
      </w:del>
    </w:p>
    <w:p w14:paraId="2276DCB6" w14:textId="4A56E2ED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47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44FDE97D" w14:textId="4D06485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48" w:author="Ericsson SA5#164" w:date="2025-11-07T12:19:00Z" w16du:dateUtc="2025-11-07T11:19:00Z"/>
          <w:rFonts w:ascii="Courier New" w:eastAsia="Malgun Gothic" w:hAnsi="Courier New"/>
          <w:sz w:val="16"/>
        </w:rPr>
      </w:pPr>
      <w:del w:id="114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SGSNMTLCSRecord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SET</w:delText>
        </w:r>
      </w:del>
    </w:p>
    <w:p w14:paraId="5BF3432A" w14:textId="78ADE57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50" w:author="Ericsson SA5#164" w:date="2025-11-07T12:19:00Z" w16du:dateUtc="2025-11-07T11:19:00Z"/>
          <w:rFonts w:ascii="Courier New" w:eastAsia="Malgun Gothic" w:hAnsi="Courier New"/>
          <w:sz w:val="16"/>
        </w:rPr>
      </w:pPr>
      <w:del w:id="115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{</w:delText>
        </w:r>
      </w:del>
    </w:p>
    <w:p w14:paraId="1E648B89" w14:textId="606CA4E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52" w:author="Ericsson SA5#164" w:date="2025-11-07T12:19:00Z" w16du:dateUtc="2025-11-07T11:19:00Z"/>
          <w:rFonts w:ascii="Courier New" w:eastAsia="Malgun Gothic" w:hAnsi="Courier New"/>
          <w:sz w:val="16"/>
        </w:rPr>
      </w:pPr>
      <w:del w:id="115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recordType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[0] RecordType,</w:delText>
        </w:r>
      </w:del>
    </w:p>
    <w:p w14:paraId="1249C21E" w14:textId="38F285E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54" w:author="Ericsson SA5#164" w:date="2025-11-07T12:19:00Z" w16du:dateUtc="2025-11-07T11:19:00Z"/>
          <w:rFonts w:ascii="Courier New" w:eastAsia="Malgun Gothic" w:hAnsi="Courier New"/>
          <w:sz w:val="16"/>
        </w:rPr>
      </w:pPr>
      <w:del w:id="115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recordingEntity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[1] RecordingEntity,</w:delText>
        </w:r>
      </w:del>
    </w:p>
    <w:p w14:paraId="32A8A6FB" w14:textId="7F288EB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56" w:author="Ericsson SA5#164" w:date="2025-11-07T12:19:00Z" w16du:dateUtc="2025-11-07T11:19:00Z"/>
          <w:rFonts w:ascii="Courier New" w:eastAsia="Malgun Gothic" w:hAnsi="Courier New"/>
          <w:sz w:val="16"/>
        </w:rPr>
      </w:pPr>
      <w:del w:id="115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lcsClientType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[2] LCSClientType,</w:delText>
        </w:r>
      </w:del>
    </w:p>
    <w:p w14:paraId="0B1AB9DD" w14:textId="24854A2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58" w:author="Ericsson SA5#164" w:date="2025-11-07T12:19:00Z" w16du:dateUtc="2025-11-07T11:19:00Z"/>
          <w:rFonts w:ascii="Courier New" w:eastAsia="Malgun Gothic" w:hAnsi="Courier New"/>
          <w:sz w:val="16"/>
        </w:rPr>
      </w:pPr>
      <w:del w:id="115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lcsClientIdentity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[3] LCSClientIdentity,</w:delText>
        </w:r>
      </w:del>
    </w:p>
    <w:p w14:paraId="1B58FC20" w14:textId="28EAD8B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60" w:author="Ericsson SA5#164" w:date="2025-11-07T12:19:00Z" w16du:dateUtc="2025-11-07T11:19:00Z"/>
          <w:rFonts w:ascii="Courier New" w:eastAsia="Malgun Gothic" w:hAnsi="Courier New"/>
          <w:sz w:val="16"/>
        </w:rPr>
      </w:pPr>
      <w:del w:id="116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servedIMSI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[4] IMSI,</w:delText>
        </w:r>
      </w:del>
    </w:p>
    <w:p w14:paraId="3FCD0AE0" w14:textId="1A7B577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62" w:author="Ericsson SA5#164" w:date="2025-11-07T12:19:00Z" w16du:dateUtc="2025-11-07T11:19:00Z"/>
          <w:rFonts w:ascii="Courier New" w:eastAsia="Malgun Gothic" w:hAnsi="Courier New"/>
          <w:sz w:val="16"/>
        </w:rPr>
      </w:pPr>
      <w:del w:id="116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servedMSISDN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[5] MSISDN OPTIONAL,</w:delText>
        </w:r>
      </w:del>
    </w:p>
    <w:p w14:paraId="38271682" w14:textId="3E3FBC5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64" w:author="Ericsson SA5#164" w:date="2025-11-07T12:19:00Z" w16du:dateUtc="2025-11-07T11:19:00Z"/>
          <w:rFonts w:ascii="Courier New" w:eastAsia="Malgun Gothic" w:hAnsi="Courier New"/>
          <w:sz w:val="16"/>
        </w:rPr>
      </w:pPr>
      <w:del w:id="116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sgsnAddress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[6] GSNAddress OPTIONAL,</w:delText>
        </w:r>
      </w:del>
    </w:p>
    <w:p w14:paraId="4E97389E" w14:textId="4467097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66" w:author="Ericsson SA5#164" w:date="2025-11-07T12:19:00Z" w16du:dateUtc="2025-11-07T11:19:00Z"/>
          <w:rFonts w:ascii="Courier New" w:eastAsia="Malgun Gothic" w:hAnsi="Courier New"/>
          <w:sz w:val="16"/>
        </w:rPr>
      </w:pPr>
      <w:del w:id="116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locationType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[7] LocationType,</w:delText>
        </w:r>
      </w:del>
    </w:p>
    <w:p w14:paraId="1A63D281" w14:textId="3770E90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68" w:author="Ericsson SA5#164" w:date="2025-11-07T12:19:00Z" w16du:dateUtc="2025-11-07T11:19:00Z"/>
          <w:rFonts w:ascii="Courier New" w:eastAsia="Malgun Gothic" w:hAnsi="Courier New"/>
          <w:sz w:val="16"/>
        </w:rPr>
      </w:pPr>
      <w:del w:id="116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lcsQos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[8] LCSQoSInfo OPTIONAL,</w:delText>
        </w:r>
      </w:del>
    </w:p>
    <w:p w14:paraId="028F4ED2" w14:textId="655B330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70" w:author="Ericsson SA5#164" w:date="2025-11-07T12:19:00Z" w16du:dateUtc="2025-11-07T11:19:00Z"/>
          <w:rFonts w:ascii="Courier New" w:eastAsia="Malgun Gothic" w:hAnsi="Courier New"/>
          <w:sz w:val="16"/>
        </w:rPr>
      </w:pPr>
      <w:del w:id="117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lcsPriority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[9] LCS-Priority OPTIONAL,</w:delText>
        </w:r>
      </w:del>
    </w:p>
    <w:p w14:paraId="4ECF8B5B" w14:textId="3FFEC4D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72" w:author="Ericsson SA5#164" w:date="2025-11-07T12:19:00Z" w16du:dateUtc="2025-11-07T11:19:00Z"/>
          <w:rFonts w:ascii="Courier New" w:eastAsia="Malgun Gothic" w:hAnsi="Courier New"/>
          <w:sz w:val="16"/>
        </w:rPr>
      </w:pPr>
      <w:del w:id="117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mlcNumber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[10] ISDN-AddressString,</w:delText>
        </w:r>
      </w:del>
    </w:p>
    <w:p w14:paraId="0B21FD54" w14:textId="23CC0DE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74" w:author="Ericsson SA5#164" w:date="2025-11-07T12:19:00Z" w16du:dateUtc="2025-11-07T11:19:00Z"/>
          <w:rFonts w:ascii="Courier New" w:eastAsia="Malgun Gothic" w:hAnsi="Courier New"/>
          <w:sz w:val="16"/>
        </w:rPr>
      </w:pPr>
      <w:del w:id="117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eventTimeStamp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[11] TimeStamp,</w:delText>
        </w:r>
      </w:del>
    </w:p>
    <w:p w14:paraId="32002CC6" w14:textId="27AE0A3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76" w:author="Ericsson SA5#164" w:date="2025-11-07T12:19:00Z" w16du:dateUtc="2025-11-07T11:19:00Z"/>
          <w:rFonts w:ascii="Courier New" w:eastAsia="Malgun Gothic" w:hAnsi="Courier New"/>
          <w:sz w:val="16"/>
        </w:rPr>
      </w:pPr>
      <w:del w:id="117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measurementDuration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[12] CallDuration OPTIONAL,</w:delText>
        </w:r>
      </w:del>
    </w:p>
    <w:p w14:paraId="4BC276AE" w14:textId="3DAAFA2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78" w:author="Ericsson SA5#164" w:date="2025-11-07T12:19:00Z" w16du:dateUtc="2025-11-07T11:19:00Z"/>
          <w:rFonts w:ascii="Courier New" w:eastAsia="Malgun Gothic" w:hAnsi="Courier New"/>
          <w:sz w:val="16"/>
        </w:rPr>
      </w:pPr>
      <w:del w:id="117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notificationToMSUser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[13] NotificationToMSUser OPTIONAL,</w:delText>
        </w:r>
      </w:del>
    </w:p>
    <w:p w14:paraId="7E4FC760" w14:textId="16ED2AE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80" w:author="Ericsson SA5#164" w:date="2025-11-07T12:19:00Z" w16du:dateUtc="2025-11-07T11:19:00Z"/>
          <w:rFonts w:ascii="Courier New" w:eastAsia="Malgun Gothic" w:hAnsi="Courier New"/>
          <w:sz w:val="16"/>
        </w:rPr>
      </w:pPr>
      <w:del w:id="118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privacyOverride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[14] NULL OPTIONAL,</w:delText>
        </w:r>
      </w:del>
    </w:p>
    <w:p w14:paraId="55A0A9BB" w14:textId="5F59BA8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82" w:author="Ericsson SA5#164" w:date="2025-11-07T12:19:00Z" w16du:dateUtc="2025-11-07T11:19:00Z"/>
          <w:rFonts w:ascii="Courier New" w:eastAsia="Malgun Gothic" w:hAnsi="Courier New"/>
          <w:sz w:val="16"/>
        </w:rPr>
      </w:pPr>
      <w:del w:id="118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location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[15] LocationAreaAndCell OPTIONAL,</w:delText>
        </w:r>
      </w:del>
    </w:p>
    <w:p w14:paraId="0F9C4E84" w14:textId="034A799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84" w:author="Ericsson SA5#164" w:date="2025-11-07T12:19:00Z" w16du:dateUtc="2025-11-07T11:19:00Z"/>
          <w:rFonts w:ascii="Courier New" w:eastAsia="Malgun Gothic" w:hAnsi="Courier New"/>
          <w:sz w:val="16"/>
        </w:rPr>
      </w:pPr>
      <w:del w:id="118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routingArea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[16] RoutingAreaCode OPTIONAL,</w:delText>
        </w:r>
      </w:del>
    </w:p>
    <w:p w14:paraId="7A7CE0C9" w14:textId="29AFE58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86" w:author="Ericsson SA5#164" w:date="2025-11-07T12:19:00Z" w16du:dateUtc="2025-11-07T11:19:00Z"/>
          <w:rFonts w:ascii="Courier New" w:eastAsia="Malgun Gothic" w:hAnsi="Courier New"/>
          <w:sz w:val="16"/>
        </w:rPr>
      </w:pPr>
      <w:del w:id="118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lastRenderedPageBreak/>
          <w:tab/>
          <w:delText>locationEstimate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[17] Ext-GeographicalInformation OPTIONAL,</w:delText>
        </w:r>
      </w:del>
    </w:p>
    <w:p w14:paraId="23C8801F" w14:textId="57481BC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88" w:author="Ericsson SA5#164" w:date="2025-11-07T12:19:00Z" w16du:dateUtc="2025-11-07T11:19:00Z"/>
          <w:rFonts w:ascii="Courier New" w:eastAsia="Malgun Gothic" w:hAnsi="Courier New"/>
          <w:sz w:val="16"/>
        </w:rPr>
      </w:pPr>
      <w:del w:id="118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positioningData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[18] PositioningData OPTIONAL,</w:delText>
        </w:r>
      </w:del>
    </w:p>
    <w:p w14:paraId="5DE7FDE6" w14:textId="3596096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90" w:author="Ericsson SA5#164" w:date="2025-11-07T12:19:00Z" w16du:dateUtc="2025-11-07T11:19:00Z"/>
          <w:rFonts w:ascii="Courier New" w:eastAsia="Malgun Gothic" w:hAnsi="Courier New"/>
          <w:sz w:val="16"/>
        </w:rPr>
      </w:pPr>
      <w:del w:id="119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lcsCause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[19] LCSCause OPTIONAL,</w:delText>
        </w:r>
      </w:del>
    </w:p>
    <w:p w14:paraId="28045C30" w14:textId="26962BE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92" w:author="Ericsson SA5#164" w:date="2025-11-07T12:19:00Z" w16du:dateUtc="2025-11-07T11:19:00Z"/>
          <w:rFonts w:ascii="Courier New" w:eastAsia="Malgun Gothic" w:hAnsi="Courier New"/>
          <w:sz w:val="16"/>
        </w:rPr>
      </w:pPr>
      <w:del w:id="119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diagnostics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[20] Diagnostics OPTIONAL,</w:delText>
        </w:r>
      </w:del>
    </w:p>
    <w:p w14:paraId="4A516C09" w14:textId="238C6ED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94" w:author="Ericsson SA5#164" w:date="2025-11-07T12:19:00Z" w16du:dateUtc="2025-11-07T11:19:00Z"/>
          <w:rFonts w:ascii="Courier New" w:eastAsia="Malgun Gothic" w:hAnsi="Courier New"/>
          <w:sz w:val="16"/>
        </w:rPr>
      </w:pPr>
      <w:del w:id="119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nodeID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[21] NodeID OPTIONAL,</w:delText>
        </w:r>
      </w:del>
    </w:p>
    <w:p w14:paraId="30AA83DD" w14:textId="26F0A3C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96" w:author="Ericsson SA5#164" w:date="2025-11-07T12:19:00Z" w16du:dateUtc="2025-11-07T11:19:00Z"/>
          <w:rFonts w:ascii="Courier New" w:eastAsia="Malgun Gothic" w:hAnsi="Courier New"/>
          <w:sz w:val="16"/>
        </w:rPr>
      </w:pPr>
      <w:del w:id="119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localSequenceNumber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[22] LocalSequenceNumber OPTIONAL,</w:delText>
        </w:r>
      </w:del>
    </w:p>
    <w:p w14:paraId="18919306" w14:textId="5C333C7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198" w:author="Ericsson SA5#164" w:date="2025-11-07T12:19:00Z" w16du:dateUtc="2025-11-07T11:19:00Z"/>
          <w:rFonts w:ascii="Courier New" w:eastAsia="Malgun Gothic" w:hAnsi="Courier New"/>
          <w:sz w:val="16"/>
        </w:rPr>
      </w:pPr>
      <w:del w:id="119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chargingCharacteristics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[23] ChargingCharacteristics,</w:delText>
        </w:r>
      </w:del>
    </w:p>
    <w:p w14:paraId="23C20993" w14:textId="240E281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00" w:author="Ericsson SA5#164" w:date="2025-11-07T12:19:00Z" w16du:dateUtc="2025-11-07T11:19:00Z"/>
          <w:rFonts w:ascii="Courier New" w:eastAsia="Malgun Gothic" w:hAnsi="Courier New"/>
          <w:sz w:val="16"/>
        </w:rPr>
      </w:pPr>
      <w:del w:id="120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chChSelectionMode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[24] ChChSelectionMode OPTIONAL,</w:delText>
        </w:r>
      </w:del>
    </w:p>
    <w:p w14:paraId="65F60F50" w14:textId="1E53AED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02" w:author="Ericsson SA5#164" w:date="2025-11-07T12:19:00Z" w16du:dateUtc="2025-11-07T11:19:00Z"/>
          <w:rFonts w:ascii="Courier New" w:eastAsia="Malgun Gothic" w:hAnsi="Courier New"/>
          <w:sz w:val="16"/>
          <w:lang w:val="fr-FR"/>
        </w:rPr>
      </w:pPr>
      <w:del w:id="120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delText>rATType</w:delText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  <w:delText xml:space="preserve"> [25] RATType OPTIONAL,</w:delText>
        </w:r>
      </w:del>
    </w:p>
    <w:p w14:paraId="2BB651C5" w14:textId="59F0506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04" w:author="Ericsson SA5#164" w:date="2025-11-07T12:19:00Z" w16du:dateUtc="2025-11-07T11:19:00Z"/>
          <w:rFonts w:ascii="Courier New" w:eastAsia="Malgun Gothic" w:hAnsi="Courier New"/>
          <w:sz w:val="16"/>
          <w:lang w:val="fr-FR"/>
        </w:rPr>
      </w:pPr>
      <w:del w:id="120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  <w:delText>recordExtensions</w:delText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  <w:delText xml:space="preserve"> [26] ManagementExtensions OPTIONAL,</w:delText>
        </w:r>
      </w:del>
    </w:p>
    <w:p w14:paraId="0C6BC704" w14:textId="0F51FA4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06" w:author="Ericsson SA5#164" w:date="2025-11-07T12:19:00Z" w16du:dateUtc="2025-11-07T11:19:00Z"/>
          <w:rFonts w:ascii="Courier New" w:eastAsia="Malgun Gothic" w:hAnsi="Courier New"/>
          <w:sz w:val="16"/>
        </w:rPr>
      </w:pPr>
      <w:del w:id="120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delText>causeForRecClosing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[27] CauseForRecClosing,</w:delText>
        </w:r>
      </w:del>
    </w:p>
    <w:p w14:paraId="1DBE8CC4" w14:textId="6F773E4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08" w:author="Ericsson SA5#164" w:date="2025-11-07T12:19:00Z" w16du:dateUtc="2025-11-07T11:19:00Z"/>
          <w:rFonts w:ascii="Courier New" w:eastAsia="Malgun Gothic" w:hAnsi="Courier New"/>
          <w:sz w:val="16"/>
        </w:rPr>
      </w:pPr>
      <w:del w:id="120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servingNodePLMNIdentifier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[28] PLMN-Id OPTIONAL,</w:delText>
        </w:r>
      </w:del>
    </w:p>
    <w:p w14:paraId="322B0A67" w14:textId="40DD35F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10" w:author="Ericsson SA5#164" w:date="2025-11-07T12:19:00Z" w16du:dateUtc="2025-11-07T11:19:00Z"/>
          <w:rFonts w:ascii="Courier New" w:eastAsia="Malgun Gothic" w:hAnsi="Courier New"/>
          <w:sz w:val="16"/>
        </w:rPr>
      </w:pPr>
      <w:del w:id="121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cNOperatorSelectionEnt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[29] CNOperatorSelectionEntity OPTIONAL</w:delText>
        </w:r>
      </w:del>
    </w:p>
    <w:p w14:paraId="383AEB08" w14:textId="037A09E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12" w:author="Ericsson SA5#164" w:date="2025-11-07T12:19:00Z" w16du:dateUtc="2025-11-07T11:19:00Z"/>
          <w:rFonts w:ascii="Courier New" w:eastAsia="Malgun Gothic" w:hAnsi="Courier New"/>
          <w:sz w:val="16"/>
        </w:rPr>
      </w:pPr>
      <w:del w:id="121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}</w:delText>
        </w:r>
      </w:del>
    </w:p>
    <w:p w14:paraId="47577509" w14:textId="7BDA7EC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14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0131C007" w14:textId="74ECF5D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15" w:author="Ericsson SA5#164" w:date="2025-11-07T12:19:00Z" w16du:dateUtc="2025-11-07T11:19:00Z"/>
          <w:rFonts w:ascii="Courier New" w:eastAsia="Malgun Gothic" w:hAnsi="Courier New"/>
          <w:sz w:val="16"/>
        </w:rPr>
      </w:pPr>
      <w:del w:id="121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SGSNMOLCSRecord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SET</w:delText>
        </w:r>
      </w:del>
    </w:p>
    <w:p w14:paraId="6CA07347" w14:textId="624C760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17" w:author="Ericsson SA5#164" w:date="2025-11-07T12:19:00Z" w16du:dateUtc="2025-11-07T11:19:00Z"/>
          <w:rFonts w:ascii="Courier New" w:eastAsia="Malgun Gothic" w:hAnsi="Courier New"/>
          <w:sz w:val="16"/>
        </w:rPr>
      </w:pPr>
      <w:del w:id="121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{</w:delText>
        </w:r>
      </w:del>
    </w:p>
    <w:p w14:paraId="62736779" w14:textId="11F740B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19" w:author="Ericsson SA5#164" w:date="2025-11-07T12:19:00Z" w16du:dateUtc="2025-11-07T11:19:00Z"/>
          <w:rFonts w:ascii="Courier New" w:eastAsia="Malgun Gothic" w:hAnsi="Courier New"/>
          <w:sz w:val="16"/>
        </w:rPr>
      </w:pPr>
      <w:del w:id="122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recordType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[0] RecordType,</w:delText>
        </w:r>
      </w:del>
    </w:p>
    <w:p w14:paraId="00557BEE" w14:textId="161D8E2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21" w:author="Ericsson SA5#164" w:date="2025-11-07T12:19:00Z" w16du:dateUtc="2025-11-07T11:19:00Z"/>
          <w:rFonts w:ascii="Courier New" w:eastAsia="Malgun Gothic" w:hAnsi="Courier New"/>
          <w:sz w:val="16"/>
        </w:rPr>
      </w:pPr>
      <w:del w:id="122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recordingEntity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[1] RecordingEntity,</w:delText>
        </w:r>
      </w:del>
    </w:p>
    <w:p w14:paraId="6A800D4F" w14:textId="3A74CFC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23" w:author="Ericsson SA5#164" w:date="2025-11-07T12:19:00Z" w16du:dateUtc="2025-11-07T11:19:00Z"/>
          <w:rFonts w:ascii="Courier New" w:eastAsia="Malgun Gothic" w:hAnsi="Courier New"/>
          <w:sz w:val="16"/>
        </w:rPr>
      </w:pPr>
      <w:del w:id="122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lcsClientType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[2] LCSClientType OPTIONAL,</w:delText>
        </w:r>
      </w:del>
    </w:p>
    <w:p w14:paraId="4D8B8437" w14:textId="5B34926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25" w:author="Ericsson SA5#164" w:date="2025-11-07T12:19:00Z" w16du:dateUtc="2025-11-07T11:19:00Z"/>
          <w:rFonts w:ascii="Courier New" w:eastAsia="Malgun Gothic" w:hAnsi="Courier New"/>
          <w:sz w:val="16"/>
        </w:rPr>
      </w:pPr>
      <w:del w:id="122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lcsClientIdentity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[3] LCSClientIdentity OPTIONAL,</w:delText>
        </w:r>
      </w:del>
    </w:p>
    <w:p w14:paraId="7C5C0526" w14:textId="5E1DFC6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27" w:author="Ericsson SA5#164" w:date="2025-11-07T12:19:00Z" w16du:dateUtc="2025-11-07T11:19:00Z"/>
          <w:rFonts w:ascii="Courier New" w:eastAsia="Malgun Gothic" w:hAnsi="Courier New"/>
          <w:sz w:val="16"/>
        </w:rPr>
      </w:pPr>
      <w:del w:id="122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servedIMSI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[4] IMSI,</w:delText>
        </w:r>
      </w:del>
    </w:p>
    <w:p w14:paraId="713E7478" w14:textId="51B18CA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29" w:author="Ericsson SA5#164" w:date="2025-11-07T12:19:00Z" w16du:dateUtc="2025-11-07T11:19:00Z"/>
          <w:rFonts w:ascii="Courier New" w:eastAsia="Malgun Gothic" w:hAnsi="Courier New"/>
          <w:sz w:val="16"/>
        </w:rPr>
      </w:pPr>
      <w:del w:id="123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servedMSISDN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[5] MSISDN OPTIONAL,</w:delText>
        </w:r>
      </w:del>
    </w:p>
    <w:p w14:paraId="04070E91" w14:textId="0BF4336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31" w:author="Ericsson SA5#164" w:date="2025-11-07T12:19:00Z" w16du:dateUtc="2025-11-07T11:19:00Z"/>
          <w:rFonts w:ascii="Courier New" w:eastAsia="Malgun Gothic" w:hAnsi="Courier New"/>
          <w:sz w:val="16"/>
        </w:rPr>
      </w:pPr>
      <w:del w:id="123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sgsnAddress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[6] GSNAddress OPTIONAL,</w:delText>
        </w:r>
      </w:del>
    </w:p>
    <w:p w14:paraId="1DC6849A" w14:textId="5C97B2A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33" w:author="Ericsson SA5#164" w:date="2025-11-07T12:19:00Z" w16du:dateUtc="2025-11-07T11:19:00Z"/>
          <w:rFonts w:ascii="Courier New" w:eastAsia="Malgun Gothic" w:hAnsi="Courier New"/>
          <w:sz w:val="16"/>
        </w:rPr>
      </w:pPr>
      <w:del w:id="123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locationMethod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[7] LocationMethod,</w:delText>
        </w:r>
      </w:del>
    </w:p>
    <w:p w14:paraId="63D9DD10" w14:textId="4CA0C50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35" w:author="Ericsson SA5#164" w:date="2025-11-07T12:19:00Z" w16du:dateUtc="2025-11-07T11:19:00Z"/>
          <w:rFonts w:ascii="Courier New" w:eastAsia="Malgun Gothic" w:hAnsi="Courier New"/>
          <w:sz w:val="16"/>
        </w:rPr>
      </w:pPr>
      <w:del w:id="123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lcsQos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[8] LCSQoSInfo OPTIONAL,</w:delText>
        </w:r>
      </w:del>
    </w:p>
    <w:p w14:paraId="380295D7" w14:textId="26393B2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37" w:author="Ericsson SA5#164" w:date="2025-11-07T12:19:00Z" w16du:dateUtc="2025-11-07T11:19:00Z"/>
          <w:rFonts w:ascii="Courier New" w:eastAsia="Malgun Gothic" w:hAnsi="Courier New"/>
          <w:sz w:val="16"/>
        </w:rPr>
      </w:pPr>
      <w:del w:id="123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lcsPriority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[9] LCS-Priority OPTIONAL,</w:delText>
        </w:r>
      </w:del>
    </w:p>
    <w:p w14:paraId="563B2994" w14:textId="22BBB5C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39" w:author="Ericsson SA5#164" w:date="2025-11-07T12:19:00Z" w16du:dateUtc="2025-11-07T11:19:00Z"/>
          <w:rFonts w:ascii="Courier New" w:eastAsia="Malgun Gothic" w:hAnsi="Courier New"/>
          <w:sz w:val="16"/>
        </w:rPr>
      </w:pPr>
      <w:del w:id="124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mlcNumber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[10] ISDN-AddressString OPTIONAL,</w:delText>
        </w:r>
      </w:del>
    </w:p>
    <w:p w14:paraId="36B6EFC1" w14:textId="1E9C5A3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41" w:author="Ericsson SA5#164" w:date="2025-11-07T12:19:00Z" w16du:dateUtc="2025-11-07T11:19:00Z"/>
          <w:rFonts w:ascii="Courier New" w:eastAsia="Malgun Gothic" w:hAnsi="Courier New"/>
          <w:sz w:val="16"/>
        </w:rPr>
      </w:pPr>
      <w:del w:id="124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eventTimeStamp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[11] TimeStamp,</w:delText>
        </w:r>
      </w:del>
    </w:p>
    <w:p w14:paraId="2318828D" w14:textId="1F58A8D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43" w:author="Ericsson SA5#164" w:date="2025-11-07T12:19:00Z" w16du:dateUtc="2025-11-07T11:19:00Z"/>
          <w:rFonts w:ascii="Courier New" w:eastAsia="Malgun Gothic" w:hAnsi="Courier New"/>
          <w:sz w:val="16"/>
        </w:rPr>
      </w:pPr>
      <w:del w:id="124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measurementDuration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[12] CallDuration OPTIONAL,</w:delText>
        </w:r>
      </w:del>
    </w:p>
    <w:p w14:paraId="7E5520FA" w14:textId="6059493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45" w:author="Ericsson SA5#164" w:date="2025-11-07T12:19:00Z" w16du:dateUtc="2025-11-07T11:19:00Z"/>
          <w:rFonts w:ascii="Courier New" w:eastAsia="Malgun Gothic" w:hAnsi="Courier New"/>
          <w:sz w:val="16"/>
        </w:rPr>
      </w:pPr>
      <w:del w:id="124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location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[13] LocationAreaAndCell OPTIONAL,</w:delText>
        </w:r>
      </w:del>
    </w:p>
    <w:p w14:paraId="22DF1B25" w14:textId="24B44B1D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47" w:author="Ericsson SA5#164" w:date="2025-11-07T12:19:00Z" w16du:dateUtc="2025-11-07T11:19:00Z"/>
          <w:rFonts w:ascii="Courier New" w:eastAsia="Malgun Gothic" w:hAnsi="Courier New"/>
          <w:sz w:val="16"/>
        </w:rPr>
      </w:pPr>
      <w:del w:id="124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routingArea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[14] RoutingAreaCode OPTIONAL,</w:delText>
        </w:r>
      </w:del>
    </w:p>
    <w:p w14:paraId="64212BE3" w14:textId="351E8C4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49" w:author="Ericsson SA5#164" w:date="2025-11-07T12:19:00Z" w16du:dateUtc="2025-11-07T11:19:00Z"/>
          <w:rFonts w:ascii="Courier New" w:eastAsia="Malgun Gothic" w:hAnsi="Courier New"/>
          <w:sz w:val="16"/>
        </w:rPr>
      </w:pPr>
      <w:del w:id="125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locationEstimate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[15] Ext-GeographicalInformation OPTIONAL,</w:delText>
        </w:r>
      </w:del>
    </w:p>
    <w:p w14:paraId="679D8E4F" w14:textId="71B968C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51" w:author="Ericsson SA5#164" w:date="2025-11-07T12:19:00Z" w16du:dateUtc="2025-11-07T11:19:00Z"/>
          <w:rFonts w:ascii="Courier New" w:eastAsia="Malgun Gothic" w:hAnsi="Courier New"/>
          <w:sz w:val="16"/>
        </w:rPr>
      </w:pPr>
      <w:del w:id="125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positioningData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[16] PositioningData OPTIONAL,</w:delText>
        </w:r>
      </w:del>
    </w:p>
    <w:p w14:paraId="22696DA7" w14:textId="4F390DE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53" w:author="Ericsson SA5#164" w:date="2025-11-07T12:19:00Z" w16du:dateUtc="2025-11-07T11:19:00Z"/>
          <w:rFonts w:ascii="Courier New" w:eastAsia="Malgun Gothic" w:hAnsi="Courier New"/>
          <w:sz w:val="16"/>
        </w:rPr>
      </w:pPr>
      <w:del w:id="125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lcsCause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[17] LCSCause OPTIONAL,</w:delText>
        </w:r>
      </w:del>
    </w:p>
    <w:p w14:paraId="41A06A4C" w14:textId="5F6467B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55" w:author="Ericsson SA5#164" w:date="2025-11-07T12:19:00Z" w16du:dateUtc="2025-11-07T11:19:00Z"/>
          <w:rFonts w:ascii="Courier New" w:eastAsia="Malgun Gothic" w:hAnsi="Courier New"/>
          <w:sz w:val="16"/>
        </w:rPr>
      </w:pPr>
      <w:del w:id="125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diagnostics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[18] Diagnostics OPTIONAL,</w:delText>
        </w:r>
      </w:del>
    </w:p>
    <w:p w14:paraId="421ABC27" w14:textId="56D5C8D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57" w:author="Ericsson SA5#164" w:date="2025-11-07T12:19:00Z" w16du:dateUtc="2025-11-07T11:19:00Z"/>
          <w:rFonts w:ascii="Courier New" w:eastAsia="Malgun Gothic" w:hAnsi="Courier New"/>
          <w:sz w:val="16"/>
        </w:rPr>
      </w:pPr>
      <w:del w:id="125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nodeID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[19] NodeID OPTIONAL,</w:delText>
        </w:r>
      </w:del>
    </w:p>
    <w:p w14:paraId="16B0F624" w14:textId="01A68C1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59" w:author="Ericsson SA5#164" w:date="2025-11-07T12:19:00Z" w16du:dateUtc="2025-11-07T11:19:00Z"/>
          <w:rFonts w:ascii="Courier New" w:eastAsia="Malgun Gothic" w:hAnsi="Courier New"/>
          <w:sz w:val="16"/>
        </w:rPr>
      </w:pPr>
      <w:del w:id="126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localSequenceNumber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[20] LocalSequenceNumber OPTIONAL,</w:delText>
        </w:r>
      </w:del>
    </w:p>
    <w:p w14:paraId="1DDF91FB" w14:textId="290F010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61" w:author="Ericsson SA5#164" w:date="2025-11-07T12:19:00Z" w16du:dateUtc="2025-11-07T11:19:00Z"/>
          <w:rFonts w:ascii="Courier New" w:eastAsia="Malgun Gothic" w:hAnsi="Courier New"/>
          <w:sz w:val="16"/>
        </w:rPr>
      </w:pPr>
      <w:del w:id="126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chargingCharacteristics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[21] ChargingCharacteristics,</w:delText>
        </w:r>
      </w:del>
    </w:p>
    <w:p w14:paraId="24F007ED" w14:textId="1D99884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63" w:author="Ericsson SA5#164" w:date="2025-11-07T12:19:00Z" w16du:dateUtc="2025-11-07T11:19:00Z"/>
          <w:rFonts w:ascii="Courier New" w:eastAsia="Malgun Gothic" w:hAnsi="Courier New"/>
          <w:sz w:val="16"/>
        </w:rPr>
      </w:pPr>
      <w:del w:id="126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chChSelectionMode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[22] ChChSelectionMode OPTIONAL,</w:delText>
        </w:r>
      </w:del>
    </w:p>
    <w:p w14:paraId="276CDC5A" w14:textId="692AD2A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65" w:author="Ericsson SA5#164" w:date="2025-11-07T12:19:00Z" w16du:dateUtc="2025-11-07T11:19:00Z"/>
          <w:rFonts w:ascii="Courier New" w:eastAsia="Malgun Gothic" w:hAnsi="Courier New"/>
          <w:sz w:val="16"/>
          <w:lang w:val="fr-FR"/>
        </w:rPr>
      </w:pPr>
      <w:del w:id="126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delText>rATType</w:delText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  <w:delText xml:space="preserve"> [23] RATType OPTIONAL,</w:delText>
        </w:r>
      </w:del>
    </w:p>
    <w:p w14:paraId="164E2697" w14:textId="1AE4225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67" w:author="Ericsson SA5#164" w:date="2025-11-07T12:19:00Z" w16du:dateUtc="2025-11-07T11:19:00Z"/>
          <w:rFonts w:ascii="Courier New" w:eastAsia="Malgun Gothic" w:hAnsi="Courier New"/>
          <w:sz w:val="16"/>
          <w:lang w:val="fr-FR"/>
        </w:rPr>
      </w:pPr>
      <w:del w:id="126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  <w:delText>recordExtensions</w:delText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  <w:delText xml:space="preserve"> [24] ManagementExtensions OPTIONAL,</w:delText>
        </w:r>
      </w:del>
    </w:p>
    <w:p w14:paraId="4F2B23AE" w14:textId="1747DBC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69" w:author="Ericsson SA5#164" w:date="2025-11-07T12:19:00Z" w16du:dateUtc="2025-11-07T11:19:00Z"/>
          <w:rFonts w:ascii="Courier New" w:eastAsia="Malgun Gothic" w:hAnsi="Courier New"/>
          <w:sz w:val="16"/>
        </w:rPr>
      </w:pPr>
      <w:del w:id="127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delText>causeForRecClosing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[25] CauseForRecClosing,</w:delText>
        </w:r>
      </w:del>
    </w:p>
    <w:p w14:paraId="4504A639" w14:textId="08248CA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71" w:author="Ericsson SA5#164" w:date="2025-11-07T12:19:00Z" w16du:dateUtc="2025-11-07T11:19:00Z"/>
          <w:rFonts w:ascii="Courier New" w:eastAsia="Malgun Gothic" w:hAnsi="Courier New"/>
          <w:sz w:val="16"/>
        </w:rPr>
      </w:pPr>
      <w:del w:id="127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servingNodePLMNIdentifier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[26] PLMN-Id OPTIONAL,</w:delText>
        </w:r>
      </w:del>
    </w:p>
    <w:p w14:paraId="5E69B4A4" w14:textId="7166316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73" w:author="Ericsson SA5#164" w:date="2025-11-07T12:19:00Z" w16du:dateUtc="2025-11-07T11:19:00Z"/>
          <w:rFonts w:ascii="Courier New" w:eastAsia="Malgun Gothic" w:hAnsi="Courier New"/>
          <w:sz w:val="16"/>
        </w:rPr>
      </w:pPr>
      <w:del w:id="127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cNOperatorSelectionEnt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[27] CNOperatorSelectionEntity OPTIONAL</w:delText>
        </w:r>
      </w:del>
    </w:p>
    <w:p w14:paraId="1843F2EA" w14:textId="127C9A3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75" w:author="Ericsson SA5#164" w:date="2025-11-07T12:19:00Z" w16du:dateUtc="2025-11-07T11:19:00Z"/>
          <w:rFonts w:ascii="Courier New" w:eastAsia="Malgun Gothic" w:hAnsi="Courier New"/>
          <w:sz w:val="16"/>
        </w:rPr>
      </w:pPr>
      <w:del w:id="127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}</w:delText>
        </w:r>
      </w:del>
    </w:p>
    <w:p w14:paraId="01CAADBD" w14:textId="513507B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77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5777DE03" w14:textId="1EB3B7D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78" w:author="Ericsson SA5#164" w:date="2025-11-07T12:19:00Z" w16du:dateUtc="2025-11-07T11:19:00Z"/>
          <w:rFonts w:ascii="Courier New" w:eastAsia="Malgun Gothic" w:hAnsi="Courier New"/>
          <w:sz w:val="16"/>
        </w:rPr>
      </w:pPr>
      <w:del w:id="127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SGSNNILCSRecord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SET</w:delText>
        </w:r>
      </w:del>
    </w:p>
    <w:p w14:paraId="2C8CF555" w14:textId="5D4022A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80" w:author="Ericsson SA5#164" w:date="2025-11-07T12:19:00Z" w16du:dateUtc="2025-11-07T11:19:00Z"/>
          <w:rFonts w:ascii="Courier New" w:eastAsia="Malgun Gothic" w:hAnsi="Courier New"/>
          <w:sz w:val="16"/>
        </w:rPr>
      </w:pPr>
      <w:del w:id="128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{</w:delText>
        </w:r>
      </w:del>
    </w:p>
    <w:p w14:paraId="36AC7900" w14:textId="36EE4D9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82" w:author="Ericsson SA5#164" w:date="2025-11-07T12:19:00Z" w16du:dateUtc="2025-11-07T11:19:00Z"/>
          <w:rFonts w:ascii="Courier New" w:eastAsia="Malgun Gothic" w:hAnsi="Courier New"/>
          <w:sz w:val="16"/>
        </w:rPr>
      </w:pPr>
      <w:del w:id="128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recordType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[0] RecordType,</w:delText>
        </w:r>
      </w:del>
    </w:p>
    <w:p w14:paraId="11AAB48B" w14:textId="1C7D1CE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84" w:author="Ericsson SA5#164" w:date="2025-11-07T12:19:00Z" w16du:dateUtc="2025-11-07T11:19:00Z"/>
          <w:rFonts w:ascii="Courier New" w:eastAsia="Malgun Gothic" w:hAnsi="Courier New"/>
          <w:sz w:val="16"/>
        </w:rPr>
      </w:pPr>
      <w:del w:id="128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recordingEntity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[1] RecordingEntity,</w:delText>
        </w:r>
      </w:del>
    </w:p>
    <w:p w14:paraId="5CDCED2B" w14:textId="100B364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86" w:author="Ericsson SA5#164" w:date="2025-11-07T12:19:00Z" w16du:dateUtc="2025-11-07T11:19:00Z"/>
          <w:rFonts w:ascii="Courier New" w:eastAsia="Malgun Gothic" w:hAnsi="Courier New"/>
          <w:sz w:val="16"/>
        </w:rPr>
      </w:pPr>
      <w:del w:id="128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lcsClientType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[2] LCSClientType OPTIONAL,</w:delText>
        </w:r>
      </w:del>
    </w:p>
    <w:p w14:paraId="22837F10" w14:textId="2E3EBA6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88" w:author="Ericsson SA5#164" w:date="2025-11-07T12:19:00Z" w16du:dateUtc="2025-11-07T11:19:00Z"/>
          <w:rFonts w:ascii="Courier New" w:eastAsia="Malgun Gothic" w:hAnsi="Courier New"/>
          <w:sz w:val="16"/>
        </w:rPr>
      </w:pPr>
      <w:del w:id="128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lcsClientIdentity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[3] LCSClientIdentity OPTIONAL,</w:delText>
        </w:r>
      </w:del>
    </w:p>
    <w:p w14:paraId="29AE46A1" w14:textId="7DF7ED4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90" w:author="Ericsson SA5#164" w:date="2025-11-07T12:19:00Z" w16du:dateUtc="2025-11-07T11:19:00Z"/>
          <w:rFonts w:ascii="Courier New" w:eastAsia="Malgun Gothic" w:hAnsi="Courier New"/>
          <w:sz w:val="16"/>
        </w:rPr>
      </w:pPr>
      <w:del w:id="129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servedIMSI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[4] IMSI OPTIONAL,</w:delText>
        </w:r>
      </w:del>
    </w:p>
    <w:p w14:paraId="1DD862B6" w14:textId="6D2B0F4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92" w:author="Ericsson SA5#164" w:date="2025-11-07T12:19:00Z" w16du:dateUtc="2025-11-07T11:19:00Z"/>
          <w:rFonts w:ascii="Courier New" w:eastAsia="Malgun Gothic" w:hAnsi="Courier New"/>
          <w:sz w:val="16"/>
        </w:rPr>
      </w:pPr>
      <w:del w:id="129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servedMSISDN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[5] MSISDN OPTIONAL,</w:delText>
        </w:r>
      </w:del>
    </w:p>
    <w:p w14:paraId="114F99E4" w14:textId="5251F47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94" w:author="Ericsson SA5#164" w:date="2025-11-07T12:19:00Z" w16du:dateUtc="2025-11-07T11:19:00Z"/>
          <w:rFonts w:ascii="Courier New" w:eastAsia="Malgun Gothic" w:hAnsi="Courier New"/>
          <w:sz w:val="16"/>
        </w:rPr>
      </w:pPr>
      <w:del w:id="129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sgsnAddress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[6] GSNAddress OPTIONAL,</w:delText>
        </w:r>
      </w:del>
    </w:p>
    <w:p w14:paraId="35CF7507" w14:textId="5ED7253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96" w:author="Ericsson SA5#164" w:date="2025-11-07T12:19:00Z" w16du:dateUtc="2025-11-07T11:19:00Z"/>
          <w:rFonts w:ascii="Courier New" w:eastAsia="Malgun Gothic" w:hAnsi="Courier New"/>
          <w:sz w:val="16"/>
          <w:lang w:val="pt-BR"/>
        </w:rPr>
      </w:pPr>
      <w:del w:id="129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pt-BR"/>
          </w:rPr>
          <w:delText>servedIMEI</w:delText>
        </w:r>
        <w:r w:rsidRPr="008A0C57" w:rsidDel="00054252">
          <w:rPr>
            <w:rFonts w:ascii="Courier New" w:eastAsia="Malgun Gothic" w:hAnsi="Courier New"/>
            <w:sz w:val="16"/>
            <w:lang w:val="pt-BR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pt-BR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pt-BR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pt-BR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pt-BR"/>
          </w:rPr>
          <w:tab/>
          <w:delText xml:space="preserve"> [7] IMEI OPTIONAL,</w:delText>
        </w:r>
      </w:del>
    </w:p>
    <w:p w14:paraId="72C96608" w14:textId="11CDBB2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298" w:author="Ericsson SA5#164" w:date="2025-11-07T12:19:00Z" w16du:dateUtc="2025-11-07T11:19:00Z"/>
          <w:rFonts w:ascii="Courier New" w:eastAsia="Malgun Gothic" w:hAnsi="Courier New"/>
          <w:sz w:val="16"/>
          <w:lang w:val="pt-BR"/>
        </w:rPr>
      </w:pPr>
      <w:del w:id="129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  <w:lang w:val="pt-BR"/>
          </w:rPr>
          <w:tab/>
          <w:delText>lcsQos</w:delText>
        </w:r>
        <w:r w:rsidRPr="008A0C57" w:rsidDel="00054252">
          <w:rPr>
            <w:rFonts w:ascii="Courier New" w:eastAsia="Malgun Gothic" w:hAnsi="Courier New"/>
            <w:sz w:val="16"/>
            <w:lang w:val="pt-BR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pt-BR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pt-BR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pt-BR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pt-BR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pt-BR"/>
          </w:rPr>
          <w:tab/>
          <w:delText xml:space="preserve"> [8] LCSQoSInfo OPTIONAL,</w:delText>
        </w:r>
      </w:del>
    </w:p>
    <w:p w14:paraId="335C2E9A" w14:textId="486FAE1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00" w:author="Ericsson SA5#164" w:date="2025-11-07T12:19:00Z" w16du:dateUtc="2025-11-07T11:19:00Z"/>
          <w:rFonts w:ascii="Courier New" w:eastAsia="Malgun Gothic" w:hAnsi="Courier New"/>
          <w:sz w:val="16"/>
        </w:rPr>
      </w:pPr>
      <w:del w:id="130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  <w:lang w:val="pt-BR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delText>lcsPriority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[9] LCS-Priority OPTIONAL,</w:delText>
        </w:r>
      </w:del>
    </w:p>
    <w:p w14:paraId="7274A0C9" w14:textId="62741D4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02" w:author="Ericsson SA5#164" w:date="2025-11-07T12:19:00Z" w16du:dateUtc="2025-11-07T11:19:00Z"/>
          <w:rFonts w:ascii="Courier New" w:eastAsia="Malgun Gothic" w:hAnsi="Courier New"/>
          <w:sz w:val="16"/>
        </w:rPr>
      </w:pPr>
      <w:del w:id="130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mlcNumber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[10] ISDN-AddressString OPTIONAL,</w:delText>
        </w:r>
      </w:del>
    </w:p>
    <w:p w14:paraId="7F492CDC" w14:textId="04C4CD6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04" w:author="Ericsson SA5#164" w:date="2025-11-07T12:19:00Z" w16du:dateUtc="2025-11-07T11:19:00Z"/>
          <w:rFonts w:ascii="Courier New" w:eastAsia="Malgun Gothic" w:hAnsi="Courier New"/>
          <w:sz w:val="16"/>
        </w:rPr>
      </w:pPr>
      <w:del w:id="130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eventTimeStamp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[11] TimeStamp,</w:delText>
        </w:r>
      </w:del>
    </w:p>
    <w:p w14:paraId="354AFF37" w14:textId="74FA8A4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06" w:author="Ericsson SA5#164" w:date="2025-11-07T12:19:00Z" w16du:dateUtc="2025-11-07T11:19:00Z"/>
          <w:rFonts w:ascii="Courier New" w:eastAsia="Malgun Gothic" w:hAnsi="Courier New"/>
          <w:sz w:val="16"/>
        </w:rPr>
      </w:pPr>
      <w:del w:id="130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measurementDuration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[12] CallDuration OPTIONAL,</w:delText>
        </w:r>
      </w:del>
    </w:p>
    <w:p w14:paraId="192DAE3C" w14:textId="55386DE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08" w:author="Ericsson SA5#164" w:date="2025-11-07T12:19:00Z" w16du:dateUtc="2025-11-07T11:19:00Z"/>
          <w:rFonts w:ascii="Courier New" w:eastAsia="Malgun Gothic" w:hAnsi="Courier New"/>
          <w:sz w:val="16"/>
        </w:rPr>
      </w:pPr>
      <w:del w:id="130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location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[13] LocationAreaAndCell OPTIONAL,</w:delText>
        </w:r>
      </w:del>
    </w:p>
    <w:p w14:paraId="0881F1B1" w14:textId="6B8B948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10" w:author="Ericsson SA5#164" w:date="2025-11-07T12:19:00Z" w16du:dateUtc="2025-11-07T11:19:00Z"/>
          <w:rFonts w:ascii="Courier New" w:eastAsia="Malgun Gothic" w:hAnsi="Courier New"/>
          <w:sz w:val="16"/>
        </w:rPr>
      </w:pPr>
      <w:del w:id="131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routingArea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[14] RoutingAreaCode OPTIONAL,</w:delText>
        </w:r>
      </w:del>
    </w:p>
    <w:p w14:paraId="7C21C81F" w14:textId="4D189B5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12" w:author="Ericsson SA5#164" w:date="2025-11-07T12:19:00Z" w16du:dateUtc="2025-11-07T11:19:00Z"/>
          <w:rFonts w:ascii="Courier New" w:eastAsia="Malgun Gothic" w:hAnsi="Courier New"/>
          <w:sz w:val="16"/>
        </w:rPr>
      </w:pPr>
      <w:del w:id="131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locationEstimate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[15] Ext-GeographicalInformation OPTIONAL,</w:delText>
        </w:r>
      </w:del>
    </w:p>
    <w:p w14:paraId="37074FA3" w14:textId="6B99414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14" w:author="Ericsson SA5#164" w:date="2025-11-07T12:19:00Z" w16du:dateUtc="2025-11-07T11:19:00Z"/>
          <w:rFonts w:ascii="Courier New" w:eastAsia="Malgun Gothic" w:hAnsi="Courier New"/>
          <w:sz w:val="16"/>
        </w:rPr>
      </w:pPr>
      <w:del w:id="131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positioningData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[16] PositioningData OPTIONAL,</w:delText>
        </w:r>
      </w:del>
    </w:p>
    <w:p w14:paraId="2E86FC27" w14:textId="25FF391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16" w:author="Ericsson SA5#164" w:date="2025-11-07T12:19:00Z" w16du:dateUtc="2025-11-07T11:19:00Z"/>
          <w:rFonts w:ascii="Courier New" w:eastAsia="Malgun Gothic" w:hAnsi="Courier New"/>
          <w:sz w:val="16"/>
        </w:rPr>
      </w:pPr>
      <w:del w:id="131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lcsCause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[17] LCSCause OPTIONAL,</w:delText>
        </w:r>
      </w:del>
    </w:p>
    <w:p w14:paraId="0B843924" w14:textId="25D4A72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18" w:author="Ericsson SA5#164" w:date="2025-11-07T12:19:00Z" w16du:dateUtc="2025-11-07T11:19:00Z"/>
          <w:rFonts w:ascii="Courier New" w:eastAsia="Malgun Gothic" w:hAnsi="Courier New"/>
          <w:sz w:val="16"/>
        </w:rPr>
      </w:pPr>
      <w:del w:id="131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diagnostics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[18] Diagnostics OPTIONAL,</w:delText>
        </w:r>
      </w:del>
    </w:p>
    <w:p w14:paraId="6A90CCCD" w14:textId="7CEF1F9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20" w:author="Ericsson SA5#164" w:date="2025-11-07T12:19:00Z" w16du:dateUtc="2025-11-07T11:19:00Z"/>
          <w:rFonts w:ascii="Courier New" w:eastAsia="Malgun Gothic" w:hAnsi="Courier New"/>
          <w:sz w:val="16"/>
        </w:rPr>
      </w:pPr>
      <w:del w:id="132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nodeID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[19] NodeID OPTIONAL,</w:delText>
        </w:r>
      </w:del>
    </w:p>
    <w:p w14:paraId="500DD38D" w14:textId="14253DB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22" w:author="Ericsson SA5#164" w:date="2025-11-07T12:19:00Z" w16du:dateUtc="2025-11-07T11:19:00Z"/>
          <w:rFonts w:ascii="Courier New" w:eastAsia="Malgun Gothic" w:hAnsi="Courier New"/>
          <w:sz w:val="16"/>
        </w:rPr>
      </w:pPr>
      <w:del w:id="132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localSequenceNumber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[20] LocalSequenceNumber OPTIONAL,</w:delText>
        </w:r>
      </w:del>
    </w:p>
    <w:p w14:paraId="3D79A476" w14:textId="733CD79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24" w:author="Ericsson SA5#164" w:date="2025-11-07T12:19:00Z" w16du:dateUtc="2025-11-07T11:19:00Z"/>
          <w:rFonts w:ascii="Courier New" w:eastAsia="Malgun Gothic" w:hAnsi="Courier New"/>
          <w:sz w:val="16"/>
        </w:rPr>
      </w:pPr>
      <w:del w:id="132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chargingCharacteristics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[21] ChargingCharacteristics,</w:delText>
        </w:r>
      </w:del>
    </w:p>
    <w:p w14:paraId="7EA70D58" w14:textId="018800D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26" w:author="Ericsson SA5#164" w:date="2025-11-07T12:19:00Z" w16du:dateUtc="2025-11-07T11:19:00Z"/>
          <w:rFonts w:ascii="Courier New" w:eastAsia="Malgun Gothic" w:hAnsi="Courier New"/>
          <w:sz w:val="16"/>
        </w:rPr>
      </w:pPr>
      <w:del w:id="132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chChSelectionMode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[22] ChChSelectionMode OPTIONAL,</w:delText>
        </w:r>
      </w:del>
    </w:p>
    <w:p w14:paraId="69B7D7EF" w14:textId="01C3EBB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28" w:author="Ericsson SA5#164" w:date="2025-11-07T12:19:00Z" w16du:dateUtc="2025-11-07T11:19:00Z"/>
          <w:rFonts w:ascii="Courier New" w:eastAsia="Malgun Gothic" w:hAnsi="Courier New"/>
          <w:sz w:val="16"/>
          <w:lang w:val="fr-FR"/>
        </w:rPr>
      </w:pPr>
      <w:del w:id="132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delText>rATType</w:delText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  <w:delText xml:space="preserve"> [23] RATType OPTIONAL,</w:delText>
        </w:r>
      </w:del>
    </w:p>
    <w:p w14:paraId="4CE3EC7A" w14:textId="4BB6E0A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30" w:author="Ericsson SA5#164" w:date="2025-11-07T12:19:00Z" w16du:dateUtc="2025-11-07T11:19:00Z"/>
          <w:rFonts w:ascii="Courier New" w:eastAsia="Malgun Gothic" w:hAnsi="Courier New"/>
          <w:sz w:val="16"/>
          <w:lang w:val="fr-FR"/>
        </w:rPr>
      </w:pPr>
      <w:del w:id="133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  <w:delText>recordExtensions</w:delText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  <w:delText xml:space="preserve"> [24] ManagementExtensions OPTIONAL,</w:delText>
        </w:r>
      </w:del>
    </w:p>
    <w:p w14:paraId="5EF3D970" w14:textId="1351809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32" w:author="Ericsson SA5#164" w:date="2025-11-07T12:19:00Z" w16du:dateUtc="2025-11-07T11:19:00Z"/>
          <w:rFonts w:ascii="Courier New" w:eastAsia="Malgun Gothic" w:hAnsi="Courier New"/>
          <w:sz w:val="16"/>
        </w:rPr>
      </w:pPr>
      <w:del w:id="133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delText>causeForRecClosing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[25] CauseForRecClosing,</w:delText>
        </w:r>
      </w:del>
    </w:p>
    <w:p w14:paraId="4BE984B7" w14:textId="123B014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34" w:author="Ericsson SA5#164" w:date="2025-11-07T12:19:00Z" w16du:dateUtc="2025-11-07T11:19:00Z"/>
          <w:rFonts w:ascii="Courier New" w:eastAsia="Malgun Gothic" w:hAnsi="Courier New"/>
          <w:sz w:val="16"/>
        </w:rPr>
      </w:pPr>
      <w:del w:id="133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servingNodePLMNIdentifier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[26] PLMN-Id OPTIONAL,</w:delText>
        </w:r>
      </w:del>
    </w:p>
    <w:p w14:paraId="589530F4" w14:textId="6EFE331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36" w:author="Ericsson SA5#164" w:date="2025-11-07T12:19:00Z" w16du:dateUtc="2025-11-07T11:19:00Z"/>
          <w:rFonts w:ascii="Courier New" w:eastAsia="Malgun Gothic" w:hAnsi="Courier New"/>
          <w:sz w:val="16"/>
        </w:rPr>
      </w:pPr>
      <w:del w:id="133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cNOperatorSelectionEnt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[27] CNOperatorSelectionEntity OPTIONAL</w:delText>
        </w:r>
      </w:del>
    </w:p>
    <w:p w14:paraId="6E83DDA0" w14:textId="30CE5B4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38" w:author="Ericsson SA5#164" w:date="2025-11-07T12:19:00Z" w16du:dateUtc="2025-11-07T11:19:00Z"/>
          <w:rFonts w:ascii="Courier New" w:eastAsia="Malgun Gothic" w:hAnsi="Courier New"/>
          <w:sz w:val="16"/>
        </w:rPr>
      </w:pPr>
      <w:del w:id="133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}</w:delText>
        </w:r>
      </w:del>
    </w:p>
    <w:p w14:paraId="53DA2CEC" w14:textId="77902DD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40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73FA45DA" w14:textId="1B13527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41" w:author="Ericsson SA5#164" w:date="2025-11-07T12:19:00Z" w16du:dateUtc="2025-11-07T11:19:00Z"/>
          <w:rFonts w:ascii="Courier New" w:eastAsia="Malgun Gothic" w:hAnsi="Courier New"/>
          <w:sz w:val="16"/>
        </w:rPr>
      </w:pPr>
      <w:del w:id="134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SGSNMBMSRecord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SET</w:delText>
        </w:r>
      </w:del>
    </w:p>
    <w:p w14:paraId="6356C084" w14:textId="28AD5CF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43" w:author="Ericsson SA5#164" w:date="2025-11-07T12:19:00Z" w16du:dateUtc="2025-11-07T11:19:00Z"/>
          <w:rFonts w:ascii="Courier New" w:eastAsia="Malgun Gothic" w:hAnsi="Courier New"/>
          <w:sz w:val="16"/>
        </w:rPr>
      </w:pPr>
      <w:del w:id="134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{</w:delText>
        </w:r>
      </w:del>
    </w:p>
    <w:p w14:paraId="12247FC4" w14:textId="6DC3533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45" w:author="Ericsson SA5#164" w:date="2025-11-07T12:19:00Z" w16du:dateUtc="2025-11-07T11:19:00Z"/>
          <w:rFonts w:ascii="Courier New" w:eastAsia="Malgun Gothic" w:hAnsi="Courier New"/>
          <w:sz w:val="16"/>
        </w:rPr>
      </w:pPr>
      <w:del w:id="134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recordType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[0] RecordType,</w:delText>
        </w:r>
      </w:del>
    </w:p>
    <w:p w14:paraId="1D4646B1" w14:textId="0EB0377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47" w:author="Ericsson SA5#164" w:date="2025-11-07T12:19:00Z" w16du:dateUtc="2025-11-07T11:19:00Z"/>
          <w:rFonts w:ascii="Courier New" w:eastAsia="Malgun Gothic" w:hAnsi="Courier New"/>
          <w:sz w:val="16"/>
        </w:rPr>
      </w:pPr>
      <w:del w:id="134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ggsnAddress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[1] GSNAddress,</w:delText>
        </w:r>
      </w:del>
    </w:p>
    <w:p w14:paraId="2C12A887" w14:textId="27098C9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49" w:author="Ericsson SA5#164" w:date="2025-11-07T12:19:00Z" w16du:dateUtc="2025-11-07T11:19:00Z"/>
          <w:rFonts w:ascii="Courier New" w:eastAsia="Malgun Gothic" w:hAnsi="Courier New"/>
          <w:sz w:val="16"/>
        </w:rPr>
      </w:pPr>
      <w:del w:id="135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chargingID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[2] ChargingID,</w:delText>
        </w:r>
      </w:del>
    </w:p>
    <w:p w14:paraId="62D80DAB" w14:textId="3C362FA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51" w:author="Ericsson SA5#164" w:date="2025-11-07T12:19:00Z" w16du:dateUtc="2025-11-07T11:19:00Z"/>
          <w:rFonts w:ascii="Courier New" w:eastAsia="Malgun Gothic" w:hAnsi="Courier New"/>
          <w:sz w:val="16"/>
        </w:rPr>
      </w:pPr>
      <w:del w:id="135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listofRAs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[3] SEQUENCE OF RAIdentity OPTIONAL,</w:delText>
        </w:r>
      </w:del>
    </w:p>
    <w:p w14:paraId="15915608" w14:textId="6728729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53" w:author="Ericsson SA5#164" w:date="2025-11-07T12:19:00Z" w16du:dateUtc="2025-11-07T11:19:00Z"/>
          <w:rFonts w:ascii="Courier New" w:eastAsia="Malgun Gothic" w:hAnsi="Courier New"/>
          <w:sz w:val="16"/>
        </w:rPr>
      </w:pPr>
      <w:del w:id="135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accessPointNameNI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[4] AccessPointNameNI OPTIONAL,</w:delText>
        </w:r>
      </w:del>
    </w:p>
    <w:p w14:paraId="039E1C85" w14:textId="7F6638B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55" w:author="Ericsson SA5#164" w:date="2025-11-07T12:19:00Z" w16du:dateUtc="2025-11-07T11:19:00Z"/>
          <w:rFonts w:ascii="Courier New" w:eastAsia="Malgun Gothic" w:hAnsi="Courier New"/>
          <w:sz w:val="16"/>
        </w:rPr>
      </w:pPr>
      <w:del w:id="135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servedPDPAddress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[5] PDPAddress OPTIONAL,</w:delText>
        </w:r>
      </w:del>
    </w:p>
    <w:p w14:paraId="63B8C2DA" w14:textId="11833B4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57" w:author="Ericsson SA5#164" w:date="2025-11-07T12:19:00Z" w16du:dateUtc="2025-11-07T11:19:00Z"/>
          <w:rFonts w:ascii="Courier New" w:eastAsia="Malgun Gothic" w:hAnsi="Courier New"/>
          <w:sz w:val="16"/>
        </w:rPr>
      </w:pPr>
      <w:del w:id="135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listOfTrafficVolumes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[6] SEQUENCE OF ChangeOf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MBMS</w:delText>
        </w:r>
        <w:r w:rsidRPr="008A0C57" w:rsidDel="00054252">
          <w:rPr>
            <w:rFonts w:ascii="Courier New" w:eastAsia="Malgun Gothic" w:hAnsi="Courier New"/>
            <w:sz w:val="16"/>
          </w:rPr>
          <w:delText>Condition OPTIONAL,</w:delText>
        </w:r>
      </w:del>
    </w:p>
    <w:p w14:paraId="4218094D" w14:textId="6CFA968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59" w:author="Ericsson SA5#164" w:date="2025-11-07T12:19:00Z" w16du:dateUtc="2025-11-07T11:19:00Z"/>
          <w:rFonts w:ascii="Courier New" w:eastAsia="Malgun Gothic" w:hAnsi="Courier New"/>
          <w:sz w:val="16"/>
        </w:rPr>
      </w:pPr>
      <w:del w:id="136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recordOpeningTime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[7] TimeStamp,</w:delText>
        </w:r>
      </w:del>
    </w:p>
    <w:p w14:paraId="2F299C3A" w14:textId="512EA70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61" w:author="Ericsson SA5#164" w:date="2025-11-07T12:19:00Z" w16du:dateUtc="2025-11-07T11:19:00Z"/>
          <w:rFonts w:ascii="Courier New" w:eastAsia="Malgun Gothic" w:hAnsi="Courier New"/>
          <w:sz w:val="16"/>
        </w:rPr>
      </w:pPr>
      <w:del w:id="136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duration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[8] CallDuration,</w:delText>
        </w:r>
      </w:del>
    </w:p>
    <w:p w14:paraId="6A5B1AF5" w14:textId="1E05A8C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63" w:author="Ericsson SA5#164" w:date="2025-11-07T12:19:00Z" w16du:dateUtc="2025-11-07T11:19:00Z"/>
          <w:rFonts w:ascii="Courier New" w:eastAsia="Malgun Gothic" w:hAnsi="Courier New"/>
          <w:sz w:val="16"/>
        </w:rPr>
      </w:pPr>
      <w:del w:id="136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causeForRecClosing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[9] CauseForRecClosing,</w:delText>
        </w:r>
      </w:del>
    </w:p>
    <w:p w14:paraId="44262A8E" w14:textId="5BC32A9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65" w:author="Ericsson SA5#164" w:date="2025-11-07T12:19:00Z" w16du:dateUtc="2025-11-07T11:19:00Z"/>
          <w:rFonts w:ascii="Courier New" w:eastAsia="Malgun Gothic" w:hAnsi="Courier New"/>
          <w:sz w:val="16"/>
        </w:rPr>
      </w:pPr>
      <w:del w:id="136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diagnostics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[10] Diagnostics OPTIONAL,</w:delText>
        </w:r>
      </w:del>
    </w:p>
    <w:p w14:paraId="073B659A" w14:textId="0DA79D0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67" w:author="Ericsson SA5#164" w:date="2025-11-07T12:19:00Z" w16du:dateUtc="2025-11-07T11:19:00Z"/>
          <w:rFonts w:ascii="Courier New" w:eastAsia="Malgun Gothic" w:hAnsi="Courier New"/>
          <w:sz w:val="16"/>
        </w:rPr>
      </w:pPr>
      <w:del w:id="136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recordSequenceNumber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[11] INTEGER OPTIONAL,</w:delText>
        </w:r>
      </w:del>
    </w:p>
    <w:p w14:paraId="0CB57A86" w14:textId="71C2019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69" w:author="Ericsson SA5#164" w:date="2025-11-07T12:19:00Z" w16du:dateUtc="2025-11-07T11:19:00Z"/>
          <w:rFonts w:ascii="Courier New" w:eastAsia="Malgun Gothic" w:hAnsi="Courier New"/>
          <w:sz w:val="16"/>
        </w:rPr>
      </w:pPr>
      <w:del w:id="137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nodeID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[12] NodeID OPTIONAL,</w:delText>
        </w:r>
      </w:del>
    </w:p>
    <w:p w14:paraId="292A1549" w14:textId="75E8D53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71" w:author="Ericsson SA5#164" w:date="2025-11-07T12:19:00Z" w16du:dateUtc="2025-11-07T11:19:00Z"/>
          <w:rFonts w:ascii="Courier New" w:eastAsia="Malgun Gothic" w:hAnsi="Courier New"/>
          <w:sz w:val="16"/>
        </w:rPr>
      </w:pPr>
      <w:del w:id="137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recordExtensions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[13] ManagementExtensions OPTIONAL,</w:delText>
        </w:r>
      </w:del>
    </w:p>
    <w:p w14:paraId="4E7F6A9C" w14:textId="55A905B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73" w:author="Ericsson SA5#164" w:date="2025-11-07T12:19:00Z" w16du:dateUtc="2025-11-07T11:19:00Z"/>
          <w:rFonts w:ascii="Courier New" w:eastAsia="Malgun Gothic" w:hAnsi="Courier New"/>
          <w:sz w:val="16"/>
        </w:rPr>
      </w:pPr>
      <w:del w:id="137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localSequenceNumber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[14] LocalSequenceNumber OPTIONAL,</w:delText>
        </w:r>
      </w:del>
    </w:p>
    <w:p w14:paraId="0929BB64" w14:textId="23379A2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75" w:author="Ericsson SA5#164" w:date="2025-11-07T12:19:00Z" w16du:dateUtc="2025-11-07T11:19:00Z"/>
          <w:rFonts w:ascii="Courier New" w:eastAsia="Malgun Gothic" w:hAnsi="Courier New"/>
          <w:sz w:val="16"/>
        </w:rPr>
      </w:pPr>
      <w:del w:id="137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sgsnPLMNIdentifier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[15] PLMN-Id OPTIONAL,</w:delText>
        </w:r>
      </w:del>
    </w:p>
    <w:p w14:paraId="2106A134" w14:textId="76CDDA8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77" w:author="Ericsson SA5#164" w:date="2025-11-07T12:19:00Z" w16du:dateUtc="2025-11-07T11:19:00Z"/>
          <w:rFonts w:ascii="Courier New" w:eastAsia="Malgun Gothic" w:hAnsi="Courier New"/>
          <w:sz w:val="16"/>
        </w:rPr>
      </w:pPr>
      <w:del w:id="137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numberofReceivingUE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[16] INTEGER OPTIONAL,</w:delText>
        </w:r>
      </w:del>
    </w:p>
    <w:p w14:paraId="1663125F" w14:textId="7872816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79" w:author="Ericsson SA5#164" w:date="2025-11-07T12:19:00Z" w16du:dateUtc="2025-11-07T11:19:00Z"/>
          <w:rFonts w:ascii="Courier New" w:eastAsia="Malgun Gothic" w:hAnsi="Courier New"/>
          <w:sz w:val="16"/>
        </w:rPr>
      </w:pPr>
      <w:del w:id="138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mbmsInformation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[17] MBMSInformation OPTIONAL</w:delText>
        </w:r>
      </w:del>
    </w:p>
    <w:p w14:paraId="71C48F1D" w14:textId="7A69F39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81" w:author="Ericsson SA5#164" w:date="2025-11-07T12:19:00Z" w16du:dateUtc="2025-11-07T11:19:00Z"/>
          <w:rFonts w:ascii="Courier New" w:eastAsia="Malgun Gothic" w:hAnsi="Courier New"/>
          <w:sz w:val="16"/>
        </w:rPr>
      </w:pPr>
      <w:del w:id="138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}</w:delText>
        </w:r>
      </w:del>
    </w:p>
    <w:p w14:paraId="1CB34C1D" w14:textId="4DB2D9E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83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257BC2B0" w14:textId="70DA660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84" w:author="Ericsson SA5#164" w:date="2025-11-07T12:19:00Z" w16du:dateUtc="2025-11-07T11:19:00Z"/>
          <w:rFonts w:ascii="Courier New" w:eastAsia="Malgun Gothic" w:hAnsi="Courier New"/>
          <w:sz w:val="16"/>
        </w:rPr>
      </w:pPr>
      <w:del w:id="138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GGSNMBMSRecord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SET</w:delText>
        </w:r>
      </w:del>
    </w:p>
    <w:p w14:paraId="17E89EB9" w14:textId="1DFB6BB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86" w:author="Ericsson SA5#164" w:date="2025-11-07T12:19:00Z" w16du:dateUtc="2025-11-07T11:19:00Z"/>
          <w:rFonts w:ascii="Courier New" w:eastAsia="Malgun Gothic" w:hAnsi="Courier New"/>
          <w:sz w:val="16"/>
        </w:rPr>
      </w:pPr>
      <w:del w:id="138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{</w:delText>
        </w:r>
      </w:del>
    </w:p>
    <w:p w14:paraId="521DEF4E" w14:textId="4363F43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88" w:author="Ericsson SA5#164" w:date="2025-11-07T12:19:00Z" w16du:dateUtc="2025-11-07T11:19:00Z"/>
          <w:rFonts w:ascii="Courier New" w:eastAsia="Malgun Gothic" w:hAnsi="Courier New"/>
          <w:sz w:val="16"/>
        </w:rPr>
      </w:pPr>
      <w:del w:id="138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recordType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[0] RecordType,</w:delText>
        </w:r>
      </w:del>
    </w:p>
    <w:p w14:paraId="617263D8" w14:textId="5DBCE74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90" w:author="Ericsson SA5#164" w:date="2025-11-07T12:19:00Z" w16du:dateUtc="2025-11-07T11:19:00Z"/>
          <w:rFonts w:ascii="Courier New" w:eastAsia="Malgun Gothic" w:hAnsi="Courier New"/>
          <w:sz w:val="16"/>
        </w:rPr>
      </w:pPr>
      <w:del w:id="139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ggsnAddress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[1] GSNAddress,</w:delText>
        </w:r>
      </w:del>
    </w:p>
    <w:p w14:paraId="7C6D2D82" w14:textId="611938CD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92" w:author="Ericsson SA5#164" w:date="2025-11-07T12:19:00Z" w16du:dateUtc="2025-11-07T11:19:00Z"/>
          <w:rFonts w:ascii="Courier New" w:eastAsia="Malgun Gothic" w:hAnsi="Courier New"/>
          <w:sz w:val="16"/>
        </w:rPr>
      </w:pPr>
      <w:del w:id="139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chargingID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[2] ChargingID,</w:delText>
        </w:r>
      </w:del>
    </w:p>
    <w:p w14:paraId="0377BE7B" w14:textId="198C196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94" w:author="Ericsson SA5#164" w:date="2025-11-07T12:19:00Z" w16du:dateUtc="2025-11-07T11:19:00Z"/>
          <w:rFonts w:ascii="Courier New" w:eastAsia="Malgun Gothic" w:hAnsi="Courier New"/>
          <w:sz w:val="16"/>
        </w:rPr>
      </w:pPr>
      <w:del w:id="139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listofDownstreamNodes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[3] SEQUENCE OF GSNAddress,</w:delText>
        </w:r>
      </w:del>
    </w:p>
    <w:p w14:paraId="23D317AD" w14:textId="5725DBF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96" w:author="Ericsson SA5#164" w:date="2025-11-07T12:19:00Z" w16du:dateUtc="2025-11-07T11:19:00Z"/>
          <w:rFonts w:ascii="Courier New" w:eastAsia="Malgun Gothic" w:hAnsi="Courier New"/>
          <w:sz w:val="16"/>
        </w:rPr>
      </w:pPr>
      <w:del w:id="139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accessPointNameNI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[4] AccessPointNameNI OPTIONAL,</w:delText>
        </w:r>
      </w:del>
    </w:p>
    <w:p w14:paraId="74401B04" w14:textId="03902C2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398" w:author="Ericsson SA5#164" w:date="2025-11-07T12:19:00Z" w16du:dateUtc="2025-11-07T11:19:00Z"/>
          <w:rFonts w:ascii="Courier New" w:eastAsia="Malgun Gothic" w:hAnsi="Courier New"/>
          <w:sz w:val="16"/>
        </w:rPr>
      </w:pPr>
      <w:del w:id="139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servedPDPAddress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[5] PDPAddress OPTIONAL,</w:delText>
        </w:r>
      </w:del>
    </w:p>
    <w:p w14:paraId="5A595A1E" w14:textId="3B0A244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00" w:author="Ericsson SA5#164" w:date="2025-11-07T12:19:00Z" w16du:dateUtc="2025-11-07T11:19:00Z"/>
          <w:rFonts w:ascii="Courier New" w:eastAsia="Malgun Gothic" w:hAnsi="Courier New"/>
          <w:sz w:val="16"/>
        </w:rPr>
      </w:pPr>
      <w:del w:id="140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listOfTrafficVolumes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[6] SEQUENCE OF ChangeOf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MBMS</w:delText>
        </w:r>
        <w:r w:rsidRPr="008A0C57" w:rsidDel="00054252">
          <w:rPr>
            <w:rFonts w:ascii="Courier New" w:eastAsia="Malgun Gothic" w:hAnsi="Courier New"/>
            <w:sz w:val="16"/>
          </w:rPr>
          <w:delText>Condition OPTIONAL,</w:delText>
        </w:r>
      </w:del>
    </w:p>
    <w:p w14:paraId="30E31FDE" w14:textId="233BA03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02" w:author="Ericsson SA5#164" w:date="2025-11-07T12:19:00Z" w16du:dateUtc="2025-11-07T11:19:00Z"/>
          <w:rFonts w:ascii="Courier New" w:eastAsia="Malgun Gothic" w:hAnsi="Courier New"/>
          <w:sz w:val="16"/>
        </w:rPr>
      </w:pPr>
      <w:del w:id="140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recordOpeningTime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[7] TimeStamp,</w:delText>
        </w:r>
      </w:del>
    </w:p>
    <w:p w14:paraId="144A61DD" w14:textId="2B4B7C1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04" w:author="Ericsson SA5#164" w:date="2025-11-07T12:19:00Z" w16du:dateUtc="2025-11-07T11:19:00Z"/>
          <w:rFonts w:ascii="Courier New" w:eastAsia="Malgun Gothic" w:hAnsi="Courier New"/>
          <w:sz w:val="16"/>
        </w:rPr>
      </w:pPr>
      <w:del w:id="140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duration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[8] CallDuration,</w:delText>
        </w:r>
      </w:del>
    </w:p>
    <w:p w14:paraId="04992970" w14:textId="0618772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06" w:author="Ericsson SA5#164" w:date="2025-11-07T12:19:00Z" w16du:dateUtc="2025-11-07T11:19:00Z"/>
          <w:rFonts w:ascii="Courier New" w:eastAsia="Malgun Gothic" w:hAnsi="Courier New"/>
          <w:sz w:val="16"/>
        </w:rPr>
      </w:pPr>
      <w:del w:id="140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causeForRecClosing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[9] CauseForRecClosing,</w:delText>
        </w:r>
      </w:del>
    </w:p>
    <w:p w14:paraId="02D7727A" w14:textId="4EE5CF8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08" w:author="Ericsson SA5#164" w:date="2025-11-07T12:19:00Z" w16du:dateUtc="2025-11-07T11:19:00Z"/>
          <w:rFonts w:ascii="Courier New" w:eastAsia="Malgun Gothic" w:hAnsi="Courier New"/>
          <w:sz w:val="16"/>
        </w:rPr>
      </w:pPr>
      <w:del w:id="140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diagnostics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[10] Diagnostics OPTIONAL,</w:delText>
        </w:r>
      </w:del>
    </w:p>
    <w:p w14:paraId="1E4F5C0F" w14:textId="0230402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10" w:author="Ericsson SA5#164" w:date="2025-11-07T12:19:00Z" w16du:dateUtc="2025-11-07T11:19:00Z"/>
          <w:rFonts w:ascii="Courier New" w:eastAsia="Malgun Gothic" w:hAnsi="Courier New"/>
          <w:sz w:val="16"/>
        </w:rPr>
      </w:pPr>
      <w:del w:id="141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recordSequenceNumber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[11] INTEGER OPTIONAL,</w:delText>
        </w:r>
      </w:del>
    </w:p>
    <w:p w14:paraId="658B6598" w14:textId="3C075BF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12" w:author="Ericsson SA5#164" w:date="2025-11-07T12:19:00Z" w16du:dateUtc="2025-11-07T11:19:00Z"/>
          <w:rFonts w:ascii="Courier New" w:eastAsia="Malgun Gothic" w:hAnsi="Courier New"/>
          <w:sz w:val="16"/>
        </w:rPr>
      </w:pPr>
      <w:del w:id="141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nodeID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[12] NodeID OPTIONAL,</w:delText>
        </w:r>
      </w:del>
    </w:p>
    <w:p w14:paraId="2FC56744" w14:textId="6B28723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14" w:author="Ericsson SA5#164" w:date="2025-11-07T12:19:00Z" w16du:dateUtc="2025-11-07T11:19:00Z"/>
          <w:rFonts w:ascii="Courier New" w:eastAsia="Malgun Gothic" w:hAnsi="Courier New"/>
          <w:sz w:val="16"/>
        </w:rPr>
      </w:pPr>
      <w:del w:id="141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recordExtensions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[13] ManagementExtensions OPTIONAL,</w:delText>
        </w:r>
      </w:del>
    </w:p>
    <w:p w14:paraId="43175686" w14:textId="19771FB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16" w:author="Ericsson SA5#164" w:date="2025-11-07T12:19:00Z" w16du:dateUtc="2025-11-07T11:19:00Z"/>
          <w:rFonts w:ascii="Courier New" w:eastAsia="Malgun Gothic" w:hAnsi="Courier New"/>
          <w:sz w:val="16"/>
        </w:rPr>
      </w:pPr>
      <w:del w:id="141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localSequenceNumber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[14] LocalSequenceNumber OPTIONAL,</w:delText>
        </w:r>
      </w:del>
    </w:p>
    <w:p w14:paraId="715F1CB5" w14:textId="79907EC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18" w:author="Ericsson SA5#164" w:date="2025-11-07T12:19:00Z" w16du:dateUtc="2025-11-07T11:19:00Z"/>
          <w:rFonts w:ascii="Courier New" w:eastAsia="Malgun Gothic" w:hAnsi="Courier New"/>
          <w:sz w:val="16"/>
        </w:rPr>
      </w:pPr>
      <w:del w:id="141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mbmsInformation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[15] MBMSInformation OPTIONAL</w:delText>
        </w:r>
      </w:del>
    </w:p>
    <w:p w14:paraId="68DD3746" w14:textId="23F7E41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20" w:author="Ericsson SA5#164" w:date="2025-11-07T12:19:00Z" w16du:dateUtc="2025-11-07T11:19:00Z"/>
          <w:rFonts w:ascii="Courier New" w:eastAsia="Malgun Gothic" w:hAnsi="Courier New"/>
          <w:sz w:val="16"/>
        </w:rPr>
      </w:pPr>
      <w:del w:id="142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}</w:delText>
        </w:r>
      </w:del>
    </w:p>
    <w:p w14:paraId="099E6B73" w14:textId="77F6792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22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1D8CC74A" w14:textId="0BA3BA6D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23" w:author="Ericsson SA5#164" w:date="2025-11-07T12:19:00Z" w16du:dateUtc="2025-11-07T11:19:00Z"/>
          <w:rFonts w:ascii="Courier New" w:eastAsia="Malgun Gothic" w:hAnsi="Courier New"/>
          <w:sz w:val="16"/>
        </w:rPr>
      </w:pPr>
      <w:del w:id="142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GWMBMSRecord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SET</w:delText>
        </w:r>
      </w:del>
    </w:p>
    <w:p w14:paraId="3CC61150" w14:textId="1085BA6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25" w:author="Ericsson SA5#164" w:date="2025-11-07T12:19:00Z" w16du:dateUtc="2025-11-07T11:19:00Z"/>
          <w:rFonts w:ascii="Courier New" w:eastAsia="Malgun Gothic" w:hAnsi="Courier New"/>
          <w:sz w:val="16"/>
        </w:rPr>
      </w:pPr>
      <w:del w:id="142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{</w:delText>
        </w:r>
      </w:del>
    </w:p>
    <w:p w14:paraId="15930315" w14:textId="26D69BD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27" w:author="Ericsson SA5#164" w:date="2025-11-07T12:19:00Z" w16du:dateUtc="2025-11-07T11:19:00Z"/>
          <w:rFonts w:ascii="Courier New" w:eastAsia="Malgun Gothic" w:hAnsi="Courier New"/>
          <w:sz w:val="16"/>
        </w:rPr>
      </w:pPr>
      <w:del w:id="142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recordType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[0] RecordType,</w:delText>
        </w:r>
      </w:del>
    </w:p>
    <w:p w14:paraId="43E9E803" w14:textId="3C3655E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29" w:author="Ericsson SA5#164" w:date="2025-11-07T12:19:00Z" w16du:dateUtc="2025-11-07T11:19:00Z"/>
          <w:rFonts w:ascii="Courier New" w:eastAsia="Malgun Gothic" w:hAnsi="Courier New"/>
          <w:sz w:val="16"/>
        </w:rPr>
      </w:pPr>
      <w:del w:id="143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mbmsGWAddress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[1] GSNAddress,</w:delText>
        </w:r>
      </w:del>
    </w:p>
    <w:p w14:paraId="7F769B72" w14:textId="6B94DDA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31" w:author="Ericsson SA5#164" w:date="2025-11-07T12:19:00Z" w16du:dateUtc="2025-11-07T11:19:00Z"/>
          <w:rFonts w:ascii="Courier New" w:eastAsia="Malgun Gothic" w:hAnsi="Courier New"/>
          <w:sz w:val="16"/>
        </w:rPr>
      </w:pPr>
      <w:del w:id="143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chargingID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[2] ChargingID,</w:delText>
        </w:r>
      </w:del>
    </w:p>
    <w:p w14:paraId="043654E3" w14:textId="3FC7168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33" w:author="Ericsson SA5#164" w:date="2025-11-07T12:19:00Z" w16du:dateUtc="2025-11-07T11:19:00Z"/>
          <w:rFonts w:ascii="Courier New" w:eastAsia="Malgun Gothic" w:hAnsi="Courier New"/>
          <w:sz w:val="16"/>
        </w:rPr>
      </w:pPr>
      <w:del w:id="143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listofDownstreamNodes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[3] SEQUENCE OF GSNAddress,</w:delText>
        </w:r>
      </w:del>
    </w:p>
    <w:p w14:paraId="33632E4E" w14:textId="3BE35A5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35" w:author="Ericsson SA5#164" w:date="2025-11-07T12:19:00Z" w16du:dateUtc="2025-11-07T11:19:00Z"/>
          <w:rFonts w:ascii="Courier New" w:eastAsia="Malgun Gothic" w:hAnsi="Courier New"/>
          <w:sz w:val="16"/>
        </w:rPr>
      </w:pPr>
      <w:del w:id="143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accessPointNameNI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[4] AccessPointNameNI OPTIONAL,</w:delText>
        </w:r>
      </w:del>
    </w:p>
    <w:p w14:paraId="7EF435C2" w14:textId="7FCF835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37" w:author="Ericsson SA5#164" w:date="2025-11-07T12:19:00Z" w16du:dateUtc="2025-11-07T11:19:00Z"/>
          <w:rFonts w:ascii="Courier New" w:eastAsia="Malgun Gothic" w:hAnsi="Courier New"/>
          <w:sz w:val="16"/>
        </w:rPr>
      </w:pPr>
      <w:del w:id="143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pdpPDNType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[5] PDPType OPTIONAL,</w:delText>
        </w:r>
      </w:del>
    </w:p>
    <w:p w14:paraId="79BF41FE" w14:textId="2DFD832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39" w:author="Ericsson SA5#164" w:date="2025-11-07T12:19:00Z" w16du:dateUtc="2025-11-07T11:19:00Z"/>
          <w:rFonts w:ascii="Courier New" w:eastAsia="Malgun Gothic" w:hAnsi="Courier New"/>
          <w:sz w:val="16"/>
        </w:rPr>
      </w:pPr>
      <w:del w:id="144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servedPDPPDNAddress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[6] PDPAddress OPTIONAL,</w:delText>
        </w:r>
      </w:del>
    </w:p>
    <w:p w14:paraId="3953AA7B" w14:textId="4C11F39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41" w:author="Ericsson SA5#164" w:date="2025-11-07T12:19:00Z" w16du:dateUtc="2025-11-07T11:19:00Z"/>
          <w:rFonts w:ascii="Courier New" w:eastAsia="Malgun Gothic" w:hAnsi="Courier New"/>
          <w:sz w:val="16"/>
        </w:rPr>
      </w:pPr>
      <w:del w:id="144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listOfTrafficVolumes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[7] SEQUENCE OF ChangeOfMBMSCondition OPTIONAL,</w:delText>
        </w:r>
      </w:del>
    </w:p>
    <w:p w14:paraId="59BFF83D" w14:textId="67FD8E5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43" w:author="Ericsson SA5#164" w:date="2025-11-07T12:19:00Z" w16du:dateUtc="2025-11-07T11:19:00Z"/>
          <w:rFonts w:ascii="Courier New" w:eastAsia="Malgun Gothic" w:hAnsi="Courier New"/>
          <w:sz w:val="16"/>
        </w:rPr>
      </w:pPr>
      <w:del w:id="144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recordOpeningTime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[8] TimeStamp,</w:delText>
        </w:r>
      </w:del>
    </w:p>
    <w:p w14:paraId="34A327E8" w14:textId="2C2C52B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45" w:author="Ericsson SA5#164" w:date="2025-11-07T12:19:00Z" w16du:dateUtc="2025-11-07T11:19:00Z"/>
          <w:rFonts w:ascii="Courier New" w:eastAsia="Malgun Gothic" w:hAnsi="Courier New"/>
          <w:sz w:val="16"/>
        </w:rPr>
      </w:pPr>
      <w:del w:id="144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duration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[9] CallDuration,</w:delText>
        </w:r>
      </w:del>
    </w:p>
    <w:p w14:paraId="723ED0C3" w14:textId="217CA3F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47" w:author="Ericsson SA5#164" w:date="2025-11-07T12:19:00Z" w16du:dateUtc="2025-11-07T11:19:00Z"/>
          <w:rFonts w:ascii="Courier New" w:eastAsia="Malgun Gothic" w:hAnsi="Courier New"/>
          <w:sz w:val="16"/>
        </w:rPr>
      </w:pPr>
      <w:del w:id="144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causeForRecClosing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[10] CauseForRecClosing,</w:delText>
        </w:r>
      </w:del>
    </w:p>
    <w:p w14:paraId="6EDBAEBD" w14:textId="3553CFB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49" w:author="Ericsson SA5#164" w:date="2025-11-07T12:19:00Z" w16du:dateUtc="2025-11-07T11:19:00Z"/>
          <w:rFonts w:ascii="Courier New" w:eastAsia="Malgun Gothic" w:hAnsi="Courier New"/>
          <w:sz w:val="16"/>
        </w:rPr>
      </w:pPr>
      <w:del w:id="145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diagnostics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[11] Diagnostics OPTIONAL,</w:delText>
        </w:r>
      </w:del>
    </w:p>
    <w:p w14:paraId="7CCB8A0F" w14:textId="1C6CB94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51" w:author="Ericsson SA5#164" w:date="2025-11-07T12:19:00Z" w16du:dateUtc="2025-11-07T11:19:00Z"/>
          <w:rFonts w:ascii="Courier New" w:eastAsia="Malgun Gothic" w:hAnsi="Courier New"/>
          <w:sz w:val="16"/>
        </w:rPr>
      </w:pPr>
      <w:del w:id="145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recordSequenceNumber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[12] INTEGER OPTIONAL,</w:delText>
        </w:r>
      </w:del>
    </w:p>
    <w:p w14:paraId="277C55F7" w14:textId="036027E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53" w:author="Ericsson SA5#164" w:date="2025-11-07T12:19:00Z" w16du:dateUtc="2025-11-07T11:19:00Z"/>
          <w:rFonts w:ascii="Courier New" w:eastAsia="Malgun Gothic" w:hAnsi="Courier New"/>
          <w:sz w:val="16"/>
        </w:rPr>
      </w:pPr>
      <w:del w:id="145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nodeID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[13] NodeID OPTIONAL,</w:delText>
        </w:r>
      </w:del>
    </w:p>
    <w:p w14:paraId="67FAA996" w14:textId="55CBA9C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55" w:author="Ericsson SA5#164" w:date="2025-11-07T12:19:00Z" w16du:dateUtc="2025-11-07T11:19:00Z"/>
          <w:rFonts w:ascii="Courier New" w:eastAsia="Malgun Gothic" w:hAnsi="Courier New"/>
          <w:sz w:val="16"/>
        </w:rPr>
      </w:pPr>
      <w:del w:id="145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recordExtensions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[14] ManagementExtensions OPTIONAL,</w:delText>
        </w:r>
      </w:del>
    </w:p>
    <w:p w14:paraId="1648DCED" w14:textId="393B665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57" w:author="Ericsson SA5#164" w:date="2025-11-07T12:19:00Z" w16du:dateUtc="2025-11-07T11:19:00Z"/>
          <w:rFonts w:ascii="Courier New" w:eastAsia="Malgun Gothic" w:hAnsi="Courier New"/>
          <w:sz w:val="16"/>
        </w:rPr>
      </w:pPr>
      <w:del w:id="145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localSequenceNumber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[15] LocalSequenceNumber OPTIONAL,</w:delText>
        </w:r>
      </w:del>
    </w:p>
    <w:p w14:paraId="04502620" w14:textId="23194A7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59" w:author="Ericsson SA5#164" w:date="2025-11-07T12:19:00Z" w16du:dateUtc="2025-11-07T11:19:00Z"/>
          <w:rFonts w:ascii="Courier New" w:eastAsia="Malgun Gothic" w:hAnsi="Courier New"/>
          <w:sz w:val="16"/>
          <w:lang w:eastAsia="zh-CN"/>
        </w:rPr>
      </w:pPr>
      <w:del w:id="146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mbmsInformation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[16] MBMSInformation OPTIONAL,</w:delText>
        </w:r>
      </w:del>
    </w:p>
    <w:p w14:paraId="11D34BAE" w14:textId="11A0397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61" w:author="Ericsson SA5#164" w:date="2025-11-07T12:19:00Z" w16du:dateUtc="2025-11-07T11:19:00Z"/>
          <w:rFonts w:ascii="Courier New" w:eastAsia="Malgun Gothic" w:hAnsi="Courier New"/>
          <w:sz w:val="16"/>
          <w:lang w:eastAsia="zh-CN"/>
        </w:rPr>
      </w:pPr>
      <w:del w:id="146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c</w:delText>
        </w:r>
        <w:r w:rsidRPr="008A0C57" w:rsidDel="00054252">
          <w:rPr>
            <w:rFonts w:ascii="Courier New" w:eastAsia="Malgun Gothic" w:hAnsi="Courier New"/>
            <w:sz w:val="16"/>
          </w:rPr>
          <w:delText xml:space="preserve">ommonTeid   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[17] CTEID OPTIONAL,</w:delText>
        </w:r>
      </w:del>
    </w:p>
    <w:p w14:paraId="720B1292" w14:textId="454E89F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63" w:author="Ericsson SA5#164" w:date="2025-11-07T12:19:00Z" w16du:dateUtc="2025-11-07T11:19:00Z"/>
          <w:rFonts w:ascii="Courier New" w:eastAsia="Malgun Gothic" w:hAnsi="Courier New"/>
          <w:sz w:val="16"/>
        </w:rPr>
      </w:pPr>
      <w:del w:id="146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iPMulticastSourceAddress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[18] PDPAddress OPTIONAL</w:delText>
        </w:r>
      </w:del>
    </w:p>
    <w:p w14:paraId="2DD46C5E" w14:textId="10C869D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65" w:author="Ericsson SA5#164" w:date="2025-11-07T12:19:00Z" w16du:dateUtc="2025-11-07T11:19:00Z"/>
          <w:rFonts w:ascii="Courier New" w:eastAsia="Malgun Gothic" w:hAnsi="Courier New"/>
          <w:sz w:val="16"/>
        </w:rPr>
      </w:pPr>
      <w:del w:id="146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}</w:delText>
        </w:r>
      </w:del>
    </w:p>
    <w:p w14:paraId="494E1968" w14:textId="739054C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67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54317AA7" w14:textId="76DB00D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68" w:author="Ericsson SA5#164" w:date="2025-11-07T12:19:00Z" w16du:dateUtc="2025-11-07T11:19:00Z"/>
          <w:rFonts w:ascii="Courier New" w:eastAsia="Malgun Gothic" w:hAnsi="Courier New"/>
          <w:sz w:val="16"/>
        </w:rPr>
      </w:pPr>
      <w:del w:id="146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093B4AA3" w14:textId="4A129FB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70" w:author="Ericsson SA5#164" w:date="2025-11-07T12:19:00Z" w16du:dateUtc="2025-11-07T11:19:00Z"/>
          <w:rFonts w:ascii="Courier New" w:eastAsia="Malgun Gothic" w:hAnsi="Courier New"/>
          <w:sz w:val="16"/>
        </w:rPr>
      </w:pPr>
      <w:del w:id="147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  PS DATA TYPES</w:delText>
        </w:r>
      </w:del>
    </w:p>
    <w:p w14:paraId="42AB0D41" w14:textId="7F761A0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72" w:author="Ericsson SA5#164" w:date="2025-11-07T12:19:00Z" w16du:dateUtc="2025-11-07T11:19:00Z"/>
          <w:rFonts w:ascii="Courier New" w:eastAsia="Malgun Gothic" w:hAnsi="Courier New"/>
          <w:sz w:val="16"/>
        </w:rPr>
      </w:pPr>
      <w:del w:id="147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37285FBD" w14:textId="70D241C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74" w:author="Ericsson SA5#164" w:date="2025-11-07T12:19:00Z" w16du:dateUtc="2025-11-07T11:19:00Z"/>
          <w:rFonts w:ascii="Courier New" w:eastAsia="Malgun Gothic" w:hAnsi="Courier New"/>
          <w:sz w:val="16"/>
          <w:lang w:eastAsia="zh-CN"/>
        </w:rPr>
      </w:pPr>
    </w:p>
    <w:p w14:paraId="22EDA96F" w14:textId="4D32869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75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1289BDA6" w14:textId="7F08896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76" w:author="Ericsson SA5#164" w:date="2025-11-07T12:19:00Z" w16du:dateUtc="2025-11-07T11:19:00Z"/>
          <w:rFonts w:ascii="Courier New" w:eastAsia="Malgun Gothic" w:hAnsi="Courier New"/>
          <w:sz w:val="16"/>
          <w:lang w:eastAsia="zh-CN"/>
        </w:rPr>
      </w:pPr>
      <w:del w:id="1477" w:author="Ericsson SA5#164" w:date="2025-11-07T12:19:00Z" w16du:dateUtc="2025-11-07T11:19:00Z"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delText>AccessAvailabilityChangeReason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INTEGER (0..4294967295)</w:delText>
        </w:r>
      </w:del>
    </w:p>
    <w:p w14:paraId="493D573B" w14:textId="07E9C82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78" w:author="Ericsson SA5#164" w:date="2025-11-07T12:19:00Z" w16du:dateUtc="2025-11-07T11:19:00Z"/>
          <w:rFonts w:ascii="Courier New" w:eastAsia="Malgun Gothic" w:hAnsi="Courier New"/>
          <w:sz w:val="16"/>
          <w:lang w:eastAsia="zh-CN"/>
        </w:rPr>
      </w:pPr>
      <w:del w:id="1479" w:author="Ericsson SA5#164" w:date="2025-11-07T12:19:00Z" w16du:dateUtc="2025-11-07T11:19:00Z"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delText>--</w:delText>
        </w:r>
      </w:del>
    </w:p>
    <w:p w14:paraId="514848AD" w14:textId="2C308FC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80" w:author="Ericsson SA5#164" w:date="2025-11-07T12:19:00Z" w16du:dateUtc="2025-11-07T11:19:00Z"/>
          <w:rFonts w:ascii="Courier New" w:eastAsia="Malgun Gothic" w:hAnsi="Courier New"/>
          <w:sz w:val="16"/>
          <w:lang w:eastAsia="zh-CN"/>
        </w:rPr>
      </w:pPr>
      <w:del w:id="1481" w:author="Ericsson SA5#164" w:date="2025-11-07T12:19:00Z" w16du:dateUtc="2025-11-07T11:19:00Z"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delText xml:space="preserve">-- 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0</w:delText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delText xml:space="preserve"> (RAN rule indication)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 xml:space="preserve">   </w:delText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delText xml:space="preserve">: </w:delText>
        </w:r>
        <w:r w:rsidRPr="008A0C57" w:rsidDel="00054252">
          <w:rPr>
            <w:rFonts w:ascii="Courier New" w:eastAsia="SimSun" w:hAnsi="Courier New"/>
            <w:sz w:val="16"/>
            <w:lang w:eastAsia="zh-CN"/>
          </w:rPr>
          <w:delText>This value shall be used</w:delText>
        </w:r>
        <w:r w:rsidRPr="008A0C57" w:rsidDel="00054252">
          <w:rPr>
            <w:rFonts w:ascii="Courier New" w:eastAsia="SimSun" w:hAnsi="Courier New" w:hint="eastAsia"/>
            <w:sz w:val="16"/>
            <w:lang w:eastAsia="zh-CN"/>
          </w:rPr>
          <w:delText xml:space="preserve"> to indicate </w:delText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delText>that the availability</w:delText>
        </w:r>
      </w:del>
    </w:p>
    <w:p w14:paraId="5D18F14F" w14:textId="1FFEFB1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82" w:author="Ericsson SA5#164" w:date="2025-11-07T12:19:00Z" w16du:dateUtc="2025-11-07T11:19:00Z"/>
          <w:rFonts w:ascii="Courier New" w:eastAsia="Malgun Gothic" w:hAnsi="Courier New"/>
          <w:sz w:val="16"/>
          <w:lang w:eastAsia="zh-CN"/>
        </w:rPr>
      </w:pPr>
      <w:del w:id="148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 xml:space="preserve">--                             </w:delText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delText>of an access is changed due to the RAN rule indication</w:delText>
        </w:r>
        <w:r w:rsidRPr="008A0C57" w:rsidDel="00054252">
          <w:rPr>
            <w:rFonts w:ascii="Courier New" w:eastAsia="SimSun" w:hAnsi="Courier New" w:hint="eastAsia"/>
            <w:sz w:val="16"/>
            <w:lang w:eastAsia="zh-CN"/>
          </w:rPr>
          <w:delText>.</w:delText>
        </w:r>
      </w:del>
    </w:p>
    <w:p w14:paraId="20EE4316" w14:textId="5F77A7E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84" w:author="Ericsson SA5#164" w:date="2025-11-07T12:19:00Z" w16du:dateUtc="2025-11-07T11:19:00Z"/>
          <w:rFonts w:ascii="Courier New" w:eastAsia="Malgun Gothic" w:hAnsi="Courier New"/>
          <w:sz w:val="16"/>
          <w:lang w:eastAsia="zh-CN"/>
        </w:rPr>
      </w:pPr>
      <w:del w:id="1485" w:author="Ericsson SA5#164" w:date="2025-11-07T12:19:00Z" w16du:dateUtc="2025-11-07T11:19:00Z"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delText>-- 1 (Access usable/unusable):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 xml:space="preserve"> </w:delText>
        </w:r>
        <w:r w:rsidRPr="008A0C57" w:rsidDel="00054252">
          <w:rPr>
            <w:rFonts w:ascii="Courier New" w:eastAsia="SimSun" w:hAnsi="Courier New"/>
            <w:sz w:val="16"/>
            <w:lang w:eastAsia="zh-CN"/>
          </w:rPr>
          <w:delText>This value shall be used</w:delText>
        </w:r>
        <w:r w:rsidRPr="008A0C57" w:rsidDel="00054252">
          <w:rPr>
            <w:rFonts w:ascii="Courier New" w:eastAsia="SimSun" w:hAnsi="Courier New" w:hint="eastAsia"/>
            <w:sz w:val="16"/>
            <w:lang w:eastAsia="zh-CN"/>
          </w:rPr>
          <w:delText xml:space="preserve"> to indicate </w:delText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delText>that the availability</w:delText>
        </w:r>
      </w:del>
    </w:p>
    <w:p w14:paraId="6F905F3B" w14:textId="4D1ED7E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86" w:author="Ericsson SA5#164" w:date="2025-11-07T12:19:00Z" w16du:dateUtc="2025-11-07T11:19:00Z"/>
          <w:rFonts w:ascii="Courier New" w:eastAsia="Malgun Gothic" w:hAnsi="Courier New"/>
          <w:sz w:val="16"/>
          <w:lang w:eastAsia="zh-CN"/>
        </w:rPr>
      </w:pPr>
      <w:del w:id="148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 xml:space="preserve">--                             </w:delText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delText>of an access is changed due to the access is unusable or usable</w:delText>
        </w:r>
      </w:del>
    </w:p>
    <w:p w14:paraId="10A25C23" w14:textId="67701E5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88" w:author="Ericsson SA5#164" w:date="2025-11-07T12:19:00Z" w16du:dateUtc="2025-11-07T11:19:00Z"/>
          <w:rFonts w:ascii="Courier New" w:eastAsia="Malgun Gothic" w:hAnsi="Courier New"/>
          <w:sz w:val="16"/>
          <w:lang w:eastAsia="zh-CN"/>
        </w:rPr>
      </w:pPr>
      <w:del w:id="148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 xml:space="preserve">--                             </w:delText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delText>again.</w:delText>
        </w:r>
      </w:del>
    </w:p>
    <w:p w14:paraId="3FB56E60" w14:textId="40E568E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90" w:author="Ericsson SA5#164" w:date="2025-11-07T12:19:00Z" w16du:dateUtc="2025-11-07T11:19:00Z"/>
          <w:rFonts w:ascii="Courier New" w:eastAsia="Malgun Gothic" w:hAnsi="Courier New"/>
          <w:sz w:val="16"/>
          <w:lang w:eastAsia="zh-CN"/>
        </w:rPr>
      </w:pPr>
      <w:del w:id="1491" w:author="Ericsson SA5#164" w:date="2025-11-07T12:19:00Z" w16du:dateUtc="2025-11-07T11:19:00Z"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lastRenderedPageBreak/>
          <w:delText>--</w:delText>
        </w:r>
      </w:del>
    </w:p>
    <w:p w14:paraId="2E58338A" w14:textId="3BF6CE4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92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08BE06BC" w14:textId="09ADEC0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93" w:author="Ericsson SA5#164" w:date="2025-11-07T12:19:00Z" w16du:dateUtc="2025-11-07T11:19:00Z"/>
          <w:rFonts w:ascii="Courier New" w:eastAsia="Malgun Gothic" w:hAnsi="Courier New"/>
          <w:sz w:val="16"/>
        </w:rPr>
      </w:pPr>
      <w:del w:id="149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AccessLineIdentifier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SEQUENCE</w:delText>
        </w:r>
      </w:del>
    </w:p>
    <w:p w14:paraId="7D15065A" w14:textId="36C88BA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95" w:author="Ericsson SA5#164" w:date="2025-11-07T12:19:00Z" w16du:dateUtc="2025-11-07T11:19:00Z"/>
          <w:rFonts w:ascii="Courier New" w:eastAsia="Malgun Gothic" w:hAnsi="Courier New"/>
          <w:sz w:val="16"/>
        </w:rPr>
      </w:pPr>
      <w:del w:id="149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2AA1A368" w14:textId="55974F7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97" w:author="Ericsson SA5#164" w:date="2025-11-07T12:19:00Z" w16du:dateUtc="2025-11-07T11:19:00Z"/>
          <w:rFonts w:ascii="Courier New" w:eastAsia="Malgun Gothic" w:hAnsi="Courier New"/>
          <w:sz w:val="16"/>
        </w:rPr>
      </w:pPr>
      <w:del w:id="149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 xml:space="preserve">-- "Physical Access Id" includes a port identifier and the identity of the access node where the </w:delText>
        </w:r>
      </w:del>
    </w:p>
    <w:p w14:paraId="1606983D" w14:textId="162BB5C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99" w:author="Ericsson SA5#164" w:date="2025-11-07T12:19:00Z" w16du:dateUtc="2025-11-07T11:19:00Z"/>
          <w:rFonts w:ascii="Courier New" w:eastAsia="Malgun Gothic" w:hAnsi="Courier New"/>
          <w:sz w:val="16"/>
        </w:rPr>
      </w:pPr>
      <w:del w:id="150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  port resides. "logical Access Id" contains a Circuit</w:delText>
        </w:r>
        <w:r w:rsidRPr="008A0C57" w:rsidDel="00054252">
          <w:rPr>
            <w:rFonts w:ascii="Courier New" w:eastAsia="Malgun Gothic" w:hAnsi="Courier New"/>
            <w:sz w:val="16"/>
          </w:rPr>
          <w:noBreakHyphen/>
          <w:delText xml:space="preserve">ID. Both are defined ETSI TS 283 034 [314]   </w:delText>
        </w:r>
      </w:del>
    </w:p>
    <w:p w14:paraId="160B0C44" w14:textId="75EFC81D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01" w:author="Ericsson SA5#164" w:date="2025-11-07T12:19:00Z" w16du:dateUtc="2025-11-07T11:19:00Z"/>
          <w:rFonts w:ascii="Courier New" w:eastAsia="Malgun Gothic" w:hAnsi="Courier New"/>
          <w:sz w:val="16"/>
        </w:rPr>
      </w:pPr>
      <w:del w:id="150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40E257B5" w14:textId="59B7785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03" w:author="Ericsson SA5#164" w:date="2025-11-07T12:19:00Z" w16du:dateUtc="2025-11-07T11:19:00Z"/>
          <w:rFonts w:ascii="Courier New" w:eastAsia="Malgun Gothic" w:hAnsi="Courier New"/>
          <w:sz w:val="16"/>
        </w:rPr>
      </w:pPr>
      <w:del w:id="150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{</w:delText>
        </w:r>
      </w:del>
    </w:p>
    <w:p w14:paraId="464B8DC6" w14:textId="7663BFB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05" w:author="Ericsson SA5#164" w:date="2025-11-07T12:19:00Z" w16du:dateUtc="2025-11-07T11:19:00Z"/>
          <w:rFonts w:ascii="Courier New" w:eastAsia="Malgun Gothic" w:hAnsi="Courier New"/>
          <w:sz w:val="16"/>
        </w:rPr>
      </w:pPr>
      <w:del w:id="150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physicalAccessID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[0] UTF8String OPTIONAL,</w:delText>
        </w:r>
      </w:del>
    </w:p>
    <w:p w14:paraId="5B8AC8A8" w14:textId="2E43E0E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07" w:author="Ericsson SA5#164" w:date="2025-11-07T12:19:00Z" w16du:dateUtc="2025-11-07T11:19:00Z"/>
          <w:rFonts w:ascii="Courier New" w:eastAsia="Malgun Gothic" w:hAnsi="Courier New"/>
          <w:sz w:val="16"/>
        </w:rPr>
      </w:pPr>
      <w:del w:id="150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logicalAccessID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[1] OCTET STRING OPTIONAL</w:delText>
        </w:r>
      </w:del>
    </w:p>
    <w:p w14:paraId="7640CC2A" w14:textId="2328301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09" w:author="Ericsson SA5#164" w:date="2025-11-07T12:19:00Z" w16du:dateUtc="2025-11-07T11:19:00Z"/>
          <w:rFonts w:ascii="Courier New" w:eastAsia="Malgun Gothic" w:hAnsi="Courier New"/>
          <w:sz w:val="16"/>
        </w:rPr>
      </w:pPr>
      <w:del w:id="151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}</w:delText>
        </w:r>
      </w:del>
    </w:p>
    <w:p w14:paraId="2EE5601E" w14:textId="57CAA94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11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30A5384A" w14:textId="04BCF83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12" w:author="Ericsson SA5#164" w:date="2025-11-07T12:19:00Z" w16du:dateUtc="2025-11-07T11:19:00Z"/>
          <w:rFonts w:ascii="Courier New" w:eastAsia="Malgun Gothic" w:hAnsi="Courier New"/>
          <w:sz w:val="16"/>
        </w:rPr>
      </w:pPr>
      <w:del w:id="151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AccessPointNameNI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IA5String (SIZE(1..63))</w:delText>
        </w:r>
      </w:del>
    </w:p>
    <w:p w14:paraId="4D6D3D1C" w14:textId="31E4E50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14" w:author="Ericsson SA5#164" w:date="2025-11-07T12:19:00Z" w16du:dateUtc="2025-11-07T11:19:00Z"/>
          <w:rFonts w:ascii="Courier New" w:eastAsia="Malgun Gothic" w:hAnsi="Courier New"/>
          <w:sz w:val="16"/>
        </w:rPr>
      </w:pPr>
      <w:del w:id="151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72CE26EC" w14:textId="79DFF1D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16" w:author="Ericsson SA5#164" w:date="2025-11-07T12:19:00Z" w16du:dateUtc="2025-11-07T11:19:00Z"/>
          <w:rFonts w:ascii="Courier New" w:eastAsia="Malgun Gothic" w:hAnsi="Courier New"/>
          <w:sz w:val="16"/>
        </w:rPr>
      </w:pPr>
      <w:del w:id="151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 Network Identifier part of APN in  dot representation.</w:delText>
        </w:r>
      </w:del>
    </w:p>
    <w:p w14:paraId="69B81E13" w14:textId="723E783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18" w:author="Ericsson SA5#164" w:date="2025-11-07T12:19:00Z" w16du:dateUtc="2025-11-07T11:19:00Z"/>
          <w:rFonts w:ascii="Courier New" w:eastAsia="Malgun Gothic" w:hAnsi="Courier New"/>
          <w:sz w:val="16"/>
        </w:rPr>
      </w:pPr>
      <w:del w:id="151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 For example, if the complete APN is 'apn1a.apn1b.apn1c.mnc022.mcc111.gprs'</w:delText>
        </w:r>
      </w:del>
    </w:p>
    <w:p w14:paraId="57669FEF" w14:textId="565500ED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20" w:author="Ericsson SA5#164" w:date="2025-11-07T12:19:00Z" w16du:dateUtc="2025-11-07T11:19:00Z"/>
          <w:rFonts w:ascii="Courier New" w:eastAsia="Malgun Gothic" w:hAnsi="Courier New"/>
          <w:b/>
          <w:sz w:val="16"/>
        </w:rPr>
      </w:pPr>
      <w:del w:id="152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 NI is 'apn1a.apn1b.apn1c' and is presented in this form in the CDR.</w:delText>
        </w:r>
      </w:del>
    </w:p>
    <w:p w14:paraId="17127648" w14:textId="343C272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22" w:author="Ericsson SA5#164" w:date="2025-11-07T12:19:00Z" w16du:dateUtc="2025-11-07T11:19:00Z"/>
          <w:rFonts w:ascii="Courier New" w:eastAsia="Malgun Gothic" w:hAnsi="Courier New"/>
          <w:sz w:val="16"/>
        </w:rPr>
      </w:pPr>
      <w:del w:id="152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3A50758F" w14:textId="02B5D33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24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3BBABAC7" w14:textId="7D73634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25" w:author="Ericsson SA5#164" w:date="2025-11-07T12:19:00Z" w16du:dateUtc="2025-11-07T11:19:00Z"/>
          <w:rFonts w:ascii="Courier New" w:eastAsia="Malgun Gothic" w:hAnsi="Courier New"/>
          <w:sz w:val="16"/>
        </w:rPr>
      </w:pPr>
      <w:del w:id="152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AccessPointNameOI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IA5String (SIZE(1..37))</w:delText>
        </w:r>
      </w:del>
    </w:p>
    <w:p w14:paraId="059C373E" w14:textId="68B4F9C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27" w:author="Ericsson SA5#164" w:date="2025-11-07T12:19:00Z" w16du:dateUtc="2025-11-07T11:19:00Z"/>
          <w:rFonts w:ascii="Courier New" w:eastAsia="Malgun Gothic" w:hAnsi="Courier New"/>
          <w:sz w:val="16"/>
        </w:rPr>
      </w:pPr>
      <w:del w:id="152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54FFFBEC" w14:textId="094C07D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29" w:author="Ericsson SA5#164" w:date="2025-11-07T12:19:00Z" w16du:dateUtc="2025-11-07T11:19:00Z"/>
          <w:rFonts w:ascii="Courier New" w:eastAsia="Malgun Gothic" w:hAnsi="Courier New"/>
          <w:sz w:val="16"/>
        </w:rPr>
      </w:pPr>
      <w:del w:id="153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 Operator Identifier part of APN in dot representation.</w:delText>
        </w:r>
      </w:del>
    </w:p>
    <w:p w14:paraId="7B7061A0" w14:textId="44B5D10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31" w:author="Ericsson SA5#164" w:date="2025-11-07T12:19:00Z" w16du:dateUtc="2025-11-07T11:19:00Z"/>
          <w:rFonts w:ascii="Courier New" w:eastAsia="Malgun Gothic" w:hAnsi="Courier New"/>
          <w:sz w:val="16"/>
        </w:rPr>
      </w:pPr>
      <w:del w:id="153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 In the 'apn1a.apn1b.apn1c.mnc022.mcc111.gprs' example, the OI portion is 'mnc022.mcc111.gprs'</w:delText>
        </w:r>
      </w:del>
    </w:p>
    <w:p w14:paraId="215E2F9D" w14:textId="449E188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33" w:author="Ericsson SA5#164" w:date="2025-11-07T12:19:00Z" w16du:dateUtc="2025-11-07T11:19:00Z"/>
          <w:rFonts w:ascii="Courier New" w:eastAsia="Malgun Gothic" w:hAnsi="Courier New"/>
          <w:sz w:val="16"/>
        </w:rPr>
      </w:pPr>
      <w:del w:id="153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 and is presented in this form in the CDR.</w:delText>
        </w:r>
      </w:del>
    </w:p>
    <w:p w14:paraId="35555082" w14:textId="46B763A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35" w:author="Ericsson SA5#164" w:date="2025-11-07T12:19:00Z" w16du:dateUtc="2025-11-07T11:19:00Z"/>
          <w:rFonts w:ascii="Courier New" w:eastAsia="Malgun Gothic" w:hAnsi="Courier New"/>
          <w:sz w:val="16"/>
        </w:rPr>
      </w:pPr>
      <w:del w:id="153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24FE6717" w14:textId="047628E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37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4EC5AB5B" w14:textId="47E5833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38" w:author="Ericsson SA5#164" w:date="2025-11-07T12:19:00Z" w16du:dateUtc="2025-11-07T11:19:00Z"/>
          <w:rFonts w:ascii="Courier New" w:eastAsia="Malgun Gothic" w:hAnsi="Courier New"/>
          <w:sz w:val="16"/>
        </w:rPr>
      </w:pPr>
      <w:del w:id="153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ADCRuleBaseName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IA5String</w:delText>
        </w:r>
      </w:del>
    </w:p>
    <w:p w14:paraId="104B9F46" w14:textId="1A1537E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40" w:author="Ericsson SA5#164" w:date="2025-11-07T12:19:00Z" w16du:dateUtc="2025-11-07T11:19:00Z"/>
          <w:rFonts w:ascii="Courier New" w:eastAsia="Malgun Gothic" w:hAnsi="Courier New"/>
          <w:sz w:val="16"/>
        </w:rPr>
      </w:pPr>
      <w:del w:id="154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 xml:space="preserve">-- </w:delText>
        </w:r>
      </w:del>
    </w:p>
    <w:p w14:paraId="4029F268" w14:textId="295A0CA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42" w:author="Ericsson SA5#164" w:date="2025-11-07T12:19:00Z" w16du:dateUtc="2025-11-07T11:19:00Z"/>
          <w:rFonts w:ascii="Courier New" w:eastAsia="Malgun Gothic" w:hAnsi="Courier New"/>
          <w:sz w:val="16"/>
        </w:rPr>
      </w:pPr>
      <w:del w:id="154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 identifier for the group of charging rules</w:delText>
        </w:r>
      </w:del>
    </w:p>
    <w:p w14:paraId="24455F8B" w14:textId="5B78A31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44" w:author="Ericsson SA5#164" w:date="2025-11-07T12:19:00Z" w16du:dateUtc="2025-11-07T11:19:00Z"/>
          <w:rFonts w:ascii="Courier New" w:eastAsia="Malgun Gothic" w:hAnsi="Courier New"/>
          <w:sz w:val="16"/>
        </w:rPr>
      </w:pPr>
      <w:del w:id="154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 see ADC-Rule-Base-Name AVP as desined in TS 29.212 [220]</w:delText>
        </w:r>
      </w:del>
    </w:p>
    <w:p w14:paraId="146F1038" w14:textId="5138CFD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46" w:author="Ericsson SA5#164" w:date="2025-11-07T12:19:00Z" w16du:dateUtc="2025-11-07T11:19:00Z"/>
          <w:rFonts w:ascii="Courier New" w:eastAsia="Malgun Gothic" w:hAnsi="Courier New"/>
          <w:sz w:val="16"/>
        </w:rPr>
      </w:pPr>
      <w:del w:id="154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03CDFB14" w14:textId="5F3F76E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48" w:author="Ericsson SA5#164" w:date="2025-11-07T12:19:00Z" w16du:dateUtc="2025-11-07T11:19:00Z"/>
          <w:rFonts w:ascii="Courier New" w:eastAsia="Malgun Gothic" w:hAnsi="Courier New"/>
          <w:sz w:val="16"/>
        </w:rPr>
      </w:pPr>
      <w:del w:id="154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AdditionalExceptionReports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ENUMERATED</w:delText>
        </w:r>
      </w:del>
    </w:p>
    <w:p w14:paraId="1025F3BA" w14:textId="5D3EEA4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50" w:author="Ericsson SA5#164" w:date="2025-11-07T12:19:00Z" w16du:dateUtc="2025-11-07T11:19:00Z"/>
          <w:rFonts w:ascii="Courier New" w:eastAsia="Malgun Gothic" w:hAnsi="Courier New"/>
          <w:sz w:val="16"/>
        </w:rPr>
      </w:pPr>
      <w:del w:id="155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{</w:delText>
        </w:r>
      </w:del>
    </w:p>
    <w:p w14:paraId="1B03E8A9" w14:textId="31FE820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52" w:author="Ericsson SA5#164" w:date="2025-11-07T12:19:00Z" w16du:dateUtc="2025-11-07T11:19:00Z"/>
          <w:rFonts w:ascii="Courier New" w:eastAsia="Malgun Gothic" w:hAnsi="Courier New"/>
          <w:sz w:val="16"/>
        </w:rPr>
      </w:pPr>
      <w:del w:id="155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notAllowed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(0),</w:delText>
        </w:r>
      </w:del>
    </w:p>
    <w:p w14:paraId="000156D1" w14:textId="4F1B71F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54" w:author="Ericsson SA5#164" w:date="2025-11-07T12:19:00Z" w16du:dateUtc="2025-11-07T11:19:00Z"/>
          <w:rFonts w:ascii="Courier New" w:eastAsia="Malgun Gothic" w:hAnsi="Courier New"/>
          <w:sz w:val="16"/>
        </w:rPr>
      </w:pPr>
      <w:del w:id="155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allowed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(1)</w:delText>
        </w:r>
      </w:del>
    </w:p>
    <w:p w14:paraId="4E6C44F9" w14:textId="0303561D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56" w:author="Ericsson SA5#164" w:date="2025-11-07T12:19:00Z" w16du:dateUtc="2025-11-07T11:19:00Z"/>
          <w:rFonts w:ascii="Courier New" w:eastAsia="Malgun Gothic" w:hAnsi="Courier New"/>
          <w:sz w:val="16"/>
        </w:rPr>
      </w:pPr>
      <w:del w:id="155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}</w:delText>
        </w:r>
      </w:del>
    </w:p>
    <w:p w14:paraId="2A9EF561" w14:textId="320B4C1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58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2F384150" w14:textId="7673A32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59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1C2E60F2" w14:textId="6CE72D6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60" w:author="Ericsson SA5#164" w:date="2025-11-07T12:19:00Z" w16du:dateUtc="2025-11-07T11:19:00Z"/>
          <w:rFonts w:ascii="Courier New" w:eastAsia="Malgun Gothic" w:hAnsi="Courier New"/>
          <w:sz w:val="16"/>
        </w:rPr>
      </w:pPr>
      <w:del w:id="156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AFChargingIdentifier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OCTET STRING</w:delText>
        </w:r>
      </w:del>
    </w:p>
    <w:p w14:paraId="3A49F74F" w14:textId="758D52C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62" w:author="Ericsson SA5#164" w:date="2025-11-07T12:19:00Z" w16du:dateUtc="2025-11-07T11:19:00Z"/>
          <w:rFonts w:ascii="Courier New" w:eastAsia="Malgun Gothic" w:hAnsi="Courier New"/>
          <w:sz w:val="16"/>
        </w:rPr>
      </w:pPr>
      <w:del w:id="156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42A171E8" w14:textId="1CCDDCC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64" w:author="Ericsson SA5#164" w:date="2025-11-07T12:19:00Z" w16du:dateUtc="2025-11-07T11:19:00Z"/>
          <w:rFonts w:ascii="Courier New" w:eastAsia="Malgun Gothic" w:hAnsi="Courier New"/>
          <w:sz w:val="16"/>
        </w:rPr>
      </w:pPr>
      <w:del w:id="156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 see AF-Charging-Identifier AVP as defined in TS 29.214[221]</w:delText>
        </w:r>
      </w:del>
    </w:p>
    <w:p w14:paraId="469BB3D0" w14:textId="1F7563B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66" w:author="Ericsson SA5#164" w:date="2025-11-07T12:19:00Z" w16du:dateUtc="2025-11-07T11:19:00Z"/>
          <w:rFonts w:ascii="Courier New" w:eastAsia="Malgun Gothic" w:hAnsi="Courier New"/>
          <w:sz w:val="16"/>
        </w:rPr>
      </w:pPr>
      <w:del w:id="156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5E4E06EE" w14:textId="298650D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68" w:author="Ericsson SA5#164" w:date="2025-11-07T12:19:00Z" w16du:dateUtc="2025-11-07T11:19:00Z"/>
          <w:rFonts w:ascii="Courier New" w:eastAsia="Malgun Gothic" w:hAnsi="Courier New"/>
          <w:sz w:val="16"/>
        </w:rPr>
      </w:pPr>
      <w:del w:id="156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AFRecordInformation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SEQUENCE</w:delText>
        </w:r>
      </w:del>
    </w:p>
    <w:p w14:paraId="726CC687" w14:textId="00EAE88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70" w:author="Ericsson SA5#164" w:date="2025-11-07T12:19:00Z" w16du:dateUtc="2025-11-07T11:19:00Z"/>
          <w:rFonts w:ascii="Courier New" w:eastAsia="Malgun Gothic" w:hAnsi="Courier New"/>
          <w:sz w:val="16"/>
        </w:rPr>
      </w:pPr>
      <w:del w:id="157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{</w:delText>
        </w:r>
      </w:del>
    </w:p>
    <w:p w14:paraId="520922BA" w14:textId="17349D3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72" w:author="Ericsson SA5#164" w:date="2025-11-07T12:19:00Z" w16du:dateUtc="2025-11-07T11:19:00Z"/>
          <w:rFonts w:ascii="Courier New" w:eastAsia="Malgun Gothic" w:hAnsi="Courier New"/>
          <w:sz w:val="16"/>
        </w:rPr>
      </w:pPr>
      <w:del w:id="157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aFChargingIdentifier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[1] AFChargingIdentifier,</w:delText>
        </w:r>
      </w:del>
    </w:p>
    <w:p w14:paraId="438612CF" w14:textId="4469E1A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74" w:author="Ericsson SA5#164" w:date="2025-11-07T12:19:00Z" w16du:dateUtc="2025-11-07T11:19:00Z"/>
          <w:rFonts w:ascii="Courier New" w:eastAsia="Malgun Gothic" w:hAnsi="Courier New"/>
          <w:sz w:val="16"/>
        </w:rPr>
      </w:pPr>
      <w:del w:id="157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flows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[2] Flows OPTIONAL</w:delText>
        </w:r>
      </w:del>
    </w:p>
    <w:p w14:paraId="098C75DB" w14:textId="33DA9A9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76" w:author="Ericsson SA5#164" w:date="2025-11-07T12:19:00Z" w16du:dateUtc="2025-11-07T11:19:00Z"/>
          <w:rFonts w:ascii="Courier New" w:eastAsia="Malgun Gothic" w:hAnsi="Courier New"/>
          <w:sz w:val="16"/>
        </w:rPr>
      </w:pPr>
      <w:del w:id="157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}</w:delText>
        </w:r>
      </w:del>
    </w:p>
    <w:p w14:paraId="6C920030" w14:textId="6469A39D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78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381E2308" w14:textId="43B6BB8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79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7732AB77" w14:textId="1EEA537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80" w:author="Ericsson SA5#164" w:date="2025-11-07T12:19:00Z" w16du:dateUtc="2025-11-07T11:19:00Z"/>
          <w:rFonts w:ascii="Courier New" w:eastAsia="Malgun Gothic" w:hAnsi="Courier New"/>
          <w:sz w:val="16"/>
        </w:rPr>
      </w:pPr>
      <w:del w:id="158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APNRateControl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SEQUENCE</w:delText>
        </w:r>
      </w:del>
    </w:p>
    <w:p w14:paraId="6DE8F1F5" w14:textId="5D5376D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82" w:author="Ericsson SA5#164" w:date="2025-11-07T12:19:00Z" w16du:dateUtc="2025-11-07T11:19:00Z"/>
          <w:rFonts w:ascii="Courier New" w:eastAsia="Malgun Gothic" w:hAnsi="Courier New"/>
          <w:sz w:val="16"/>
        </w:rPr>
      </w:pPr>
      <w:del w:id="158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1C973C6B" w14:textId="7EF707A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84" w:author="Ericsson SA5#164" w:date="2025-11-07T12:19:00Z" w16du:dateUtc="2025-11-07T11:19:00Z"/>
          <w:rFonts w:ascii="Courier New" w:eastAsia="Malgun Gothic" w:hAnsi="Courier New"/>
          <w:sz w:val="16"/>
        </w:rPr>
      </w:pPr>
      <w:del w:id="158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 See TS 24.008 [208] for more information</w:delText>
        </w:r>
      </w:del>
    </w:p>
    <w:p w14:paraId="70F58473" w14:textId="426403F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86" w:author="Ericsson SA5#164" w:date="2025-11-07T12:19:00Z" w16du:dateUtc="2025-11-07T11:19:00Z"/>
          <w:rFonts w:ascii="Courier New" w:eastAsia="Malgun Gothic" w:hAnsi="Courier New"/>
          <w:sz w:val="16"/>
        </w:rPr>
      </w:pPr>
      <w:del w:id="158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 xml:space="preserve">-- </w:delText>
        </w:r>
      </w:del>
    </w:p>
    <w:p w14:paraId="15E716BB" w14:textId="2D48F3A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88" w:author="Ericsson SA5#164" w:date="2025-11-07T12:19:00Z" w16du:dateUtc="2025-11-07T11:19:00Z"/>
          <w:rFonts w:ascii="Courier New" w:eastAsia="Malgun Gothic" w:hAnsi="Courier New"/>
          <w:sz w:val="16"/>
        </w:rPr>
      </w:pPr>
      <w:del w:id="158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{</w:delText>
        </w:r>
      </w:del>
    </w:p>
    <w:p w14:paraId="5D5FCD96" w14:textId="486B4C3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90" w:author="Ericsson SA5#164" w:date="2025-11-07T12:19:00Z" w16du:dateUtc="2025-11-07T11:19:00Z"/>
          <w:rFonts w:ascii="Courier New" w:eastAsia="Malgun Gothic" w:hAnsi="Courier New"/>
          <w:sz w:val="16"/>
        </w:rPr>
      </w:pPr>
      <w:del w:id="159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color w:val="000000"/>
            <w:sz w:val="16"/>
            <w:lang w:eastAsia="zh-CN"/>
          </w:rPr>
          <w:delText>a</w:delText>
        </w:r>
        <w:r w:rsidRPr="008A0C57" w:rsidDel="00054252">
          <w:rPr>
            <w:rFonts w:ascii="Courier New" w:eastAsia="Malgun Gothic" w:hAnsi="Courier New" w:hint="eastAsia"/>
            <w:color w:val="000000"/>
            <w:sz w:val="16"/>
            <w:lang w:eastAsia="zh-CN"/>
          </w:rPr>
          <w:delText>PNRateControl</w:delText>
        </w:r>
        <w:r w:rsidRPr="008A0C57" w:rsidDel="00054252">
          <w:rPr>
            <w:rFonts w:ascii="Courier New" w:eastAsia="Malgun Gothic" w:hAnsi="Courier New"/>
            <w:color w:val="000000"/>
            <w:sz w:val="16"/>
            <w:lang w:eastAsia="zh-CN"/>
          </w:rPr>
          <w:delText>Uplink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[0] APNRateControlParameters OPTIONAL,</w:delText>
        </w:r>
      </w:del>
    </w:p>
    <w:p w14:paraId="3F5EE289" w14:textId="7F4D047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92" w:author="Ericsson SA5#164" w:date="2025-11-07T12:19:00Z" w16du:dateUtc="2025-11-07T11:19:00Z"/>
          <w:rFonts w:ascii="Courier New" w:eastAsia="Malgun Gothic" w:hAnsi="Courier New"/>
          <w:sz w:val="16"/>
        </w:rPr>
      </w:pPr>
      <w:del w:id="159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color w:val="000000"/>
            <w:sz w:val="16"/>
            <w:lang w:eastAsia="zh-CN"/>
          </w:rPr>
          <w:delText>a</w:delText>
        </w:r>
        <w:r w:rsidRPr="008A0C57" w:rsidDel="00054252">
          <w:rPr>
            <w:rFonts w:ascii="Courier New" w:eastAsia="Malgun Gothic" w:hAnsi="Courier New" w:hint="eastAsia"/>
            <w:color w:val="000000"/>
            <w:sz w:val="16"/>
            <w:lang w:eastAsia="zh-CN"/>
          </w:rPr>
          <w:delText>PNRateControl</w:delText>
        </w:r>
        <w:r w:rsidRPr="008A0C57" w:rsidDel="00054252">
          <w:rPr>
            <w:rFonts w:ascii="Courier New" w:eastAsia="Malgun Gothic" w:hAnsi="Courier New"/>
            <w:color w:val="000000"/>
            <w:sz w:val="16"/>
            <w:lang w:eastAsia="zh-CN"/>
          </w:rPr>
          <w:delText>Downlink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[1] APNRateControlParameters OPTIONAL</w:delText>
        </w:r>
      </w:del>
    </w:p>
    <w:p w14:paraId="362582F4" w14:textId="029264C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94" w:author="Ericsson SA5#164" w:date="2025-11-07T12:19:00Z" w16du:dateUtc="2025-11-07T11:19:00Z"/>
          <w:rFonts w:ascii="Courier New" w:eastAsia="Malgun Gothic" w:hAnsi="Courier New"/>
          <w:sz w:val="16"/>
        </w:rPr>
      </w:pPr>
      <w:del w:id="159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}</w:delText>
        </w:r>
      </w:del>
    </w:p>
    <w:p w14:paraId="581D94AB" w14:textId="45308DD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96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01DD4FA6" w14:textId="5BF3FF0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97" w:author="Ericsson SA5#164" w:date="2025-11-07T12:19:00Z" w16du:dateUtc="2025-11-07T11:19:00Z"/>
          <w:rFonts w:ascii="Courier New" w:eastAsia="Malgun Gothic" w:hAnsi="Courier New"/>
          <w:sz w:val="16"/>
        </w:rPr>
      </w:pPr>
      <w:del w:id="159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APNRateControlParameters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SEQUENCE</w:delText>
        </w:r>
      </w:del>
    </w:p>
    <w:p w14:paraId="22453985" w14:textId="2AF3968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99" w:author="Ericsson SA5#164" w:date="2025-11-07T12:19:00Z" w16du:dateUtc="2025-11-07T11:19:00Z"/>
          <w:rFonts w:ascii="Courier New" w:eastAsia="Malgun Gothic" w:hAnsi="Courier New"/>
          <w:sz w:val="16"/>
        </w:rPr>
      </w:pPr>
      <w:del w:id="160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{</w:delText>
        </w:r>
      </w:del>
    </w:p>
    <w:p w14:paraId="54BC6F38" w14:textId="354E07E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1" w:author="Ericsson SA5#164" w:date="2025-11-07T12:19:00Z" w16du:dateUtc="2025-11-07T11:19:00Z"/>
          <w:rFonts w:ascii="Courier New" w:eastAsia="Malgun Gothic" w:hAnsi="Courier New"/>
          <w:sz w:val="16"/>
        </w:rPr>
      </w:pPr>
      <w:del w:id="160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additionalExceptionReports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[0] AdditionalExceptionReports OPTIONAL,</w:delText>
        </w:r>
      </w:del>
    </w:p>
    <w:p w14:paraId="5C03A842" w14:textId="4C6789BD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3" w:author="Ericsson SA5#164" w:date="2025-11-07T12:19:00Z" w16du:dateUtc="2025-11-07T11:19:00Z"/>
          <w:rFonts w:ascii="Courier New" w:eastAsia="Malgun Gothic" w:hAnsi="Courier New"/>
          <w:sz w:val="16"/>
        </w:rPr>
      </w:pPr>
      <w:del w:id="160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rateControlTimeUnit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[1] RateControlTimeUnit OPTIONAL,</w:delText>
        </w:r>
      </w:del>
    </w:p>
    <w:p w14:paraId="135AE1EB" w14:textId="1B41F64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5" w:author="Ericsson SA5#164" w:date="2025-11-07T12:19:00Z" w16du:dateUtc="2025-11-07T11:19:00Z"/>
          <w:rFonts w:ascii="Courier New" w:eastAsia="Malgun Gothic" w:hAnsi="Courier New"/>
          <w:sz w:val="16"/>
        </w:rPr>
      </w:pPr>
      <w:del w:id="160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rateControlMaxRate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[2] INTEGER OPTIONAL,</w:delText>
        </w:r>
      </w:del>
    </w:p>
    <w:p w14:paraId="2099A41A" w14:textId="503A68B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7" w:author="Ericsson SA5#164" w:date="2025-11-07T12:19:00Z" w16du:dateUtc="2025-11-07T11:19:00Z"/>
          <w:rFonts w:ascii="Courier New" w:eastAsia="Malgun Gothic" w:hAnsi="Courier New"/>
          <w:sz w:val="16"/>
        </w:rPr>
      </w:pPr>
      <w:del w:id="160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rateControlMaxMessageSize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[3] DataVolumeGPRS OPTIONAL -- aPNRateControlDownlink only</w:delText>
        </w:r>
      </w:del>
    </w:p>
    <w:p w14:paraId="413947F8" w14:textId="2926A16D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9" w:author="Ericsson SA5#164" w:date="2025-11-07T12:19:00Z" w16du:dateUtc="2025-11-07T11:19:00Z"/>
          <w:rFonts w:ascii="Courier New" w:eastAsia="Malgun Gothic" w:hAnsi="Courier New"/>
          <w:sz w:val="16"/>
        </w:rPr>
      </w:pPr>
      <w:del w:id="161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}</w:delText>
        </w:r>
      </w:del>
    </w:p>
    <w:p w14:paraId="4D8ADCB8" w14:textId="4A0B9FD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11" w:author="Ericsson SA5#164" w:date="2025-11-07T12:19:00Z" w16du:dateUtc="2025-11-07T11:19:00Z"/>
          <w:rFonts w:ascii="Courier New" w:eastAsia="Malgun Gothic" w:hAnsi="Courier New"/>
          <w:sz w:val="16"/>
          <w:highlight w:val="yellow"/>
          <w:lang w:bidi="ar-IQ"/>
        </w:rPr>
      </w:pPr>
    </w:p>
    <w:p w14:paraId="634260B3" w14:textId="3B002C1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12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0484956A" w14:textId="1DD0F06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13" w:author="Ericsson SA5#164" w:date="2025-11-07T12:19:00Z" w16du:dateUtc="2025-11-07T11:19:00Z"/>
          <w:rFonts w:ascii="Courier New" w:eastAsia="Malgun Gothic" w:hAnsi="Courier New"/>
          <w:sz w:val="16"/>
        </w:rPr>
      </w:pPr>
      <w:del w:id="161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APNSelectionMode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ENUMERATED</w:delText>
        </w:r>
      </w:del>
    </w:p>
    <w:p w14:paraId="6D64A393" w14:textId="6CD2678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15" w:author="Ericsson SA5#164" w:date="2025-11-07T12:19:00Z" w16du:dateUtc="2025-11-07T11:19:00Z"/>
          <w:rFonts w:ascii="Courier New" w:eastAsia="Malgun Gothic" w:hAnsi="Courier New"/>
          <w:sz w:val="16"/>
        </w:rPr>
      </w:pPr>
      <w:del w:id="161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48E434B7" w14:textId="68C5D79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17" w:author="Ericsson SA5#164" w:date="2025-11-07T12:19:00Z" w16du:dateUtc="2025-11-07T11:19:00Z"/>
          <w:rFonts w:ascii="Courier New" w:eastAsia="Malgun Gothic" w:hAnsi="Courier New"/>
          <w:sz w:val="16"/>
        </w:rPr>
      </w:pPr>
      <w:del w:id="161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 See Information Elements TS 29.060 [215], TS 29.274 [223] or TS 29.275 [224]</w:delText>
        </w:r>
      </w:del>
    </w:p>
    <w:p w14:paraId="75C72320" w14:textId="58EF1C2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19" w:author="Ericsson SA5#164" w:date="2025-11-07T12:19:00Z" w16du:dateUtc="2025-11-07T11:19:00Z"/>
          <w:rFonts w:ascii="Courier New" w:eastAsia="Malgun Gothic" w:hAnsi="Courier New"/>
          <w:sz w:val="16"/>
        </w:rPr>
      </w:pPr>
      <w:del w:id="162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739B69E0" w14:textId="527C453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21" w:author="Ericsson SA5#164" w:date="2025-11-07T12:19:00Z" w16du:dateUtc="2025-11-07T11:19:00Z"/>
          <w:rFonts w:ascii="Courier New" w:eastAsia="Malgun Gothic" w:hAnsi="Courier New"/>
          <w:sz w:val="16"/>
        </w:rPr>
      </w:pPr>
      <w:del w:id="162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{</w:delText>
        </w:r>
      </w:del>
    </w:p>
    <w:p w14:paraId="2C399BE8" w14:textId="11F6642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23" w:author="Ericsson SA5#164" w:date="2025-11-07T12:19:00Z" w16du:dateUtc="2025-11-07T11:19:00Z"/>
          <w:rFonts w:ascii="Courier New" w:eastAsia="Malgun Gothic" w:hAnsi="Courier New"/>
          <w:sz w:val="16"/>
        </w:rPr>
      </w:pPr>
      <w:del w:id="162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mSorNetworkProvidedSubscriptionVerified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(0),</w:delText>
        </w:r>
      </w:del>
    </w:p>
    <w:p w14:paraId="391ECB8E" w14:textId="2A659D6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25" w:author="Ericsson SA5#164" w:date="2025-11-07T12:19:00Z" w16du:dateUtc="2025-11-07T11:19:00Z"/>
          <w:rFonts w:ascii="Courier New" w:eastAsia="Malgun Gothic" w:hAnsi="Courier New"/>
          <w:sz w:val="16"/>
        </w:rPr>
      </w:pPr>
      <w:del w:id="162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mSProvidedSubscriptionNotVerified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(1),</w:delText>
        </w:r>
      </w:del>
    </w:p>
    <w:p w14:paraId="6D73C9DE" w14:textId="120DEE6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27" w:author="Ericsson SA5#164" w:date="2025-11-07T12:19:00Z" w16du:dateUtc="2025-11-07T11:19:00Z"/>
          <w:rFonts w:ascii="Courier New" w:eastAsia="Malgun Gothic" w:hAnsi="Courier New"/>
          <w:sz w:val="16"/>
        </w:rPr>
      </w:pPr>
      <w:del w:id="162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networkProvidedSubscriptionNotVerified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(2)</w:delText>
        </w:r>
      </w:del>
    </w:p>
    <w:p w14:paraId="0E144E33" w14:textId="36F19B6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29" w:author="Ericsson SA5#164" w:date="2025-11-07T12:19:00Z" w16du:dateUtc="2025-11-07T11:19:00Z"/>
          <w:rFonts w:ascii="Courier New" w:eastAsia="Malgun Gothic" w:hAnsi="Courier New"/>
          <w:sz w:val="16"/>
        </w:rPr>
      </w:pPr>
      <w:del w:id="163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}</w:delText>
        </w:r>
      </w:del>
    </w:p>
    <w:p w14:paraId="3C08BA71" w14:textId="6DE3ACD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31" w:author="Ericsson SA5#164" w:date="2025-11-07T12:19:00Z" w16du:dateUtc="2025-11-07T11:19:00Z"/>
          <w:rFonts w:ascii="Courier New" w:eastAsia="SimSun" w:hAnsi="Courier New"/>
          <w:sz w:val="16"/>
          <w:lang w:eastAsia="zh-CN"/>
        </w:rPr>
      </w:pPr>
    </w:p>
    <w:p w14:paraId="35E55891" w14:textId="7DD192B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32" w:author="Ericsson SA5#164" w:date="2025-11-07T12:19:00Z" w16du:dateUtc="2025-11-07T11:19:00Z"/>
          <w:rFonts w:ascii="Courier New" w:eastAsia="SimSun" w:hAnsi="Courier New"/>
          <w:sz w:val="16"/>
          <w:lang w:eastAsia="zh-CN"/>
        </w:rPr>
      </w:pPr>
      <w:del w:id="1633" w:author="Ericsson SA5#164" w:date="2025-11-07T12:19:00Z" w16du:dateUtc="2025-11-07T11:19:00Z">
        <w:r w:rsidRPr="008A0C57" w:rsidDel="00054252">
          <w:rPr>
            <w:rFonts w:ascii="Courier New" w:eastAsia="SimSun" w:hAnsi="Courier New"/>
            <w:sz w:val="16"/>
            <w:lang w:eastAsia="zh-CN"/>
          </w:rPr>
          <w:delText>CalleePartyInformation</w:delText>
        </w:r>
        <w:r w:rsidRPr="008A0C57" w:rsidDel="00054252">
          <w:rPr>
            <w:rFonts w:ascii="Courier New" w:eastAsia="SimSun" w:hAnsi="Courier New"/>
            <w:sz w:val="16"/>
            <w:lang w:eastAsia="zh-CN"/>
          </w:rPr>
          <w:tab/>
          <w:delText>::= SEQUENCE</w:delText>
        </w:r>
      </w:del>
    </w:p>
    <w:p w14:paraId="3A839282" w14:textId="4FB3EEF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34" w:author="Ericsson SA5#164" w:date="2025-11-07T12:19:00Z" w16du:dateUtc="2025-11-07T11:19:00Z"/>
          <w:rFonts w:ascii="Courier New" w:eastAsia="SimSun" w:hAnsi="Courier New"/>
          <w:sz w:val="16"/>
          <w:lang w:eastAsia="zh-CN"/>
        </w:rPr>
      </w:pPr>
      <w:del w:id="1635" w:author="Ericsson SA5#164" w:date="2025-11-07T12:19:00Z" w16du:dateUtc="2025-11-07T11:19:00Z">
        <w:r w:rsidRPr="008A0C57" w:rsidDel="00054252">
          <w:rPr>
            <w:rFonts w:ascii="Courier New" w:eastAsia="SimSun" w:hAnsi="Courier New"/>
            <w:sz w:val="16"/>
            <w:lang w:eastAsia="zh-CN"/>
          </w:rPr>
          <w:lastRenderedPageBreak/>
          <w:delText>{</w:delText>
        </w:r>
      </w:del>
    </w:p>
    <w:p w14:paraId="64986B47" w14:textId="42FAA86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36" w:author="Ericsson SA5#164" w:date="2025-11-07T12:19:00Z" w16du:dateUtc="2025-11-07T11:19:00Z"/>
          <w:rFonts w:ascii="Courier New" w:eastAsia="SimSun" w:hAnsi="Courier New"/>
          <w:sz w:val="16"/>
          <w:lang w:eastAsia="zh-CN"/>
        </w:rPr>
      </w:pPr>
      <w:del w:id="1637" w:author="Ericsson SA5#164" w:date="2025-11-07T12:19:00Z" w16du:dateUtc="2025-11-07T11:19:00Z">
        <w:r w:rsidRPr="008A0C57" w:rsidDel="00054252">
          <w:rPr>
            <w:rFonts w:ascii="Courier New" w:eastAsia="SimSun" w:hAnsi="Courier New"/>
            <w:sz w:val="16"/>
            <w:lang w:eastAsia="zh-CN"/>
          </w:rPr>
          <w:delText>called-Party-Address</w:delText>
        </w:r>
        <w:r w:rsidRPr="008A0C57" w:rsidDel="00054252">
          <w:rPr>
            <w:rFonts w:ascii="Courier New" w:eastAsia="SimSun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SimSun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SimSun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SimSun" w:hAnsi="Courier New"/>
            <w:sz w:val="16"/>
            <w:lang w:eastAsia="zh-CN"/>
          </w:rPr>
          <w:tab/>
          <w:delText>[0] InvolvedParty OPTIONAL,</w:delText>
        </w:r>
      </w:del>
    </w:p>
    <w:p w14:paraId="46586BC4" w14:textId="29C320B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38" w:author="Ericsson SA5#164" w:date="2025-11-07T12:19:00Z" w16du:dateUtc="2025-11-07T11:19:00Z"/>
          <w:rFonts w:ascii="Courier New" w:eastAsia="SimSun" w:hAnsi="Courier New"/>
          <w:sz w:val="16"/>
          <w:lang w:eastAsia="zh-CN"/>
        </w:rPr>
      </w:pPr>
      <w:del w:id="1639" w:author="Ericsson SA5#164" w:date="2025-11-07T12:19:00Z" w16du:dateUtc="2025-11-07T11:19:00Z">
        <w:r w:rsidRPr="008A0C57" w:rsidDel="00054252">
          <w:rPr>
            <w:rFonts w:ascii="Courier New" w:eastAsia="SimSun" w:hAnsi="Courier New"/>
            <w:sz w:val="16"/>
            <w:lang w:eastAsia="zh-CN"/>
          </w:rPr>
          <w:delText>requested-Party-Address</w:delText>
        </w:r>
        <w:r w:rsidRPr="008A0C57" w:rsidDel="00054252">
          <w:rPr>
            <w:rFonts w:ascii="Courier New" w:eastAsia="SimSun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SimSun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SimSun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SimSun" w:hAnsi="Courier New"/>
            <w:sz w:val="16"/>
            <w:lang w:eastAsia="zh-CN"/>
          </w:rPr>
          <w:tab/>
          <w:delText>[1] InvolvedParty OPTIONAL,</w:delText>
        </w:r>
      </w:del>
    </w:p>
    <w:p w14:paraId="492B2A66" w14:textId="7FE7F16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0" w:author="Ericsson SA5#164" w:date="2025-11-07T12:19:00Z" w16du:dateUtc="2025-11-07T11:19:00Z"/>
          <w:rFonts w:ascii="Courier New" w:eastAsia="SimSun" w:hAnsi="Courier New"/>
          <w:sz w:val="16"/>
          <w:lang w:eastAsia="zh-CN"/>
        </w:rPr>
      </w:pPr>
      <w:del w:id="1641" w:author="Ericsson SA5#164" w:date="2025-11-07T12:19:00Z" w16du:dateUtc="2025-11-07T11:19:00Z">
        <w:r w:rsidRPr="008A0C57" w:rsidDel="00054252">
          <w:rPr>
            <w:rFonts w:ascii="Courier New" w:eastAsia="SimSun" w:hAnsi="Courier New"/>
            <w:sz w:val="16"/>
            <w:lang w:eastAsia="zh-CN"/>
          </w:rPr>
          <w:delText xml:space="preserve">list-Of-Called-Asserted-Identity </w:delText>
        </w:r>
        <w:r w:rsidRPr="008A0C57" w:rsidDel="00054252">
          <w:rPr>
            <w:rFonts w:ascii="Courier New" w:eastAsia="SimSun" w:hAnsi="Courier New"/>
            <w:sz w:val="16"/>
            <w:lang w:eastAsia="zh-CN"/>
          </w:rPr>
          <w:tab/>
          <w:delText>[2] SEQUENCE OF InvolvedParty</w:delText>
        </w:r>
        <w:r w:rsidRPr="008A0C57" w:rsidDel="00054252">
          <w:rPr>
            <w:rFonts w:ascii="Courier New" w:eastAsia="SimSun" w:hAnsi="Courier New" w:hint="eastAsia"/>
            <w:sz w:val="16"/>
            <w:lang w:eastAsia="zh-CN"/>
          </w:rPr>
          <w:delText xml:space="preserve"> </w:delText>
        </w:r>
        <w:r w:rsidRPr="008A0C57" w:rsidDel="00054252">
          <w:rPr>
            <w:rFonts w:ascii="Courier New" w:eastAsia="SimSun" w:hAnsi="Courier New"/>
            <w:sz w:val="16"/>
            <w:lang w:eastAsia="zh-CN"/>
          </w:rPr>
          <w:delText>OPTIONAL</w:delText>
        </w:r>
      </w:del>
    </w:p>
    <w:p w14:paraId="18066FFC" w14:textId="0F7BB4A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2" w:author="Ericsson SA5#164" w:date="2025-11-07T12:19:00Z" w16du:dateUtc="2025-11-07T11:19:00Z"/>
          <w:rFonts w:ascii="Courier New" w:eastAsia="SimSun" w:hAnsi="Courier New"/>
          <w:sz w:val="16"/>
          <w:lang w:eastAsia="zh-CN"/>
        </w:rPr>
      </w:pPr>
      <w:del w:id="1643" w:author="Ericsson SA5#164" w:date="2025-11-07T12:19:00Z" w16du:dateUtc="2025-11-07T11:19:00Z">
        <w:r w:rsidRPr="008A0C57" w:rsidDel="00054252">
          <w:rPr>
            <w:rFonts w:ascii="Courier New" w:eastAsia="SimSun" w:hAnsi="Courier New"/>
            <w:sz w:val="16"/>
            <w:lang w:eastAsia="zh-CN"/>
          </w:rPr>
          <w:delText>}</w:delText>
        </w:r>
      </w:del>
    </w:p>
    <w:p w14:paraId="4A02E3B9" w14:textId="17CF3BB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4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6BE70D7E" w14:textId="0DE8157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5" w:author="Ericsson SA5#164" w:date="2025-11-07T12:19:00Z" w16du:dateUtc="2025-11-07T11:19:00Z"/>
          <w:rFonts w:ascii="Courier New" w:eastAsia="Malgun Gothic" w:hAnsi="Courier New"/>
          <w:sz w:val="16"/>
        </w:rPr>
      </w:pPr>
      <w:del w:id="164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CAMELAccessPointNameNI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AccessPointNameNI</w:delText>
        </w:r>
      </w:del>
    </w:p>
    <w:p w14:paraId="19FD7A16" w14:textId="1B8B7F9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7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2C415345" w14:textId="28C65EB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8" w:author="Ericsson SA5#164" w:date="2025-11-07T12:19:00Z" w16du:dateUtc="2025-11-07T11:19:00Z"/>
          <w:rFonts w:ascii="Courier New" w:eastAsia="Malgun Gothic" w:hAnsi="Courier New"/>
          <w:sz w:val="16"/>
        </w:rPr>
      </w:pPr>
      <w:del w:id="164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CAMELAccessPointNameOI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AccessPointNameOI</w:delText>
        </w:r>
      </w:del>
    </w:p>
    <w:p w14:paraId="61243729" w14:textId="5D2CEBC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50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45650978" w14:textId="6EB9BB4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51" w:author="Ericsson SA5#164" w:date="2025-11-07T12:19:00Z" w16du:dateUtc="2025-11-07T11:19:00Z"/>
          <w:rFonts w:ascii="Courier New" w:eastAsia="Malgun Gothic" w:hAnsi="Courier New"/>
          <w:sz w:val="16"/>
        </w:rPr>
      </w:pPr>
      <w:del w:id="165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CAMELInformationMM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SET</w:delText>
        </w:r>
      </w:del>
    </w:p>
    <w:p w14:paraId="502917CF" w14:textId="7F24C26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53" w:author="Ericsson SA5#164" w:date="2025-11-07T12:19:00Z" w16du:dateUtc="2025-11-07T11:19:00Z"/>
          <w:rFonts w:ascii="Courier New" w:eastAsia="Malgun Gothic" w:hAnsi="Courier New"/>
          <w:sz w:val="16"/>
        </w:rPr>
      </w:pPr>
      <w:del w:id="165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{</w:delText>
        </w:r>
      </w:del>
    </w:p>
    <w:p w14:paraId="53834A86" w14:textId="3AED6CE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55" w:author="Ericsson SA5#164" w:date="2025-11-07T12:19:00Z" w16du:dateUtc="2025-11-07T11:19:00Z"/>
          <w:rFonts w:ascii="Courier New" w:eastAsia="Malgun Gothic" w:hAnsi="Courier New"/>
          <w:sz w:val="16"/>
        </w:rPr>
      </w:pPr>
      <w:del w:id="165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sCFAddress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[1] SCFAddress OPTIONAL,</w:delText>
        </w:r>
      </w:del>
    </w:p>
    <w:p w14:paraId="6ECEC6DA" w14:textId="20A0B61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57" w:author="Ericsson SA5#164" w:date="2025-11-07T12:19:00Z" w16du:dateUtc="2025-11-07T11:19:00Z"/>
          <w:rFonts w:ascii="Courier New" w:eastAsia="Malgun Gothic" w:hAnsi="Courier New"/>
          <w:sz w:val="16"/>
        </w:rPr>
      </w:pPr>
      <w:del w:id="165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serviceKey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[2] ServiceKey OPTIONAL,</w:delText>
        </w:r>
      </w:del>
    </w:p>
    <w:p w14:paraId="0DAF80AD" w14:textId="0ABAC27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59" w:author="Ericsson SA5#164" w:date="2025-11-07T12:19:00Z" w16du:dateUtc="2025-11-07T11:19:00Z"/>
          <w:rFonts w:ascii="Courier New" w:eastAsia="Malgun Gothic" w:hAnsi="Courier New"/>
          <w:sz w:val="16"/>
        </w:rPr>
      </w:pPr>
      <w:del w:id="166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defaultTransactionHandling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[3] DefaultGPRS-Handling OPTIONAL,</w:delText>
        </w:r>
      </w:del>
    </w:p>
    <w:p w14:paraId="20E81A7B" w14:textId="270754F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1" w:author="Ericsson SA5#164" w:date="2025-11-07T12:19:00Z" w16du:dateUtc="2025-11-07T11:19:00Z"/>
          <w:rFonts w:ascii="Courier New" w:eastAsia="Malgun Gothic" w:hAnsi="Courier New"/>
          <w:sz w:val="16"/>
        </w:rPr>
      </w:pPr>
      <w:del w:id="166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numberOfDPEncountered  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[4] NumberOfDPEncountered OPTIONAL,</w:delText>
        </w:r>
      </w:del>
    </w:p>
    <w:p w14:paraId="034CABEA" w14:textId="25A64A1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3" w:author="Ericsson SA5#164" w:date="2025-11-07T12:19:00Z" w16du:dateUtc="2025-11-07T11:19:00Z"/>
          <w:rFonts w:ascii="Courier New" w:eastAsia="Malgun Gothic" w:hAnsi="Courier New"/>
          <w:sz w:val="16"/>
        </w:rPr>
      </w:pPr>
      <w:del w:id="166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levelOfCAMELService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[5] LevelOfCAMELService OPTIONAL,</w:delText>
        </w:r>
      </w:del>
    </w:p>
    <w:p w14:paraId="2F6BF192" w14:textId="3AAC72D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5" w:author="Ericsson SA5#164" w:date="2025-11-07T12:19:00Z" w16du:dateUtc="2025-11-07T11:19:00Z"/>
          <w:rFonts w:ascii="Courier New" w:eastAsia="Malgun Gothic" w:hAnsi="Courier New"/>
          <w:sz w:val="16"/>
        </w:rPr>
      </w:pPr>
      <w:del w:id="166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freeFormatData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[6] FreeFormatData OPTIONAL,</w:delText>
        </w:r>
      </w:del>
    </w:p>
    <w:p w14:paraId="5B1F4568" w14:textId="0E9CCA5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7" w:author="Ericsson SA5#164" w:date="2025-11-07T12:19:00Z" w16du:dateUtc="2025-11-07T11:19:00Z"/>
          <w:rFonts w:ascii="Courier New" w:eastAsia="Malgun Gothic" w:hAnsi="Courier New"/>
          <w:sz w:val="16"/>
        </w:rPr>
      </w:pPr>
      <w:del w:id="166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fFDAppendIndicator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[7] FFDAppendIndicator OPTIONAL</w:delText>
        </w:r>
      </w:del>
    </w:p>
    <w:p w14:paraId="59B68FAE" w14:textId="462FFC7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9" w:author="Ericsson SA5#164" w:date="2025-11-07T12:19:00Z" w16du:dateUtc="2025-11-07T11:19:00Z"/>
          <w:rFonts w:ascii="Courier New" w:eastAsia="Malgun Gothic" w:hAnsi="Courier New"/>
          <w:sz w:val="16"/>
        </w:rPr>
      </w:pPr>
      <w:del w:id="167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}</w:delText>
        </w:r>
      </w:del>
    </w:p>
    <w:p w14:paraId="4BB2EB70" w14:textId="39F4ACD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1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29FF10BD" w14:textId="3A5D238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2" w:author="Ericsson SA5#164" w:date="2025-11-07T12:19:00Z" w16du:dateUtc="2025-11-07T11:19:00Z"/>
          <w:rFonts w:ascii="Courier New" w:eastAsia="Malgun Gothic" w:hAnsi="Courier New"/>
          <w:sz w:val="16"/>
        </w:rPr>
      </w:pPr>
      <w:del w:id="167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CAMELInformationPDP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SET</w:delText>
        </w:r>
      </w:del>
    </w:p>
    <w:p w14:paraId="3931EF76" w14:textId="1313E3E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4" w:author="Ericsson SA5#164" w:date="2025-11-07T12:19:00Z" w16du:dateUtc="2025-11-07T11:19:00Z"/>
          <w:rFonts w:ascii="Courier New" w:eastAsia="Malgun Gothic" w:hAnsi="Courier New"/>
          <w:sz w:val="16"/>
        </w:rPr>
      </w:pPr>
      <w:del w:id="167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{</w:delText>
        </w:r>
      </w:del>
    </w:p>
    <w:p w14:paraId="4BBC62AD" w14:textId="1892180D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6" w:author="Ericsson SA5#164" w:date="2025-11-07T12:19:00Z" w16du:dateUtc="2025-11-07T11:19:00Z"/>
          <w:rFonts w:ascii="Courier New" w:eastAsia="Malgun Gothic" w:hAnsi="Courier New"/>
          <w:sz w:val="16"/>
        </w:rPr>
      </w:pPr>
      <w:del w:id="167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sCFAddress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[1] SCFAddress OPTIONAL,</w:delText>
        </w:r>
      </w:del>
    </w:p>
    <w:p w14:paraId="15225467" w14:textId="0258627D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78" w:author="Ericsson SA5#164" w:date="2025-11-07T12:19:00Z" w16du:dateUtc="2025-11-07T11:19:00Z"/>
          <w:rFonts w:ascii="Courier New" w:eastAsia="Malgun Gothic" w:hAnsi="Courier New"/>
          <w:sz w:val="16"/>
        </w:rPr>
      </w:pPr>
      <w:del w:id="167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serviceKey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[2] ServiceKey OPTIONAL,</w:delText>
        </w:r>
      </w:del>
    </w:p>
    <w:p w14:paraId="610CA6D1" w14:textId="350E17F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80" w:author="Ericsson SA5#164" w:date="2025-11-07T12:19:00Z" w16du:dateUtc="2025-11-07T11:19:00Z"/>
          <w:rFonts w:ascii="Courier New" w:eastAsia="Malgun Gothic" w:hAnsi="Courier New"/>
          <w:sz w:val="16"/>
        </w:rPr>
      </w:pPr>
      <w:del w:id="168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defaultTransactionHandling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[3] DefaultGPRS-Handling OPTIONAL,</w:delText>
        </w:r>
      </w:del>
    </w:p>
    <w:p w14:paraId="3D6890FE" w14:textId="1744D6D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82" w:author="Ericsson SA5#164" w:date="2025-11-07T12:19:00Z" w16du:dateUtc="2025-11-07T11:19:00Z"/>
          <w:rFonts w:ascii="Courier New" w:eastAsia="Malgun Gothic" w:hAnsi="Courier New"/>
          <w:sz w:val="16"/>
        </w:rPr>
      </w:pPr>
      <w:del w:id="168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cAMELAccessPointNameNI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[4] CAMELAccessPointNameNI OPTIONAL,</w:delText>
        </w:r>
      </w:del>
    </w:p>
    <w:p w14:paraId="6F8F3DC8" w14:textId="41B4712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84" w:author="Ericsson SA5#164" w:date="2025-11-07T12:19:00Z" w16du:dateUtc="2025-11-07T11:19:00Z"/>
          <w:rFonts w:ascii="Courier New" w:eastAsia="Malgun Gothic" w:hAnsi="Courier New"/>
          <w:sz w:val="16"/>
        </w:rPr>
      </w:pPr>
      <w:del w:id="168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cAMELAccessPointNameOI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[5] CAMELAccessPointNameOI OPTIONAL,</w:delText>
        </w:r>
      </w:del>
    </w:p>
    <w:p w14:paraId="654215DE" w14:textId="7B9EBD4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86" w:author="Ericsson SA5#164" w:date="2025-11-07T12:19:00Z" w16du:dateUtc="2025-11-07T11:19:00Z"/>
          <w:rFonts w:ascii="Courier New" w:eastAsia="Malgun Gothic" w:hAnsi="Courier New"/>
          <w:sz w:val="16"/>
        </w:rPr>
      </w:pPr>
      <w:del w:id="168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numberOfDPEncountered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[6] NumberOfDPEncountered OPTIONAL,</w:delText>
        </w:r>
      </w:del>
    </w:p>
    <w:p w14:paraId="334DDB5D" w14:textId="3030CB9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88" w:author="Ericsson SA5#164" w:date="2025-11-07T12:19:00Z" w16du:dateUtc="2025-11-07T11:19:00Z"/>
          <w:rFonts w:ascii="Courier New" w:eastAsia="Malgun Gothic" w:hAnsi="Courier New"/>
          <w:sz w:val="16"/>
        </w:rPr>
      </w:pPr>
      <w:del w:id="168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levelOfCAMELService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[7] LevelOfCAMELService OPTIONAL,</w:delText>
        </w:r>
      </w:del>
    </w:p>
    <w:p w14:paraId="4CE53FF9" w14:textId="19ECC91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0" w:author="Ericsson SA5#164" w:date="2025-11-07T12:19:00Z" w16du:dateUtc="2025-11-07T11:19:00Z"/>
          <w:rFonts w:ascii="Courier New" w:eastAsia="Malgun Gothic" w:hAnsi="Courier New"/>
          <w:sz w:val="16"/>
        </w:rPr>
      </w:pPr>
      <w:del w:id="169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freeFormatData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[8] FreeFormatData OPTIONAL,</w:delText>
        </w:r>
      </w:del>
    </w:p>
    <w:p w14:paraId="11D40E59" w14:textId="324227D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2" w:author="Ericsson SA5#164" w:date="2025-11-07T12:19:00Z" w16du:dateUtc="2025-11-07T11:19:00Z"/>
          <w:rFonts w:ascii="Courier New" w:eastAsia="Malgun Gothic" w:hAnsi="Courier New"/>
          <w:sz w:val="16"/>
        </w:rPr>
      </w:pPr>
      <w:del w:id="169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fFDAppendIndicator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[9] FFDAppendIndicator OPTIONAL</w:delText>
        </w:r>
      </w:del>
    </w:p>
    <w:p w14:paraId="0F372C79" w14:textId="65B991F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4" w:author="Ericsson SA5#164" w:date="2025-11-07T12:19:00Z" w16du:dateUtc="2025-11-07T11:19:00Z"/>
          <w:rFonts w:ascii="Courier New" w:eastAsia="Malgun Gothic" w:hAnsi="Courier New"/>
          <w:sz w:val="16"/>
        </w:rPr>
      </w:pPr>
      <w:del w:id="169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}</w:delText>
        </w:r>
      </w:del>
    </w:p>
    <w:p w14:paraId="52B1E404" w14:textId="1B20888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6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0D8540ED" w14:textId="181D941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7" w:author="Ericsson SA5#164" w:date="2025-11-07T12:19:00Z" w16du:dateUtc="2025-11-07T11:19:00Z"/>
          <w:rFonts w:ascii="Courier New" w:eastAsia="Malgun Gothic" w:hAnsi="Courier New"/>
          <w:sz w:val="16"/>
        </w:rPr>
      </w:pPr>
      <w:del w:id="169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CAMELInformationSMS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::= SET </w:delText>
        </w:r>
      </w:del>
    </w:p>
    <w:p w14:paraId="4C1884E9" w14:textId="64E5CB1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99" w:author="Ericsson SA5#164" w:date="2025-11-07T12:19:00Z" w16du:dateUtc="2025-11-07T11:19:00Z"/>
          <w:rFonts w:ascii="Courier New" w:eastAsia="Malgun Gothic" w:hAnsi="Courier New"/>
          <w:sz w:val="16"/>
        </w:rPr>
      </w:pPr>
      <w:del w:id="170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{</w:delText>
        </w:r>
      </w:del>
    </w:p>
    <w:p w14:paraId="63AFBD0D" w14:textId="49913E3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01" w:author="Ericsson SA5#164" w:date="2025-11-07T12:19:00Z" w16du:dateUtc="2025-11-07T11:19:00Z"/>
          <w:rFonts w:ascii="Courier New" w:eastAsia="Malgun Gothic" w:hAnsi="Courier New"/>
          <w:sz w:val="16"/>
        </w:rPr>
      </w:pPr>
      <w:del w:id="170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sCFAddress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[1] SCFAddress OPTIONAL,</w:delText>
        </w:r>
      </w:del>
    </w:p>
    <w:p w14:paraId="67F496D4" w14:textId="00B097C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03" w:author="Ericsson SA5#164" w:date="2025-11-07T12:19:00Z" w16du:dateUtc="2025-11-07T11:19:00Z"/>
          <w:rFonts w:ascii="Courier New" w:eastAsia="Malgun Gothic" w:hAnsi="Courier New"/>
          <w:sz w:val="16"/>
        </w:rPr>
      </w:pPr>
      <w:del w:id="170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serviceKey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[2] ServiceKey OPTIONAL,</w:delText>
        </w:r>
      </w:del>
    </w:p>
    <w:p w14:paraId="2D4B2D91" w14:textId="19B4713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05" w:author="Ericsson SA5#164" w:date="2025-11-07T12:19:00Z" w16du:dateUtc="2025-11-07T11:19:00Z"/>
          <w:rFonts w:ascii="Courier New" w:eastAsia="Malgun Gothic" w:hAnsi="Courier New"/>
          <w:sz w:val="16"/>
        </w:rPr>
      </w:pPr>
      <w:del w:id="170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defaultSMSHandling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[3] DefaultSMS-Handling OPTIONAL,</w:delText>
        </w:r>
      </w:del>
    </w:p>
    <w:p w14:paraId="381FD264" w14:textId="35203B5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07" w:author="Ericsson SA5#164" w:date="2025-11-07T12:19:00Z" w16du:dateUtc="2025-11-07T11:19:00Z"/>
          <w:rFonts w:ascii="Courier New" w:eastAsia="Malgun Gothic" w:hAnsi="Courier New"/>
          <w:sz w:val="16"/>
        </w:rPr>
      </w:pPr>
      <w:del w:id="170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cAMELCallingPartyNumber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[4] CallingNumber OPTIONAL,</w:delText>
        </w:r>
      </w:del>
    </w:p>
    <w:p w14:paraId="37D72171" w14:textId="79B7A89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09" w:author="Ericsson SA5#164" w:date="2025-11-07T12:19:00Z" w16du:dateUtc="2025-11-07T11:19:00Z"/>
          <w:rFonts w:ascii="Courier New" w:eastAsia="Malgun Gothic" w:hAnsi="Courier New"/>
          <w:sz w:val="16"/>
        </w:rPr>
      </w:pPr>
      <w:del w:id="171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cAMELDestinationSubscriberNumber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[5] SmsTpDestinationNumber OPTIONAL,</w:delText>
        </w:r>
      </w:del>
    </w:p>
    <w:p w14:paraId="532AC118" w14:textId="17ACD3A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11" w:author="Ericsson SA5#164" w:date="2025-11-07T12:19:00Z" w16du:dateUtc="2025-11-07T11:19:00Z"/>
          <w:rFonts w:ascii="Courier New" w:eastAsia="Malgun Gothic" w:hAnsi="Courier New"/>
          <w:sz w:val="16"/>
        </w:rPr>
      </w:pPr>
      <w:del w:id="171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cAMELSMSCAddress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[6] AddressString OPTIONAL,</w:delText>
        </w:r>
      </w:del>
    </w:p>
    <w:p w14:paraId="2A3E95C7" w14:textId="361468A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13" w:author="Ericsson SA5#164" w:date="2025-11-07T12:19:00Z" w16du:dateUtc="2025-11-07T11:19:00Z"/>
          <w:rFonts w:ascii="Courier New" w:eastAsia="Malgun Gothic" w:hAnsi="Courier New"/>
          <w:sz w:val="16"/>
        </w:rPr>
      </w:pPr>
      <w:del w:id="171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freeFormatData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[7] FreeFormatData OPTIONAL,</w:delText>
        </w:r>
      </w:del>
    </w:p>
    <w:p w14:paraId="3E04C7E3" w14:textId="60538CB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15" w:author="Ericsson SA5#164" w:date="2025-11-07T12:19:00Z" w16du:dateUtc="2025-11-07T11:19:00Z"/>
          <w:rFonts w:ascii="Courier New" w:eastAsia="Malgun Gothic" w:hAnsi="Courier New"/>
          <w:sz w:val="16"/>
        </w:rPr>
      </w:pPr>
      <w:del w:id="171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smsReferenceNumber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[8] CallReferenceNumber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OPTIONAL</w:delText>
        </w:r>
      </w:del>
    </w:p>
    <w:p w14:paraId="58752C13" w14:textId="1749C39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17" w:author="Ericsson SA5#164" w:date="2025-11-07T12:19:00Z" w16du:dateUtc="2025-11-07T11:19:00Z"/>
          <w:rFonts w:ascii="Courier New" w:eastAsia="Malgun Gothic" w:hAnsi="Courier New"/>
          <w:sz w:val="16"/>
        </w:rPr>
      </w:pPr>
      <w:del w:id="171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}</w:delText>
        </w:r>
      </w:del>
    </w:p>
    <w:p w14:paraId="2228C23A" w14:textId="03E108C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19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10AFDF13" w14:textId="0962D33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20" w:author="Ericsson SA5#164" w:date="2025-11-07T12:19:00Z" w16du:dateUtc="2025-11-07T11:19:00Z"/>
          <w:rFonts w:ascii="Courier New" w:eastAsia="Malgun Gothic" w:hAnsi="Courier New"/>
          <w:sz w:val="16"/>
        </w:rPr>
      </w:pPr>
      <w:del w:id="172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ChangeCondition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ENUMERATED</w:delText>
        </w:r>
      </w:del>
    </w:p>
    <w:p w14:paraId="460D91A0" w14:textId="597DD7D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22" w:author="Ericsson SA5#164" w:date="2025-11-07T12:19:00Z" w16du:dateUtc="2025-11-07T11:19:00Z"/>
          <w:rFonts w:ascii="Courier New" w:eastAsia="Malgun Gothic" w:hAnsi="Courier New"/>
          <w:sz w:val="16"/>
        </w:rPr>
      </w:pPr>
      <w:del w:id="172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{</w:delText>
        </w:r>
      </w:del>
    </w:p>
    <w:p w14:paraId="11988A09" w14:textId="363BFDB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24" w:author="Ericsson SA5#164" w:date="2025-11-07T12:19:00Z" w16du:dateUtc="2025-11-07T11:19:00Z"/>
          <w:rFonts w:ascii="Courier New" w:eastAsia="Malgun Gothic" w:hAnsi="Courier New"/>
          <w:sz w:val="16"/>
        </w:rPr>
      </w:pPr>
      <w:del w:id="172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qoSChange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(0),</w:delText>
        </w:r>
      </w:del>
    </w:p>
    <w:p w14:paraId="23F425C2" w14:textId="029142D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26" w:author="Ericsson SA5#164" w:date="2025-11-07T12:19:00Z" w16du:dateUtc="2025-11-07T11:19:00Z"/>
          <w:rFonts w:ascii="Courier New" w:eastAsia="Malgun Gothic" w:hAnsi="Courier New"/>
          <w:sz w:val="16"/>
        </w:rPr>
      </w:pPr>
      <w:del w:id="172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tariffTime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(1),</w:delText>
        </w:r>
      </w:del>
    </w:p>
    <w:p w14:paraId="68593693" w14:textId="5970A1C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28" w:author="Ericsson SA5#164" w:date="2025-11-07T12:19:00Z" w16du:dateUtc="2025-11-07T11:19:00Z"/>
          <w:rFonts w:ascii="Courier New" w:eastAsia="Malgun Gothic" w:hAnsi="Courier New"/>
          <w:sz w:val="16"/>
        </w:rPr>
      </w:pPr>
      <w:del w:id="172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recordClosure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(2),</w:delText>
        </w:r>
      </w:del>
    </w:p>
    <w:p w14:paraId="418FA0F6" w14:textId="7D1C67A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30" w:author="Ericsson SA5#164" w:date="2025-11-07T12:19:00Z" w16du:dateUtc="2025-11-07T11:19:00Z"/>
          <w:rFonts w:ascii="Courier New" w:eastAsia="Malgun Gothic" w:hAnsi="Courier New"/>
          <w:sz w:val="16"/>
        </w:rPr>
      </w:pPr>
      <w:del w:id="173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cGI-SAICHange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(6),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-- bearer modification. "CGI-SAI Change"</w:delText>
        </w:r>
      </w:del>
    </w:p>
    <w:p w14:paraId="3E1EC500" w14:textId="1A25D75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32" w:author="Ericsson SA5#164" w:date="2025-11-07T12:19:00Z" w16du:dateUtc="2025-11-07T11:19:00Z"/>
          <w:rFonts w:ascii="Courier New" w:eastAsia="Malgun Gothic" w:hAnsi="Courier New"/>
          <w:sz w:val="16"/>
        </w:rPr>
      </w:pPr>
      <w:del w:id="173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rAIChange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(7),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-- bearer modification. "RAI Change"</w:delText>
        </w:r>
      </w:del>
    </w:p>
    <w:p w14:paraId="3D785D5A" w14:textId="555EECA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34" w:author="Ericsson SA5#164" w:date="2025-11-07T12:19:00Z" w16du:dateUtc="2025-11-07T11:19:00Z"/>
          <w:rFonts w:ascii="Courier New" w:eastAsia="Malgun Gothic" w:hAnsi="Courier New"/>
          <w:sz w:val="16"/>
        </w:rPr>
      </w:pPr>
      <w:del w:id="173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dT-Establishment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(8),</w:delText>
        </w:r>
      </w:del>
    </w:p>
    <w:p w14:paraId="4DA2230E" w14:textId="352B251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36" w:author="Ericsson SA5#164" w:date="2025-11-07T12:19:00Z" w16du:dateUtc="2025-11-07T11:19:00Z"/>
          <w:rFonts w:ascii="Courier New" w:eastAsia="Malgun Gothic" w:hAnsi="Courier New"/>
          <w:sz w:val="16"/>
        </w:rPr>
      </w:pPr>
      <w:del w:id="173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dT-Removal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(9),</w:delText>
        </w:r>
      </w:del>
    </w:p>
    <w:p w14:paraId="6027B65D" w14:textId="6DEEA41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38" w:author="Ericsson SA5#164" w:date="2025-11-07T12:19:00Z" w16du:dateUtc="2025-11-07T11:19:00Z"/>
          <w:rFonts w:ascii="Courier New" w:eastAsia="Malgun Gothic" w:hAnsi="Courier New"/>
          <w:sz w:val="16"/>
          <w:lang w:val="fr-FR"/>
        </w:rPr>
      </w:pPr>
      <w:del w:id="173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delText>eCGIChange</w:delText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  <w:delText>(10),</w:delText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  <w:delText>-- bearer modification. "ECGI Change"</w:delText>
        </w:r>
      </w:del>
    </w:p>
    <w:p w14:paraId="6E8BE54D" w14:textId="31768CA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40" w:author="Ericsson SA5#164" w:date="2025-11-07T12:19:00Z" w16du:dateUtc="2025-11-07T11:19:00Z"/>
          <w:rFonts w:ascii="Courier New" w:eastAsia="Malgun Gothic" w:hAnsi="Courier New"/>
          <w:sz w:val="16"/>
          <w:lang w:val="fr-FR"/>
        </w:rPr>
      </w:pPr>
      <w:del w:id="174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  <w:delText>tAIChange</w:delText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  <w:delText>(11),</w:delText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  <w:delText>-- bearer modification. "TAI Change"</w:delText>
        </w:r>
      </w:del>
    </w:p>
    <w:p w14:paraId="07E89ACF" w14:textId="2226A71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42" w:author="Ericsson SA5#164" w:date="2025-11-07T12:19:00Z" w16du:dateUtc="2025-11-07T11:19:00Z"/>
          <w:rFonts w:ascii="Courier New" w:eastAsia="Malgun Gothic" w:hAnsi="Courier New"/>
          <w:sz w:val="16"/>
          <w:lang w:val="fr-FR"/>
        </w:rPr>
      </w:pPr>
      <w:del w:id="174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  <w:delText>userLocationChange</w:delText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  <w:delText>(12),</w:delText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  <w:delText>-- bearer modification. "User Location Change"</w:delText>
        </w:r>
      </w:del>
    </w:p>
    <w:p w14:paraId="0187B6F8" w14:textId="24F01C9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44" w:author="Ericsson SA5#164" w:date="2025-11-07T12:19:00Z" w16du:dateUtc="2025-11-07T11:19:00Z"/>
          <w:rFonts w:ascii="Courier New" w:eastAsia="Malgun Gothic" w:hAnsi="Courier New"/>
          <w:sz w:val="16"/>
          <w:lang w:val="en-US" w:eastAsia="zh-CN"/>
        </w:rPr>
      </w:pPr>
      <w:del w:id="174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en-US"/>
          </w:rPr>
          <w:delText>userCSGInformationChange</w:delText>
        </w:r>
        <w:r w:rsidRPr="008A0C57" w:rsidDel="00054252">
          <w:rPr>
            <w:rFonts w:ascii="Courier New" w:eastAsia="Malgun Gothic" w:hAnsi="Courier New"/>
            <w:sz w:val="16"/>
            <w:lang w:val="en-US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en-US"/>
          </w:rPr>
          <w:tab/>
          <w:delText xml:space="preserve">(13), </w:delText>
        </w:r>
        <w:r w:rsidRPr="008A0C57" w:rsidDel="00054252">
          <w:rPr>
            <w:rFonts w:ascii="Courier New" w:eastAsia="Malgun Gothic" w:hAnsi="Courier New"/>
            <w:sz w:val="16"/>
            <w:lang w:val="en-US"/>
          </w:rPr>
          <w:tab/>
          <w:delText>-- bearer modification. "User CSG info Change"</w:delText>
        </w:r>
      </w:del>
    </w:p>
    <w:p w14:paraId="4E82EB4F" w14:textId="5E3DEF1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960" w:hangingChars="3100" w:hanging="4960"/>
        <w:textAlignment w:val="baseline"/>
        <w:rPr>
          <w:del w:id="1746" w:author="Ericsson SA5#164" w:date="2025-11-07T12:19:00Z" w16du:dateUtc="2025-11-07T11:19:00Z"/>
          <w:rFonts w:ascii="Courier New" w:eastAsia="Malgun Gothic" w:hAnsi="Courier New"/>
          <w:sz w:val="16"/>
          <w:lang w:eastAsia="zh-CN"/>
        </w:rPr>
      </w:pPr>
      <w:del w:id="1747" w:author="Ericsson SA5#164" w:date="2025-11-07T12:19:00Z" w16du:dateUtc="2025-11-07T11:19:00Z"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delText>presenceInPRAChange</w:delText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delText>(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14</w:delText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delText>)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,</w:delText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  <w:delText xml:space="preserve">-- bearer modification. </w:delText>
        </w:r>
        <w:r w:rsidRPr="008A0C57" w:rsidDel="00054252">
          <w:rPr>
            <w:rFonts w:ascii="Courier New" w:eastAsia="Malgun Gothic" w:hAnsi="Courier New"/>
            <w:sz w:val="16"/>
          </w:rPr>
          <w:delText>"Change of UE Presence</w:delText>
        </w:r>
      </w:del>
    </w:p>
    <w:p w14:paraId="0F8A1DC7" w14:textId="5B0A2E0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48" w:author="Ericsson SA5#164" w:date="2025-11-07T12:19:00Z" w16du:dateUtc="2025-11-07T11:19:00Z"/>
          <w:rFonts w:ascii="Courier New" w:eastAsia="Malgun Gothic" w:hAnsi="Courier New"/>
          <w:sz w:val="16"/>
        </w:rPr>
      </w:pPr>
      <w:del w:id="174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  <w:delText>-- in</w:delText>
        </w:r>
        <w:r w:rsidRPr="008A0C57" w:rsidDel="00054252">
          <w:rPr>
            <w:rFonts w:ascii="Courier New" w:eastAsia="Malgun Gothic" w:hAnsi="Courier New"/>
            <w:sz w:val="16"/>
          </w:rPr>
          <w:delText xml:space="preserve"> Presence Reporting Area"</w:delText>
        </w:r>
      </w:del>
    </w:p>
    <w:p w14:paraId="40A525B2" w14:textId="2C0E04A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50" w:author="Ericsson SA5#164" w:date="2025-11-07T12:19:00Z" w16du:dateUtc="2025-11-07T11:19:00Z"/>
          <w:rFonts w:ascii="Courier New" w:eastAsia="Malgun Gothic" w:hAnsi="Courier New"/>
          <w:sz w:val="16"/>
          <w:lang w:eastAsia="zh-CN"/>
        </w:rPr>
      </w:pPr>
      <w:del w:id="1751" w:author="Ericsson SA5#164" w:date="2025-11-07T12:19:00Z" w16du:dateUtc="2025-11-07T11:19:00Z"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  <w:delText>removalOfAccess</w:delText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  <w:delText>(1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5</w:delText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delText>)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,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delText xml:space="preserve">-- NBIFOM </w:delText>
        </w:r>
        <w:r w:rsidRPr="008A0C57" w:rsidDel="00054252">
          <w:rPr>
            <w:rFonts w:ascii="Courier New" w:eastAsia="Malgun Gothic" w:hAnsi="Courier New"/>
            <w:sz w:val="16"/>
          </w:rPr>
          <w:delText>"</w:delText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delText>Removal of Access</w:delText>
        </w:r>
        <w:r w:rsidRPr="008A0C57" w:rsidDel="00054252">
          <w:rPr>
            <w:rFonts w:ascii="Courier New" w:eastAsia="Malgun Gothic" w:hAnsi="Courier New"/>
            <w:sz w:val="16"/>
          </w:rPr>
          <w:delText>"</w:delText>
        </w:r>
      </w:del>
    </w:p>
    <w:p w14:paraId="1AA405AB" w14:textId="2017749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52" w:author="Ericsson SA5#164" w:date="2025-11-07T12:19:00Z" w16du:dateUtc="2025-11-07T11:19:00Z"/>
          <w:rFonts w:ascii="Courier New" w:eastAsia="Malgun Gothic" w:hAnsi="Courier New"/>
          <w:sz w:val="16"/>
        </w:rPr>
      </w:pPr>
      <w:del w:id="175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unusabilityOfAccess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(16),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-- NBIFOM "Unusability of Access"</w:delText>
        </w:r>
      </w:del>
    </w:p>
    <w:p w14:paraId="217A2918" w14:textId="7B22BDB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54" w:author="Ericsson SA5#164" w:date="2025-11-07T12:19:00Z" w16du:dateUtc="2025-11-07T11:19:00Z"/>
          <w:rFonts w:ascii="Courier New" w:eastAsia="Malgun Gothic" w:hAnsi="Courier New"/>
          <w:sz w:val="16"/>
        </w:rPr>
      </w:pPr>
      <w:del w:id="175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indirectChangeCondition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(17),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-- NBIFOM "Indirect Change Condition"</w:delText>
        </w:r>
      </w:del>
    </w:p>
    <w:p w14:paraId="66874B7E" w14:textId="60068B2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56" w:author="Ericsson SA5#164" w:date="2025-11-07T12:19:00Z" w16du:dateUtc="2025-11-07T11:19:00Z"/>
          <w:rFonts w:ascii="Courier New" w:eastAsia="Malgun Gothic" w:hAnsi="Courier New"/>
          <w:sz w:val="16"/>
        </w:rPr>
      </w:pPr>
      <w:del w:id="1757" w:author="Ericsson SA5#164" w:date="2025-11-07T12:19:00Z" w16du:dateUtc="2025-11-07T11:19:00Z"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delText>userPlaneToUEChange</w:delText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delText>(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18</w:delText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delText>)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,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delText xml:space="preserve">-- bearer modification. </w:delText>
        </w:r>
        <w:r w:rsidRPr="008A0C57" w:rsidDel="00054252">
          <w:rPr>
            <w:rFonts w:ascii="Courier New" w:eastAsia="Malgun Gothic" w:hAnsi="Courier New"/>
            <w:sz w:val="16"/>
          </w:rPr>
          <w:delText xml:space="preserve">"Change of user plane to 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UE</w:delText>
        </w:r>
        <w:r w:rsidRPr="008A0C57" w:rsidDel="00054252">
          <w:rPr>
            <w:rFonts w:ascii="Courier New" w:eastAsia="Malgun Gothic" w:hAnsi="Courier New"/>
            <w:sz w:val="16"/>
          </w:rPr>
          <w:delText>"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</w:del>
    </w:p>
    <w:p w14:paraId="6F680F71" w14:textId="607985C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960" w:hangingChars="3100" w:hanging="4960"/>
        <w:textAlignment w:val="baseline"/>
        <w:rPr>
          <w:del w:id="1758" w:author="Ericsson SA5#164" w:date="2025-11-07T12:19:00Z" w16du:dateUtc="2025-11-07T11:19:00Z"/>
          <w:rFonts w:ascii="Courier New" w:eastAsia="Malgun Gothic" w:hAnsi="Courier New"/>
          <w:sz w:val="16"/>
        </w:rPr>
      </w:pPr>
      <w:del w:id="175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  <w:lang w:val="en-US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delText>servingPLMNRateControlChange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(19), 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</w:del>
    </w:p>
    <w:p w14:paraId="062546C2" w14:textId="21ECB92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60" w:author="Ericsson SA5#164" w:date="2025-11-07T12:19:00Z" w16du:dateUtc="2025-11-07T11:19:00Z"/>
          <w:rFonts w:ascii="Courier New" w:eastAsia="Malgun Gothic" w:hAnsi="Courier New"/>
          <w:sz w:val="16"/>
        </w:rPr>
      </w:pPr>
      <w:del w:id="176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 xml:space="preserve">-- </w:delText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delText>bearer modification</w:delText>
        </w:r>
        <w:r w:rsidRPr="008A0C57" w:rsidDel="00054252">
          <w:rPr>
            <w:rFonts w:ascii="Courier New" w:eastAsia="Malgun Gothic" w:hAnsi="Courier New"/>
            <w:sz w:val="16"/>
          </w:rPr>
          <w:delText xml:space="preserve"> “Serving PLMN Rate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 xml:space="preserve"> Control Change</w:delText>
        </w:r>
        <w:r w:rsidRPr="008A0C57" w:rsidDel="00054252">
          <w:rPr>
            <w:rFonts w:ascii="Courier New" w:eastAsia="Malgun Gothic" w:hAnsi="Courier New"/>
            <w:sz w:val="16"/>
          </w:rPr>
          <w:delText>"</w:delText>
        </w:r>
      </w:del>
    </w:p>
    <w:p w14:paraId="5F1838BF" w14:textId="295F221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960" w:hangingChars="3100" w:hanging="4960"/>
        <w:textAlignment w:val="baseline"/>
        <w:rPr>
          <w:del w:id="1762" w:author="Ericsson SA5#164" w:date="2025-11-07T12:19:00Z" w16du:dateUtc="2025-11-07T11:19:00Z"/>
          <w:rFonts w:ascii="Courier New" w:eastAsia="Malgun Gothic" w:hAnsi="Courier New"/>
          <w:sz w:val="16"/>
        </w:rPr>
      </w:pPr>
      <w:del w:id="176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threeGPPPSDataOffStatusChange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(20),   -- "Change of 3GPP PS DataO ff Status"</w:delText>
        </w:r>
      </w:del>
    </w:p>
    <w:p w14:paraId="3F45E109" w14:textId="5A5E2BC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64" w:author="Ericsson SA5#164" w:date="2025-11-07T12:19:00Z" w16du:dateUtc="2025-11-07T11:19:00Z"/>
          <w:rFonts w:ascii="Courier New" w:eastAsia="Malgun Gothic" w:hAnsi="Courier New"/>
          <w:sz w:val="16"/>
          <w:lang w:eastAsia="zh-CN"/>
        </w:rPr>
      </w:pPr>
      <w:del w:id="176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  <w:delText>aPNRateControlChange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  <w:delText>(21)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  <w:delText>-- bearer modification. "APN Rate ControlChange"</w:delText>
        </w:r>
      </w:del>
    </w:p>
    <w:p w14:paraId="76D6F474" w14:textId="69C318E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960" w:hangingChars="3100" w:hanging="4960"/>
        <w:textAlignment w:val="baseline"/>
        <w:rPr>
          <w:del w:id="1766" w:author="Ericsson SA5#164" w:date="2025-11-07T12:19:00Z" w16du:dateUtc="2025-11-07T11:19:00Z"/>
          <w:rFonts w:ascii="Courier New" w:eastAsia="Malgun Gothic" w:hAnsi="Courier New"/>
          <w:sz w:val="16"/>
          <w:lang w:eastAsia="zh-CN"/>
        </w:rPr>
      </w:pPr>
    </w:p>
    <w:p w14:paraId="2F6CEC58" w14:textId="7C9E85E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67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00B3BC85" w14:textId="1745902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68" w:author="Ericsson SA5#164" w:date="2025-11-07T12:19:00Z" w16du:dateUtc="2025-11-07T11:19:00Z"/>
          <w:rFonts w:ascii="Courier New" w:eastAsia="Malgun Gothic" w:hAnsi="Courier New"/>
          <w:sz w:val="16"/>
          <w:lang w:val="en-US"/>
        </w:rPr>
      </w:pPr>
      <w:del w:id="176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  <w:lang w:val="en-US"/>
          </w:rPr>
          <w:delText>}</w:delText>
        </w:r>
      </w:del>
    </w:p>
    <w:p w14:paraId="0A53F7E9" w14:textId="62B75E9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70" w:author="Ericsson SA5#164" w:date="2025-11-07T12:19:00Z" w16du:dateUtc="2025-11-07T11:19:00Z"/>
          <w:rFonts w:ascii="Courier New" w:eastAsia="Malgun Gothic" w:hAnsi="Courier New"/>
          <w:sz w:val="16"/>
          <w:lang w:val="en-US"/>
        </w:rPr>
      </w:pPr>
    </w:p>
    <w:p w14:paraId="525A64F6" w14:textId="3D6376E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71" w:author="Ericsson SA5#164" w:date="2025-11-07T12:19:00Z" w16du:dateUtc="2025-11-07T11:19:00Z"/>
          <w:rFonts w:ascii="Courier New" w:eastAsia="Malgun Gothic" w:hAnsi="Courier New"/>
          <w:sz w:val="16"/>
        </w:rPr>
      </w:pPr>
      <w:del w:id="177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ChangeOfCharCondition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SEQUENCE</w:delText>
        </w:r>
      </w:del>
    </w:p>
    <w:p w14:paraId="70E00300" w14:textId="3A51E88D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73" w:author="Ericsson SA5#164" w:date="2025-11-07T12:19:00Z" w16du:dateUtc="2025-11-07T11:19:00Z"/>
          <w:rFonts w:ascii="Courier New" w:eastAsia="Malgun Gothic" w:hAnsi="Courier New"/>
          <w:sz w:val="16"/>
        </w:rPr>
      </w:pPr>
      <w:del w:id="177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5CE0000C" w14:textId="5CADC99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75" w:author="Ericsson SA5#164" w:date="2025-11-07T12:19:00Z" w16du:dateUtc="2025-11-07T11:19:00Z"/>
          <w:rFonts w:ascii="Courier New" w:eastAsia="Malgun Gothic" w:hAnsi="Courier New"/>
          <w:sz w:val="16"/>
          <w:lang w:eastAsia="zh-CN"/>
        </w:rPr>
      </w:pPr>
      <w:del w:id="177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 qosRequested and qosNegotiated are used in S-CDR only</w:delText>
        </w:r>
      </w:del>
    </w:p>
    <w:p w14:paraId="186EBFAD" w14:textId="74E8E73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77" w:author="Ericsson SA5#164" w:date="2025-11-07T12:19:00Z" w16du:dateUtc="2025-11-07T11:19:00Z"/>
          <w:rFonts w:ascii="Courier New" w:eastAsia="Malgun Gothic" w:hAnsi="Courier New"/>
          <w:sz w:val="16"/>
        </w:rPr>
      </w:pPr>
      <w:del w:id="177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 ePCQoSInformation used in SGW-CDR,PGW-CDR, IPE-CDR, TWAG-CDR and ePDG-CDR only</w:delText>
        </w:r>
      </w:del>
    </w:p>
    <w:p w14:paraId="6BBC183A" w14:textId="1391E25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79" w:author="Ericsson SA5#164" w:date="2025-11-07T12:19:00Z" w16du:dateUtc="2025-11-07T11:19:00Z"/>
          <w:rFonts w:ascii="Courier New" w:eastAsia="Malgun Gothic" w:hAnsi="Courier New"/>
          <w:sz w:val="16"/>
        </w:rPr>
      </w:pPr>
      <w:del w:id="178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 userLocationInformation is used only in S-CDR, SGW-CDR and PGW-CDR</w:delText>
        </w:r>
      </w:del>
    </w:p>
    <w:p w14:paraId="29FA54BE" w14:textId="02021ADD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81" w:author="Ericsson SA5#164" w:date="2025-11-07T12:19:00Z" w16du:dateUtc="2025-11-07T11:19:00Z"/>
          <w:rFonts w:ascii="Courier New" w:eastAsia="Malgun Gothic" w:hAnsi="Courier New"/>
          <w:sz w:val="16"/>
        </w:rPr>
      </w:pPr>
      <w:del w:id="178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lastRenderedPageBreak/>
          <w:delText>-- chargingID used in PGW-CDR only when Charging per IP-CAN session is active</w:delText>
        </w:r>
      </w:del>
    </w:p>
    <w:p w14:paraId="0391D79E" w14:textId="10F20A9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83" w:author="Ericsson SA5#164" w:date="2025-11-07T12:19:00Z" w16du:dateUtc="2025-11-07T11:19:00Z"/>
          <w:rFonts w:ascii="Courier New" w:eastAsia="Malgun Gothic" w:hAnsi="Courier New"/>
          <w:sz w:val="16"/>
        </w:rPr>
      </w:pPr>
      <w:del w:id="178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 accessAvailabilityChangeReason and relatedChangeOfCharCondition applicable only in PGW-CDR</w:delText>
        </w:r>
      </w:del>
    </w:p>
    <w:p w14:paraId="0D096CAB" w14:textId="544192F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85" w:author="Ericsson SA5#164" w:date="2025-11-07T12:19:00Z" w16du:dateUtc="2025-11-07T11:19:00Z"/>
          <w:rFonts w:ascii="Courier New" w:eastAsia="Malgun Gothic" w:hAnsi="Courier New"/>
          <w:sz w:val="16"/>
        </w:rPr>
      </w:pPr>
      <w:del w:id="178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 cPCIoTOptimisationIndicator is used in SGW-CDR only</w:delText>
        </w:r>
      </w:del>
    </w:p>
    <w:p w14:paraId="3D9A8C4D" w14:textId="5E42E10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87" w:author="Ericsson SA5#164" w:date="2025-11-07T12:19:00Z" w16du:dateUtc="2025-11-07T11:19:00Z"/>
          <w:rFonts w:ascii="Courier New" w:eastAsia="Malgun Gothic" w:hAnsi="Courier New"/>
          <w:sz w:val="16"/>
        </w:rPr>
      </w:pPr>
      <w:del w:id="178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 aPNRateControl is valid for PGW-CDR only</w:delText>
        </w:r>
      </w:del>
    </w:p>
    <w:p w14:paraId="6D0537F1" w14:textId="46BF3C6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89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7C400DCF" w14:textId="501CD90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90" w:author="Ericsson SA5#164" w:date="2025-11-07T12:19:00Z" w16du:dateUtc="2025-11-07T11:19:00Z"/>
          <w:rFonts w:ascii="Courier New" w:eastAsia="Malgun Gothic" w:hAnsi="Courier New"/>
          <w:sz w:val="16"/>
        </w:rPr>
      </w:pPr>
      <w:del w:id="179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405EC8BE" w14:textId="378132B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92" w:author="Ericsson SA5#164" w:date="2025-11-07T12:19:00Z" w16du:dateUtc="2025-11-07T11:19:00Z"/>
          <w:rFonts w:ascii="Courier New" w:eastAsia="Malgun Gothic" w:hAnsi="Courier New"/>
          <w:sz w:val="16"/>
        </w:rPr>
      </w:pPr>
      <w:del w:id="179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{</w:delText>
        </w:r>
      </w:del>
    </w:p>
    <w:p w14:paraId="0F47F552" w14:textId="0A30270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94" w:author="Ericsson SA5#164" w:date="2025-11-07T12:19:00Z" w16du:dateUtc="2025-11-07T11:19:00Z"/>
          <w:rFonts w:ascii="Courier New" w:eastAsia="Malgun Gothic" w:hAnsi="Courier New"/>
          <w:sz w:val="16"/>
        </w:rPr>
      </w:pPr>
      <w:del w:id="179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qosRequested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[1] QoSInformation OPTIONAL,</w:delText>
        </w:r>
      </w:del>
    </w:p>
    <w:p w14:paraId="569B0B87" w14:textId="4B71D96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96" w:author="Ericsson SA5#164" w:date="2025-11-07T12:19:00Z" w16du:dateUtc="2025-11-07T11:19:00Z"/>
          <w:rFonts w:ascii="Courier New" w:eastAsia="Malgun Gothic" w:hAnsi="Courier New"/>
          <w:sz w:val="16"/>
        </w:rPr>
      </w:pPr>
      <w:del w:id="179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qosNegotiated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[2] QoSInformation OPTIONAL,</w:delText>
        </w:r>
      </w:del>
    </w:p>
    <w:p w14:paraId="1516117D" w14:textId="623134D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98" w:author="Ericsson SA5#164" w:date="2025-11-07T12:19:00Z" w16du:dateUtc="2025-11-07T11:19:00Z"/>
          <w:rFonts w:ascii="Courier New" w:eastAsia="Malgun Gothic" w:hAnsi="Courier New"/>
          <w:sz w:val="16"/>
        </w:rPr>
      </w:pPr>
      <w:del w:id="179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dataVolumeGPRSUplink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[3] DataVolumeGPRS OPTIONAL,</w:delText>
        </w:r>
      </w:del>
    </w:p>
    <w:p w14:paraId="0AA99AEA" w14:textId="18FDE8E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00" w:author="Ericsson SA5#164" w:date="2025-11-07T12:19:00Z" w16du:dateUtc="2025-11-07T11:19:00Z"/>
          <w:rFonts w:ascii="Courier New" w:eastAsia="Malgun Gothic" w:hAnsi="Courier New"/>
          <w:sz w:val="16"/>
        </w:rPr>
      </w:pPr>
      <w:del w:id="180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dataVolumeGPRSDownlink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[4] DataVolumeGPRS OPTIONAL,</w:delText>
        </w:r>
      </w:del>
    </w:p>
    <w:p w14:paraId="27A8C6D2" w14:textId="1BF30AED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02" w:author="Ericsson SA5#164" w:date="2025-11-07T12:19:00Z" w16du:dateUtc="2025-11-07T11:19:00Z"/>
          <w:rFonts w:ascii="Courier New" w:eastAsia="Malgun Gothic" w:hAnsi="Courier New"/>
          <w:sz w:val="16"/>
        </w:rPr>
      </w:pPr>
      <w:del w:id="180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changeCondition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[5] ChangeCondition,</w:delText>
        </w:r>
      </w:del>
    </w:p>
    <w:p w14:paraId="10E02887" w14:textId="3464ED8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04" w:author="Ericsson SA5#164" w:date="2025-11-07T12:19:00Z" w16du:dateUtc="2025-11-07T11:19:00Z"/>
          <w:rFonts w:ascii="Courier New" w:eastAsia="Malgun Gothic" w:hAnsi="Courier New"/>
          <w:sz w:val="16"/>
        </w:rPr>
      </w:pPr>
      <w:del w:id="180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changeTime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[6] TimeStamp,</w:delText>
        </w:r>
      </w:del>
    </w:p>
    <w:p w14:paraId="027F8C67" w14:textId="1F10406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06" w:author="Ericsson SA5#164" w:date="2025-11-07T12:19:00Z" w16du:dateUtc="2025-11-07T11:19:00Z"/>
          <w:rFonts w:ascii="Courier New" w:eastAsia="Malgun Gothic" w:hAnsi="Courier New"/>
          <w:sz w:val="16"/>
        </w:rPr>
      </w:pPr>
      <w:del w:id="180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userLocationInformation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[8] OCTET STRING OPTIONAL,</w:delText>
        </w:r>
      </w:del>
    </w:p>
    <w:p w14:paraId="7239F839" w14:textId="392AA3E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08" w:author="Ericsson SA5#164" w:date="2025-11-07T12:19:00Z" w16du:dateUtc="2025-11-07T11:19:00Z"/>
          <w:rFonts w:ascii="Courier New" w:eastAsia="Malgun Gothic" w:hAnsi="Courier New"/>
          <w:sz w:val="16"/>
        </w:rPr>
      </w:pPr>
      <w:del w:id="180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ePCQoSInformation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[9] EPCQoSInformation OPTIONAL,</w:delText>
        </w:r>
      </w:del>
    </w:p>
    <w:p w14:paraId="34F49460" w14:textId="4948346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10" w:author="Ericsson SA5#164" w:date="2025-11-07T12:19:00Z" w16du:dateUtc="2025-11-07T11:19:00Z"/>
          <w:rFonts w:ascii="Courier New" w:eastAsia="Malgun Gothic" w:hAnsi="Courier New"/>
          <w:sz w:val="16"/>
        </w:rPr>
      </w:pPr>
      <w:del w:id="181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chargingID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[10] ChargingID OPTIONAL,</w:delText>
        </w:r>
      </w:del>
    </w:p>
    <w:p w14:paraId="25ED0669" w14:textId="5BDB06A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12" w:author="Ericsson SA5#164" w:date="2025-11-07T12:19:00Z" w16du:dateUtc="2025-11-07T11:19:00Z"/>
          <w:rFonts w:ascii="Courier New" w:eastAsia="Malgun Gothic" w:hAnsi="Courier New"/>
          <w:sz w:val="16"/>
        </w:rPr>
      </w:pPr>
      <w:del w:id="181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  <w:delText xml:space="preserve">presenceReportingAreaStatus 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delText xml:space="preserve">[11] 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PresenceReportingAreaStatus</w:delText>
        </w:r>
        <w:r w:rsidRPr="008A0C57" w:rsidDel="00054252">
          <w:rPr>
            <w:rFonts w:ascii="Courier New" w:eastAsia="Malgun Gothic" w:hAnsi="Courier New"/>
            <w:sz w:val="16"/>
          </w:rPr>
          <w:delText xml:space="preserve"> OPTIONAL,</w:delText>
        </w:r>
      </w:del>
    </w:p>
    <w:p w14:paraId="111BB454" w14:textId="6EC9736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14" w:author="Ericsson SA5#164" w:date="2025-11-07T12:19:00Z" w16du:dateUtc="2025-11-07T11:19:00Z"/>
          <w:rFonts w:ascii="Courier New" w:eastAsia="Malgun Gothic" w:hAnsi="Courier New"/>
          <w:sz w:val="16"/>
        </w:rPr>
      </w:pPr>
      <w:del w:id="181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userCSGInformation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[12] UserCSGInformation OPTIONAL,</w:delText>
        </w:r>
      </w:del>
    </w:p>
    <w:p w14:paraId="6EE1A73F" w14:textId="224E045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16" w:author="Ericsson SA5#164" w:date="2025-11-07T12:19:00Z" w16du:dateUtc="2025-11-07T11:19:00Z"/>
          <w:rFonts w:ascii="Courier New" w:eastAsia="Malgun Gothic" w:hAnsi="Courier New"/>
          <w:sz w:val="16"/>
        </w:rPr>
      </w:pPr>
      <w:del w:id="181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diagnostics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[13] Diagnostics OPTIONAL,</w:delText>
        </w:r>
      </w:del>
    </w:p>
    <w:p w14:paraId="61DA0695" w14:textId="01B86EF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18" w:author="Ericsson SA5#164" w:date="2025-11-07T12:19:00Z" w16du:dateUtc="2025-11-07T11:19:00Z"/>
          <w:rFonts w:ascii="Courier New" w:eastAsia="Malgun Gothic" w:hAnsi="Courier New"/>
          <w:sz w:val="16"/>
          <w:lang w:eastAsia="zh-CN"/>
        </w:rPr>
      </w:pPr>
      <w:del w:id="181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enhancedDiagnostics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[14] EnhancedDiagnostics OPTIONAL</w:delText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delText>,</w:delText>
        </w:r>
      </w:del>
    </w:p>
    <w:p w14:paraId="043B7526" w14:textId="4C7A47A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20" w:author="Ericsson SA5#164" w:date="2025-11-07T12:19:00Z" w16du:dateUtc="2025-11-07T11:19:00Z"/>
          <w:rFonts w:ascii="Courier New" w:eastAsia="Malgun Gothic" w:hAnsi="Courier New"/>
          <w:sz w:val="16"/>
        </w:rPr>
      </w:pPr>
      <w:del w:id="1821" w:author="Ericsson SA5#164" w:date="2025-11-07T12:19:00Z" w16du:dateUtc="2025-11-07T11:19:00Z"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  <w:delText>rATType</w:delText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delText xml:space="preserve">[15] </w:delText>
        </w:r>
        <w:r w:rsidRPr="008A0C57" w:rsidDel="00054252">
          <w:rPr>
            <w:rFonts w:ascii="Courier New" w:eastAsia="Malgun Gothic" w:hAnsi="Courier New"/>
            <w:sz w:val="16"/>
          </w:rPr>
          <w:delText>RATType OPTIONAL,</w:delText>
        </w:r>
      </w:del>
    </w:p>
    <w:p w14:paraId="7809DF4F" w14:textId="7D64DBBD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22" w:author="Ericsson SA5#164" w:date="2025-11-07T12:19:00Z" w16du:dateUtc="2025-11-07T11:19:00Z"/>
          <w:rFonts w:ascii="Courier New" w:eastAsia="Malgun Gothic" w:hAnsi="Courier New"/>
          <w:sz w:val="16"/>
          <w:lang w:eastAsia="zh-CN"/>
        </w:rPr>
      </w:pPr>
      <w:del w:id="1823" w:author="Ericsson SA5#164" w:date="2025-11-07T12:19:00Z" w16du:dateUtc="2025-11-07T11:19:00Z"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  <w:delText>accessA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v</w:delText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delText>ailabilityChangeReason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delText>[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16</w:delText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delText>] AccessAvailabilityChangeReason OPTIONAL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,</w:delText>
        </w:r>
      </w:del>
    </w:p>
    <w:p w14:paraId="2DC8D5DB" w14:textId="0D5A11ED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24" w:author="Ericsson SA5#164" w:date="2025-11-07T12:19:00Z" w16du:dateUtc="2025-11-07T11:19:00Z"/>
          <w:rFonts w:ascii="Courier New" w:eastAsia="Malgun Gothic" w:hAnsi="Courier New"/>
          <w:sz w:val="16"/>
        </w:rPr>
      </w:pPr>
      <w:del w:id="1825" w:author="Ericsson SA5#164" w:date="2025-11-07T12:19:00Z" w16du:dateUtc="2025-11-07T11:19:00Z"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uWANUserLocationInformation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  <w:delText>[17]</w:delText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delText xml:space="preserve"> 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UWANUserLocationInfo</w:delText>
        </w:r>
        <w:r w:rsidRPr="008A0C57" w:rsidDel="00054252">
          <w:rPr>
            <w:rFonts w:ascii="Courier New" w:eastAsia="Malgun Gothic" w:hAnsi="Courier New"/>
            <w:sz w:val="16"/>
          </w:rPr>
          <w:delText xml:space="preserve"> OPTIONAL,</w:delText>
        </w:r>
      </w:del>
    </w:p>
    <w:p w14:paraId="0CC10BA7" w14:textId="4B8EE9E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26" w:author="Ericsson SA5#164" w:date="2025-11-07T12:19:00Z" w16du:dateUtc="2025-11-07T11:19:00Z"/>
          <w:rFonts w:ascii="Courier New" w:eastAsia="Malgun Gothic" w:hAnsi="Courier New"/>
          <w:sz w:val="16"/>
        </w:rPr>
      </w:pPr>
      <w:del w:id="1827" w:author="Ericsson SA5#164" w:date="2025-11-07T12:19:00Z" w16du:dateUtc="2025-11-07T11:19:00Z"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relatedChangeOfCharCondition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delText>[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18</w:delText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delText xml:space="preserve">] 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RelatedChangeOfCharCondition</w:delText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delText xml:space="preserve"> OPTIONAL</w:delText>
        </w:r>
        <w:r w:rsidRPr="008A0C57" w:rsidDel="00054252">
          <w:rPr>
            <w:rFonts w:ascii="Courier New" w:eastAsia="Malgun Gothic" w:hAnsi="Courier New"/>
            <w:sz w:val="16"/>
          </w:rPr>
          <w:delText>,</w:delText>
        </w:r>
      </w:del>
    </w:p>
    <w:p w14:paraId="64E8B805" w14:textId="0BCFDD2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28" w:author="Ericsson SA5#164" w:date="2025-11-07T12:19:00Z" w16du:dateUtc="2025-11-07T11:19:00Z"/>
          <w:rFonts w:ascii="Courier New" w:eastAsia="Malgun Gothic" w:hAnsi="Courier New"/>
          <w:sz w:val="16"/>
        </w:rPr>
      </w:pPr>
      <w:del w:id="182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cPCIoTEPSOptimisationIndicator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[19] CPCIoTEPSOptimisationIndicator OPTIONAL,</w:delText>
        </w:r>
      </w:del>
    </w:p>
    <w:p w14:paraId="4EE8740D" w14:textId="692F790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30" w:author="Ericsson SA5#164" w:date="2025-11-07T12:19:00Z" w16du:dateUtc="2025-11-07T11:19:00Z"/>
          <w:rFonts w:ascii="Courier New" w:eastAsia="Malgun Gothic" w:hAnsi="Courier New"/>
          <w:sz w:val="16"/>
        </w:rPr>
      </w:pPr>
      <w:del w:id="183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  <w:lang w:val="en-US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delText>servingPLMNRateControl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[20] ServingPLMNRateControl OPTIONAL,</w:delText>
        </w:r>
      </w:del>
    </w:p>
    <w:p w14:paraId="46B90791" w14:textId="4230ABF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32" w:author="Ericsson SA5#164" w:date="2025-11-07T12:19:00Z" w16du:dateUtc="2025-11-07T11:19:00Z"/>
          <w:rFonts w:ascii="Courier New" w:eastAsia="Malgun Gothic" w:hAnsi="Courier New"/>
          <w:sz w:val="16"/>
        </w:rPr>
      </w:pPr>
      <w:del w:id="183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threeGPPPSDataOffStatus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[21] ThreeGPPPSDataOffStatus</w:delText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delText xml:space="preserve"> </w:delText>
        </w:r>
        <w:r w:rsidRPr="008A0C57" w:rsidDel="00054252">
          <w:rPr>
            <w:rFonts w:ascii="Courier New" w:eastAsia="Malgun Gothic" w:hAnsi="Courier New"/>
            <w:sz w:val="16"/>
          </w:rPr>
          <w:delText>OPTIONAL,</w:delText>
        </w:r>
      </w:del>
    </w:p>
    <w:p w14:paraId="43640E48" w14:textId="7E29D4B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34" w:author="Ericsson SA5#164" w:date="2025-11-07T12:19:00Z" w16du:dateUtc="2025-11-07T11:19:00Z"/>
          <w:rFonts w:ascii="Courier New" w:eastAsia="Malgun Gothic" w:hAnsi="Courier New"/>
          <w:sz w:val="16"/>
        </w:rPr>
      </w:pPr>
      <w:del w:id="183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listOfPresenceReportingAreaInformation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[22] SEQUENCE OF PresenceReportingAreaInfo OPTIONAL,</w:delText>
        </w:r>
      </w:del>
    </w:p>
    <w:p w14:paraId="7084BA5E" w14:textId="1E40F72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36" w:author="Ericsson SA5#164" w:date="2025-11-07T12:19:00Z" w16du:dateUtc="2025-11-07T11:19:00Z"/>
          <w:rFonts w:ascii="Courier New" w:eastAsia="Malgun Gothic" w:hAnsi="Courier New"/>
          <w:sz w:val="16"/>
          <w:lang w:eastAsia="zh-CN"/>
        </w:rPr>
      </w:pPr>
      <w:del w:id="183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  <w:delText>aPNRateControl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  <w:delText>[23] APNRateControl OPTIONAL</w:delText>
        </w:r>
      </w:del>
    </w:p>
    <w:p w14:paraId="2EEE9CAA" w14:textId="3D576BC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38" w:author="Ericsson SA5#164" w:date="2025-11-07T12:19:00Z" w16du:dateUtc="2025-11-07T11:19:00Z"/>
          <w:rFonts w:ascii="Courier New" w:eastAsia="Malgun Gothic" w:hAnsi="Courier New"/>
          <w:sz w:val="16"/>
          <w:lang w:eastAsia="zh-CN"/>
        </w:rPr>
      </w:pPr>
    </w:p>
    <w:p w14:paraId="12FCEA9F" w14:textId="5DCDFFB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39" w:author="Ericsson SA5#164" w:date="2025-11-07T12:19:00Z" w16du:dateUtc="2025-11-07T11:19:00Z"/>
          <w:rFonts w:ascii="Courier New" w:eastAsia="Malgun Gothic" w:hAnsi="Courier New"/>
          <w:sz w:val="16"/>
          <w:lang w:eastAsia="zh-CN"/>
        </w:rPr>
      </w:pPr>
    </w:p>
    <w:p w14:paraId="0BC18678" w14:textId="4C361E0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40" w:author="Ericsson SA5#164" w:date="2025-11-07T12:19:00Z" w16du:dateUtc="2025-11-07T11:19:00Z"/>
          <w:rFonts w:ascii="Courier New" w:eastAsia="Malgun Gothic" w:hAnsi="Courier New"/>
          <w:sz w:val="16"/>
        </w:rPr>
      </w:pPr>
      <w:del w:id="184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}</w:delText>
        </w:r>
      </w:del>
    </w:p>
    <w:p w14:paraId="1A505F9F" w14:textId="532B79E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42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187108D1" w14:textId="22DD034D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43" w:author="Ericsson SA5#164" w:date="2025-11-07T12:19:00Z" w16du:dateUtc="2025-11-07T11:19:00Z"/>
          <w:rFonts w:ascii="Courier New" w:eastAsia="Malgun Gothic" w:hAnsi="Courier New"/>
          <w:sz w:val="16"/>
        </w:rPr>
      </w:pPr>
      <w:del w:id="184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ChangeOf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MBMS</w:delText>
        </w:r>
        <w:r w:rsidRPr="008A0C57" w:rsidDel="00054252">
          <w:rPr>
            <w:rFonts w:ascii="Courier New" w:eastAsia="Malgun Gothic" w:hAnsi="Courier New"/>
            <w:sz w:val="16"/>
          </w:rPr>
          <w:delText>Condition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SEQUENCE</w:delText>
        </w:r>
      </w:del>
    </w:p>
    <w:p w14:paraId="436BFA4A" w14:textId="57B5038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45" w:author="Ericsson SA5#164" w:date="2025-11-07T12:19:00Z" w16du:dateUtc="2025-11-07T11:19:00Z"/>
          <w:rFonts w:ascii="Courier New" w:eastAsia="Malgun Gothic" w:hAnsi="Courier New"/>
          <w:sz w:val="16"/>
        </w:rPr>
      </w:pPr>
      <w:del w:id="184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206DC3D9" w14:textId="25EB5F4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47" w:author="Ericsson SA5#164" w:date="2025-11-07T12:19:00Z" w16du:dateUtc="2025-11-07T11:19:00Z"/>
          <w:rFonts w:ascii="Courier New" w:eastAsia="Malgun Gothic" w:hAnsi="Courier New"/>
          <w:sz w:val="16"/>
          <w:lang w:eastAsia="zh-CN"/>
        </w:rPr>
      </w:pPr>
      <w:del w:id="184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 xml:space="preserve">-- Used in 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MBMS</w:delText>
        </w:r>
        <w:r w:rsidRPr="008A0C57" w:rsidDel="00054252">
          <w:rPr>
            <w:rFonts w:ascii="Courier New" w:eastAsia="Malgun Gothic" w:hAnsi="Courier New"/>
            <w:sz w:val="16"/>
          </w:rPr>
          <w:delText xml:space="preserve"> record</w:delText>
        </w:r>
      </w:del>
    </w:p>
    <w:p w14:paraId="2DFF22F1" w14:textId="3BAA436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49" w:author="Ericsson SA5#164" w:date="2025-11-07T12:19:00Z" w16du:dateUtc="2025-11-07T11:19:00Z"/>
          <w:rFonts w:ascii="Courier New" w:eastAsia="Malgun Gothic" w:hAnsi="Courier New"/>
          <w:sz w:val="16"/>
        </w:rPr>
      </w:pPr>
      <w:del w:id="185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2FEC397D" w14:textId="3E39B5CD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51" w:author="Ericsson SA5#164" w:date="2025-11-07T12:19:00Z" w16du:dateUtc="2025-11-07T11:19:00Z"/>
          <w:rFonts w:ascii="Courier New" w:eastAsia="Malgun Gothic" w:hAnsi="Courier New"/>
          <w:sz w:val="16"/>
        </w:rPr>
      </w:pPr>
      <w:del w:id="185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{</w:delText>
        </w:r>
      </w:del>
    </w:p>
    <w:p w14:paraId="14664442" w14:textId="6D8986A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53" w:author="Ericsson SA5#164" w:date="2025-11-07T12:19:00Z" w16du:dateUtc="2025-11-07T11:19:00Z"/>
          <w:rFonts w:ascii="Courier New" w:eastAsia="Malgun Gothic" w:hAnsi="Courier New"/>
          <w:sz w:val="16"/>
        </w:rPr>
      </w:pPr>
      <w:del w:id="185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qosRequested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[1] QoSInformation OPTIONAL,</w:delText>
        </w:r>
      </w:del>
    </w:p>
    <w:p w14:paraId="32555545" w14:textId="243CED8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55" w:author="Ericsson SA5#164" w:date="2025-11-07T12:19:00Z" w16du:dateUtc="2025-11-07T11:19:00Z"/>
          <w:rFonts w:ascii="Courier New" w:eastAsia="Malgun Gothic" w:hAnsi="Courier New"/>
          <w:sz w:val="16"/>
        </w:rPr>
      </w:pPr>
      <w:del w:id="185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qosNegotiated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[2] QoSInformation OPTIONAL,</w:delText>
        </w:r>
      </w:del>
    </w:p>
    <w:p w14:paraId="0EB501E0" w14:textId="108F126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57" w:author="Ericsson SA5#164" w:date="2025-11-07T12:19:00Z" w16du:dateUtc="2025-11-07T11:19:00Z"/>
          <w:rFonts w:ascii="Courier New" w:eastAsia="Malgun Gothic" w:hAnsi="Courier New"/>
          <w:sz w:val="16"/>
        </w:rPr>
      </w:pPr>
      <w:del w:id="185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dataVolume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MBMS</w:delText>
        </w:r>
        <w:r w:rsidRPr="008A0C57" w:rsidDel="00054252">
          <w:rPr>
            <w:rFonts w:ascii="Courier New" w:eastAsia="Malgun Gothic" w:hAnsi="Courier New"/>
            <w:sz w:val="16"/>
          </w:rPr>
          <w:delText>Uplink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[3] DataVolume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 xml:space="preserve">MBMS </w:delText>
        </w:r>
        <w:r w:rsidRPr="008A0C57" w:rsidDel="00054252">
          <w:rPr>
            <w:rFonts w:ascii="Courier New" w:eastAsia="Malgun Gothic" w:hAnsi="Courier New"/>
            <w:sz w:val="16"/>
          </w:rPr>
          <w:delText>OPTIONAL,</w:delText>
        </w:r>
      </w:del>
    </w:p>
    <w:p w14:paraId="51159EA1" w14:textId="7E9FDE3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59" w:author="Ericsson SA5#164" w:date="2025-11-07T12:19:00Z" w16du:dateUtc="2025-11-07T11:19:00Z"/>
          <w:rFonts w:ascii="Courier New" w:eastAsia="Malgun Gothic" w:hAnsi="Courier New"/>
          <w:sz w:val="16"/>
        </w:rPr>
      </w:pPr>
      <w:del w:id="186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dataVolume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MBMS</w:delText>
        </w:r>
        <w:r w:rsidRPr="008A0C57" w:rsidDel="00054252">
          <w:rPr>
            <w:rFonts w:ascii="Courier New" w:eastAsia="Malgun Gothic" w:hAnsi="Courier New"/>
            <w:sz w:val="16"/>
          </w:rPr>
          <w:delText>Downlink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[4] DataVolume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MBMS</w:delText>
        </w:r>
        <w:r w:rsidRPr="008A0C57" w:rsidDel="00054252">
          <w:rPr>
            <w:rFonts w:ascii="Courier New" w:eastAsia="Malgun Gothic" w:hAnsi="Courier New"/>
            <w:sz w:val="16"/>
          </w:rPr>
          <w:delText>,</w:delText>
        </w:r>
      </w:del>
    </w:p>
    <w:p w14:paraId="45735F6E" w14:textId="173210A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61" w:author="Ericsson SA5#164" w:date="2025-11-07T12:19:00Z" w16du:dateUtc="2025-11-07T11:19:00Z"/>
          <w:rFonts w:ascii="Courier New" w:eastAsia="Malgun Gothic" w:hAnsi="Courier New"/>
          <w:sz w:val="16"/>
        </w:rPr>
      </w:pPr>
      <w:del w:id="186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changeCondition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[5] ChangeCondition,</w:delText>
        </w:r>
      </w:del>
    </w:p>
    <w:p w14:paraId="7620C9BD" w14:textId="5ECF673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63" w:author="Ericsson SA5#164" w:date="2025-11-07T12:19:00Z" w16du:dateUtc="2025-11-07T11:19:00Z"/>
          <w:rFonts w:ascii="Courier New" w:eastAsia="Malgun Gothic" w:hAnsi="Courier New"/>
          <w:sz w:val="16"/>
        </w:rPr>
      </w:pPr>
      <w:del w:id="186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changeTime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[6] TimeStamp,</w:delText>
        </w:r>
      </w:del>
    </w:p>
    <w:p w14:paraId="62E83C23" w14:textId="261B608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65" w:author="Ericsson SA5#164" w:date="2025-11-07T12:19:00Z" w16du:dateUtc="2025-11-07T11:19:00Z"/>
          <w:rFonts w:ascii="Courier New" w:eastAsia="Malgun Gothic" w:hAnsi="Courier New"/>
          <w:sz w:val="16"/>
        </w:rPr>
      </w:pPr>
      <w:del w:id="186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failureHandlingContinue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[7] FailureHandlingContinue OPTIONAL</w:delText>
        </w:r>
      </w:del>
    </w:p>
    <w:p w14:paraId="0257FAE3" w14:textId="3457EFA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67" w:author="Ericsson SA5#164" w:date="2025-11-07T12:19:00Z" w16du:dateUtc="2025-11-07T11:19:00Z"/>
          <w:rFonts w:ascii="Courier New" w:eastAsia="Malgun Gothic" w:hAnsi="Courier New"/>
          <w:sz w:val="16"/>
          <w:lang w:eastAsia="zh-CN"/>
        </w:rPr>
      </w:pPr>
      <w:del w:id="186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}</w:delText>
        </w:r>
      </w:del>
    </w:p>
    <w:p w14:paraId="044086B9" w14:textId="2C91537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69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3A7D19C9" w14:textId="2493A86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70" w:author="Ericsson SA5#164" w:date="2025-11-07T12:19:00Z" w16du:dateUtc="2025-11-07T11:19:00Z"/>
          <w:rFonts w:ascii="Courier New" w:eastAsia="Malgun Gothic" w:hAnsi="Courier New"/>
          <w:sz w:val="16"/>
        </w:rPr>
      </w:pPr>
      <w:del w:id="187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ChangeOfServiceCondition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SEQUENCE</w:delText>
        </w:r>
      </w:del>
    </w:p>
    <w:p w14:paraId="6C5315CA" w14:textId="46CED10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72" w:author="Ericsson SA5#164" w:date="2025-11-07T12:19:00Z" w16du:dateUtc="2025-11-07T11:19:00Z"/>
          <w:rFonts w:ascii="Courier New" w:eastAsia="Malgun Gothic" w:hAnsi="Courier New"/>
          <w:sz w:val="16"/>
        </w:rPr>
      </w:pPr>
      <w:del w:id="187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4A77D8DF" w14:textId="0DE9EFC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74" w:author="Ericsson SA5#164" w:date="2025-11-07T12:19:00Z" w16du:dateUtc="2025-11-07T11:19:00Z"/>
          <w:rFonts w:ascii="Courier New" w:eastAsia="Malgun Gothic" w:hAnsi="Courier New"/>
          <w:sz w:val="16"/>
        </w:rPr>
      </w:pPr>
      <w:del w:id="187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 Used for Flow based Charging and Application based Charging service data container</w:delText>
        </w:r>
      </w:del>
    </w:p>
    <w:p w14:paraId="72C7D1D4" w14:textId="421FC1D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76" w:author="Ericsson SA5#164" w:date="2025-11-07T12:19:00Z" w16du:dateUtc="2025-11-07T11:19:00Z"/>
          <w:rFonts w:ascii="Courier New" w:eastAsia="Malgun Gothic" w:hAnsi="Courier New"/>
          <w:sz w:val="16"/>
        </w:rPr>
      </w:pPr>
      <w:del w:id="187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 xml:space="preserve">-- 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 xml:space="preserve">presenceReportingAreaStatus is used in </w:delText>
        </w:r>
        <w:r w:rsidRPr="008A0C57" w:rsidDel="00054252">
          <w:rPr>
            <w:rFonts w:ascii="Courier New" w:eastAsia="Malgun Gothic" w:hAnsi="Courier New"/>
            <w:sz w:val="16"/>
          </w:rPr>
          <w:delText>PGW-CDR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 xml:space="preserve"> Only</w:delText>
        </w:r>
      </w:del>
    </w:p>
    <w:p w14:paraId="76C9A4A7" w14:textId="6CC2942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78" w:author="Ericsson SA5#164" w:date="2025-11-07T12:19:00Z" w16du:dateUtc="2025-11-07T11:19:00Z"/>
          <w:rFonts w:ascii="Courier New" w:eastAsia="Malgun Gothic" w:hAnsi="Courier New"/>
          <w:sz w:val="16"/>
        </w:rPr>
      </w:pPr>
      <w:del w:id="187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30BE9793" w14:textId="0E92D56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80" w:author="Ericsson SA5#164" w:date="2025-11-07T12:19:00Z" w16du:dateUtc="2025-11-07T11:19:00Z"/>
          <w:rFonts w:ascii="Courier New" w:eastAsia="Malgun Gothic" w:hAnsi="Courier New"/>
          <w:sz w:val="16"/>
        </w:rPr>
      </w:pPr>
      <w:del w:id="188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{</w:delText>
        </w:r>
      </w:del>
    </w:p>
    <w:p w14:paraId="1AC9B474" w14:textId="61E124C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82" w:author="Ericsson SA5#164" w:date="2025-11-07T12:19:00Z" w16du:dateUtc="2025-11-07T11:19:00Z"/>
          <w:rFonts w:ascii="Courier New" w:eastAsia="Malgun Gothic" w:hAnsi="Courier New"/>
          <w:sz w:val="16"/>
        </w:rPr>
      </w:pPr>
      <w:del w:id="188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ratingGroup 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[1] RatingGroupId,</w:delText>
        </w:r>
      </w:del>
    </w:p>
    <w:p w14:paraId="471C75A5" w14:textId="431782C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84" w:author="Ericsson SA5#164" w:date="2025-11-07T12:19:00Z" w16du:dateUtc="2025-11-07T11:19:00Z"/>
          <w:rFonts w:ascii="Courier New" w:eastAsia="Malgun Gothic" w:hAnsi="Courier New"/>
          <w:sz w:val="16"/>
        </w:rPr>
      </w:pPr>
      <w:del w:id="188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chargingRuleBaseName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[2] ChargingRuleBaseName OPTIONAL,</w:delText>
        </w:r>
      </w:del>
    </w:p>
    <w:p w14:paraId="29DA1AED" w14:textId="2EA81CB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86" w:author="Ericsson SA5#164" w:date="2025-11-07T12:19:00Z" w16du:dateUtc="2025-11-07T11:19:00Z"/>
          <w:rFonts w:ascii="Courier New" w:eastAsia="Malgun Gothic" w:hAnsi="Courier New"/>
          <w:sz w:val="16"/>
        </w:rPr>
      </w:pPr>
      <w:del w:id="188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resultCode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[3] ResultCode OPTIONAL,</w:delText>
        </w:r>
      </w:del>
    </w:p>
    <w:p w14:paraId="2F47C3BA" w14:textId="29367CA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88" w:author="Ericsson SA5#164" w:date="2025-11-07T12:19:00Z" w16du:dateUtc="2025-11-07T11:19:00Z"/>
          <w:rFonts w:ascii="Courier New" w:eastAsia="Malgun Gothic" w:hAnsi="Courier New"/>
          <w:sz w:val="16"/>
        </w:rPr>
      </w:pPr>
      <w:del w:id="188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localSequenceNumber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[4] LocalSequenceNumber OPTIONAL,</w:delText>
        </w:r>
      </w:del>
    </w:p>
    <w:p w14:paraId="6F2C70F0" w14:textId="28A9176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90" w:author="Ericsson SA5#164" w:date="2025-11-07T12:19:00Z" w16du:dateUtc="2025-11-07T11:19:00Z"/>
          <w:rFonts w:ascii="Courier New" w:eastAsia="Malgun Gothic" w:hAnsi="Courier New"/>
          <w:sz w:val="16"/>
        </w:rPr>
      </w:pPr>
      <w:del w:id="189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timeOfFirstUsage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[5] TimeStamp OPTIONAL,</w:delText>
        </w:r>
      </w:del>
    </w:p>
    <w:p w14:paraId="16F59423" w14:textId="07CF577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92" w:author="Ericsson SA5#164" w:date="2025-11-07T12:19:00Z" w16du:dateUtc="2025-11-07T11:19:00Z"/>
          <w:rFonts w:ascii="Courier New" w:eastAsia="Malgun Gothic" w:hAnsi="Courier New"/>
          <w:sz w:val="16"/>
        </w:rPr>
      </w:pPr>
      <w:del w:id="189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timeOfLastUsage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[6] TimeStamp OPTIONAL,</w:delText>
        </w:r>
      </w:del>
    </w:p>
    <w:p w14:paraId="6640BA62" w14:textId="6AA16B2D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94" w:author="Ericsson SA5#164" w:date="2025-11-07T12:19:00Z" w16du:dateUtc="2025-11-07T11:19:00Z"/>
          <w:rFonts w:ascii="Courier New" w:eastAsia="Malgun Gothic" w:hAnsi="Courier New"/>
          <w:sz w:val="16"/>
          <w:lang w:val="fr-FR"/>
        </w:rPr>
      </w:pPr>
      <w:del w:id="189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delText xml:space="preserve">timeUsage </w:delText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  <w:delText>[7] CallDuration OPTIONAL,</w:delText>
        </w:r>
      </w:del>
    </w:p>
    <w:p w14:paraId="5C3B403B" w14:textId="1D5FCD2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96" w:author="Ericsson SA5#164" w:date="2025-11-07T12:19:00Z" w16du:dateUtc="2025-11-07T11:19:00Z"/>
          <w:rFonts w:ascii="Courier New" w:eastAsia="Malgun Gothic" w:hAnsi="Courier New"/>
          <w:sz w:val="16"/>
          <w:lang w:val="fr-FR"/>
        </w:rPr>
      </w:pPr>
      <w:del w:id="189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  <w:delText>serviceConditionChange</w:delText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  <w:delText>[8] ServiceConditionChange,</w:delText>
        </w:r>
      </w:del>
    </w:p>
    <w:p w14:paraId="681BF039" w14:textId="573CA48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898" w:author="Ericsson SA5#164" w:date="2025-11-07T12:19:00Z" w16du:dateUtc="2025-11-07T11:19:00Z"/>
          <w:rFonts w:ascii="Courier New" w:eastAsia="Malgun Gothic" w:hAnsi="Courier New"/>
          <w:sz w:val="16"/>
        </w:rPr>
      </w:pPr>
      <w:del w:id="189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delText>qoSInformationNeg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[9] EPCQoSInformation OPTIONAL,</w:delText>
        </w:r>
      </w:del>
    </w:p>
    <w:p w14:paraId="12DB9DEA" w14:textId="2DEDEA9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00" w:author="Ericsson SA5#164" w:date="2025-11-07T12:19:00Z" w16du:dateUtc="2025-11-07T11:19:00Z"/>
          <w:rFonts w:ascii="Courier New" w:eastAsia="Malgun Gothic" w:hAnsi="Courier New"/>
          <w:sz w:val="16"/>
        </w:rPr>
      </w:pPr>
      <w:del w:id="190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servingNodeAddress 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[10] GSNAddress OPTIONAL,</w:delText>
        </w:r>
      </w:del>
    </w:p>
    <w:p w14:paraId="0E45E05E" w14:textId="292BDAD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02" w:author="Ericsson SA5#164" w:date="2025-11-07T12:19:00Z" w16du:dateUtc="2025-11-07T11:19:00Z"/>
          <w:rFonts w:ascii="Courier New" w:eastAsia="Malgun Gothic" w:hAnsi="Courier New"/>
          <w:sz w:val="16"/>
        </w:rPr>
      </w:pPr>
      <w:del w:id="190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datavolumeFBCUplink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[12] DataVolumeGPRS OPTIONAL,</w:delText>
        </w:r>
      </w:del>
    </w:p>
    <w:p w14:paraId="29BD3F21" w14:textId="3E30407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04" w:author="Ericsson SA5#164" w:date="2025-11-07T12:19:00Z" w16du:dateUtc="2025-11-07T11:19:00Z"/>
          <w:rFonts w:ascii="Courier New" w:eastAsia="Malgun Gothic" w:hAnsi="Courier New"/>
          <w:sz w:val="16"/>
        </w:rPr>
      </w:pPr>
      <w:del w:id="190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datavolumeFBCDownlink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[13] DataVolumeGPRS OPTIONAL,</w:delText>
        </w:r>
      </w:del>
    </w:p>
    <w:p w14:paraId="5C2BABAE" w14:textId="200F934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06" w:author="Ericsson SA5#164" w:date="2025-11-07T12:19:00Z" w16du:dateUtc="2025-11-07T11:19:00Z"/>
          <w:rFonts w:ascii="Courier New" w:eastAsia="Malgun Gothic" w:hAnsi="Courier New"/>
          <w:sz w:val="16"/>
        </w:rPr>
      </w:pPr>
      <w:del w:id="190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timeOfReport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[14] TimeStamp,</w:delText>
        </w:r>
      </w:del>
    </w:p>
    <w:p w14:paraId="1266121F" w14:textId="72A5BA6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08" w:author="Ericsson SA5#164" w:date="2025-11-07T12:19:00Z" w16du:dateUtc="2025-11-07T11:19:00Z"/>
          <w:rFonts w:ascii="Courier New" w:eastAsia="Malgun Gothic" w:hAnsi="Courier New"/>
          <w:sz w:val="16"/>
        </w:rPr>
      </w:pPr>
      <w:del w:id="190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failureHandlingContinue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[16] FailureHandlingContinue OPTIONAL,</w:delText>
        </w:r>
      </w:del>
    </w:p>
    <w:p w14:paraId="70D1F5EB" w14:textId="3C3CF6B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10" w:author="Ericsson SA5#164" w:date="2025-11-07T12:19:00Z" w16du:dateUtc="2025-11-07T11:19:00Z"/>
          <w:rFonts w:ascii="Courier New" w:eastAsia="Malgun Gothic" w:hAnsi="Courier New"/>
          <w:sz w:val="16"/>
        </w:rPr>
      </w:pPr>
      <w:del w:id="191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serviceIdentifier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[17] ServiceIdentifier OPTIONAL,</w:delText>
        </w:r>
      </w:del>
    </w:p>
    <w:p w14:paraId="41D41D3A" w14:textId="401C5E3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12" w:author="Ericsson SA5#164" w:date="2025-11-07T12:19:00Z" w16du:dateUtc="2025-11-07T11:19:00Z"/>
          <w:rFonts w:ascii="Courier New" w:eastAsia="Malgun Gothic" w:hAnsi="Courier New"/>
          <w:sz w:val="16"/>
        </w:rPr>
      </w:pPr>
      <w:del w:id="191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pSFurnishChargingInformation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[18] PSFurnishChargingInformation OPTIONAL,</w:delText>
        </w:r>
      </w:del>
    </w:p>
    <w:p w14:paraId="0172006F" w14:textId="11733CE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14" w:author="Ericsson SA5#164" w:date="2025-11-07T12:19:00Z" w16du:dateUtc="2025-11-07T11:19:00Z"/>
          <w:rFonts w:ascii="Courier New" w:eastAsia="Malgun Gothic" w:hAnsi="Courier New"/>
          <w:sz w:val="16"/>
        </w:rPr>
      </w:pPr>
      <w:del w:id="191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aFRecordInformation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[19] SEQUENCE OF AFRecordInformation OPTIONAL,</w:delText>
        </w:r>
      </w:del>
    </w:p>
    <w:p w14:paraId="0D8744F2" w14:textId="4D3BFE2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16" w:author="Ericsson SA5#164" w:date="2025-11-07T12:19:00Z" w16du:dateUtc="2025-11-07T11:19:00Z"/>
          <w:rFonts w:ascii="Courier New" w:eastAsia="Malgun Gothic" w:hAnsi="Courier New"/>
          <w:sz w:val="16"/>
        </w:rPr>
      </w:pPr>
      <w:del w:id="191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userLocationInformation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[20] OCTET STRING OPTIONAL,</w:delText>
        </w:r>
      </w:del>
    </w:p>
    <w:p w14:paraId="196CA83F" w14:textId="6F5FF9A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18" w:author="Ericsson SA5#164" w:date="2025-11-07T12:19:00Z" w16du:dateUtc="2025-11-07T11:19:00Z"/>
          <w:rFonts w:ascii="Courier New" w:eastAsia="Malgun Gothic" w:hAnsi="Courier New"/>
          <w:sz w:val="16"/>
        </w:rPr>
      </w:pPr>
      <w:del w:id="191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eventBasedChargingInformation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[21] EventBasedChargingInformation OPTIONAL,</w:delText>
        </w:r>
      </w:del>
    </w:p>
    <w:p w14:paraId="787F3DEE" w14:textId="066500B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20" w:author="Ericsson SA5#164" w:date="2025-11-07T12:19:00Z" w16du:dateUtc="2025-11-07T11:19:00Z"/>
          <w:rFonts w:ascii="Courier New" w:eastAsia="Malgun Gothic" w:hAnsi="Courier New"/>
          <w:sz w:val="16"/>
        </w:rPr>
      </w:pPr>
      <w:del w:id="192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timeQuotaMechanism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[22] TimeQuotaMechanism OPTIONAL,</w:delText>
        </w:r>
      </w:del>
    </w:p>
    <w:p w14:paraId="4477CF21" w14:textId="676775F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22" w:author="Ericsson SA5#164" w:date="2025-11-07T12:19:00Z" w16du:dateUtc="2025-11-07T11:19:00Z"/>
          <w:rFonts w:ascii="Courier New" w:eastAsia="Malgun Gothic" w:hAnsi="Courier New"/>
          <w:sz w:val="16"/>
        </w:rPr>
      </w:pPr>
      <w:del w:id="192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serviceSpecificInfo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[23] SEQUENCE OF ServiceSpecificInfo OPTIONAL,</w:delText>
        </w:r>
      </w:del>
    </w:p>
    <w:p w14:paraId="43520A5E" w14:textId="3A29581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24" w:author="Ericsson SA5#164" w:date="2025-11-07T12:19:00Z" w16du:dateUtc="2025-11-07T11:19:00Z"/>
          <w:rFonts w:ascii="Courier New" w:eastAsia="Malgun Gothic" w:hAnsi="Courier New"/>
          <w:sz w:val="16"/>
        </w:rPr>
      </w:pPr>
      <w:del w:id="192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threeGPP2UserLocationInformation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[24] OCTET STRING OPTIONAL,</w:delText>
        </w:r>
      </w:del>
    </w:p>
    <w:p w14:paraId="3D6488C6" w14:textId="31E7AA0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26" w:author="Ericsson SA5#164" w:date="2025-11-07T12:19:00Z" w16du:dateUtc="2025-11-07T11:19:00Z"/>
          <w:rFonts w:ascii="Courier New" w:eastAsia="Malgun Gothic" w:hAnsi="Courier New"/>
          <w:sz w:val="16"/>
        </w:rPr>
      </w:pPr>
      <w:del w:id="192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sponsorIdentity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[25] OCTET STRING OPTIONAL,</w:delText>
        </w:r>
      </w:del>
    </w:p>
    <w:p w14:paraId="54DFD87D" w14:textId="6148954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28" w:author="Ericsson SA5#164" w:date="2025-11-07T12:19:00Z" w16du:dateUtc="2025-11-07T11:19:00Z"/>
          <w:rFonts w:ascii="Courier New" w:eastAsia="Malgun Gothic" w:hAnsi="Courier New"/>
          <w:sz w:val="16"/>
        </w:rPr>
      </w:pPr>
      <w:del w:id="192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applicationServiceProviderIdentity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[26] OCTET STRING OPTIONAL,</w:delText>
        </w:r>
      </w:del>
    </w:p>
    <w:p w14:paraId="2A8114F8" w14:textId="709CDA2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30" w:author="Ericsson SA5#164" w:date="2025-11-07T12:19:00Z" w16du:dateUtc="2025-11-07T11:19:00Z"/>
          <w:rFonts w:ascii="Courier New" w:eastAsia="Malgun Gothic" w:hAnsi="Courier New"/>
          <w:sz w:val="16"/>
        </w:rPr>
      </w:pPr>
      <w:del w:id="193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aDCRuleBaseName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[27] ADCRuleBaseName OPTIONAL,</w:delText>
        </w:r>
      </w:del>
    </w:p>
    <w:p w14:paraId="350E349A" w14:textId="6C34526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32" w:author="Ericsson SA5#164" w:date="2025-11-07T12:19:00Z" w16du:dateUtc="2025-11-07T11:19:00Z"/>
          <w:rFonts w:ascii="Courier New" w:eastAsia="Malgun Gothic" w:hAnsi="Courier New"/>
          <w:sz w:val="16"/>
        </w:rPr>
      </w:pPr>
      <w:del w:id="193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  <w:lang w:eastAsia="zh-CN"/>
          </w:rPr>
          <w:lastRenderedPageBreak/>
          <w:tab/>
          <w:delText xml:space="preserve">presenceReportingAreaStatus 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delText xml:space="preserve">[28] 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PresenceReportingAreaStatus</w:delText>
        </w:r>
        <w:r w:rsidRPr="008A0C57" w:rsidDel="00054252">
          <w:rPr>
            <w:rFonts w:ascii="Courier New" w:eastAsia="Malgun Gothic" w:hAnsi="Courier New"/>
            <w:sz w:val="16"/>
          </w:rPr>
          <w:delText xml:space="preserve"> OPTIONAL,</w:delText>
        </w:r>
      </w:del>
    </w:p>
    <w:p w14:paraId="7D04CEDC" w14:textId="4FCAE42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34" w:author="Ericsson SA5#164" w:date="2025-11-07T12:19:00Z" w16du:dateUtc="2025-11-07T11:19:00Z"/>
          <w:rFonts w:ascii="Courier New" w:eastAsia="Malgun Gothic" w:hAnsi="Courier New"/>
          <w:sz w:val="16"/>
          <w:lang w:eastAsia="zh-CN"/>
        </w:rPr>
      </w:pPr>
      <w:del w:id="193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userCSGInformation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[29] UserCSGInformation OPTIONAL</w:delText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delText>,</w:delText>
        </w:r>
      </w:del>
    </w:p>
    <w:p w14:paraId="3C80C2BC" w14:textId="34AC4A7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36" w:author="Ericsson SA5#164" w:date="2025-11-07T12:19:00Z" w16du:dateUtc="2025-11-07T11:19:00Z"/>
          <w:rFonts w:ascii="Courier New" w:eastAsia="Malgun Gothic" w:hAnsi="Courier New"/>
          <w:sz w:val="16"/>
        </w:rPr>
      </w:pPr>
      <w:del w:id="1937" w:author="Ericsson SA5#164" w:date="2025-11-07T12:19:00Z" w16du:dateUtc="2025-11-07T11:19:00Z"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  <w:delText>rATType</w:delText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  <w:delText xml:space="preserve">[30] </w:delText>
        </w:r>
        <w:r w:rsidRPr="008A0C57" w:rsidDel="00054252">
          <w:rPr>
            <w:rFonts w:ascii="Courier New" w:eastAsia="Malgun Gothic" w:hAnsi="Courier New"/>
            <w:sz w:val="16"/>
          </w:rPr>
          <w:delText>RATType OPTIONAL,</w:delText>
        </w:r>
      </w:del>
    </w:p>
    <w:p w14:paraId="32BB8708" w14:textId="341C682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38" w:author="Ericsson SA5#164" w:date="2025-11-07T12:19:00Z" w16du:dateUtc="2025-11-07T11:19:00Z"/>
          <w:rFonts w:ascii="Courier New" w:eastAsia="Malgun Gothic" w:hAnsi="Courier New"/>
          <w:sz w:val="16"/>
        </w:rPr>
      </w:pPr>
      <w:del w:id="1939" w:author="Ericsson SA5#164" w:date="2025-11-07T12:19:00Z" w16du:dateUtc="2025-11-07T11:19:00Z"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uWANUserLocationInformation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  <w:delText>[32]</w:delText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delText xml:space="preserve"> 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UWANUserLocationInfo</w:delText>
        </w:r>
        <w:r w:rsidRPr="008A0C57" w:rsidDel="00054252">
          <w:rPr>
            <w:rFonts w:ascii="Courier New" w:eastAsia="Malgun Gothic" w:hAnsi="Courier New"/>
            <w:sz w:val="16"/>
          </w:rPr>
          <w:delText xml:space="preserve"> OPTIONAL,</w:delText>
        </w:r>
      </w:del>
    </w:p>
    <w:p w14:paraId="5F38047D" w14:textId="0D93341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40" w:author="Ericsson SA5#164" w:date="2025-11-07T12:19:00Z" w16du:dateUtc="2025-11-07T11:19:00Z"/>
          <w:rFonts w:ascii="Courier New" w:eastAsia="Malgun Gothic" w:hAnsi="Courier New"/>
          <w:sz w:val="16"/>
        </w:rPr>
      </w:pPr>
      <w:del w:id="1941" w:author="Ericsson SA5#164" w:date="2025-11-07T12:19:00Z" w16du:dateUtc="2025-11-07T11:19:00Z"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relatedChangeOfServiceCondition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  <w:delText>[33] RelatedChangeOfServiceCondition</w:delText>
        </w:r>
        <w:r w:rsidRPr="008A0C57" w:rsidDel="00054252">
          <w:rPr>
            <w:rFonts w:ascii="Courier New" w:eastAsia="Malgun Gothic" w:hAnsi="Courier New"/>
            <w:sz w:val="16"/>
          </w:rPr>
          <w:delText xml:space="preserve"> OPTIONAL,</w:delText>
        </w:r>
      </w:del>
    </w:p>
    <w:p w14:paraId="03110D4D" w14:textId="79A50B2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42" w:author="Ericsson SA5#164" w:date="2025-11-07T12:19:00Z" w16du:dateUtc="2025-11-07T11:19:00Z"/>
          <w:rFonts w:ascii="Courier New" w:eastAsia="Malgun Gothic" w:hAnsi="Courier New"/>
          <w:sz w:val="16"/>
        </w:rPr>
      </w:pPr>
      <w:del w:id="194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  <w:lang w:val="en-US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delText>servingPLMNRateControl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[35] ServingPLMNRateControl OPTIONAL,</w:delText>
        </w:r>
      </w:del>
    </w:p>
    <w:p w14:paraId="4037E6F0" w14:textId="5B29183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44" w:author="Ericsson SA5#164" w:date="2025-11-07T12:19:00Z" w16du:dateUtc="2025-11-07T11:19:00Z"/>
          <w:rFonts w:ascii="Courier New" w:eastAsia="Malgun Gothic" w:hAnsi="Courier New"/>
          <w:sz w:val="16"/>
        </w:rPr>
      </w:pPr>
      <w:del w:id="194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aPNRateControl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[36] APNRateControl OPTIONAL, </w:delText>
        </w:r>
      </w:del>
    </w:p>
    <w:p w14:paraId="3BA36639" w14:textId="52AA2D7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46" w:author="Ericsson SA5#164" w:date="2025-11-07T12:19:00Z" w16du:dateUtc="2025-11-07T11:19:00Z"/>
          <w:rFonts w:ascii="Courier New" w:eastAsia="Malgun Gothic" w:hAnsi="Courier New"/>
          <w:sz w:val="16"/>
        </w:rPr>
      </w:pPr>
      <w:del w:id="194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threeGPPPSDataOffStatus             [37] ThreeGPPPSDataOffStatus OPTIONAL,</w:delText>
        </w:r>
      </w:del>
    </w:p>
    <w:p w14:paraId="06956BCE" w14:textId="3F55B82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48" w:author="Ericsson SA5#164" w:date="2025-11-07T12:19:00Z" w16du:dateUtc="2025-11-07T11:19:00Z"/>
          <w:rFonts w:ascii="Courier New" w:eastAsia="Malgun Gothic" w:hAnsi="Courier New"/>
          <w:sz w:val="16"/>
        </w:rPr>
      </w:pPr>
      <w:del w:id="194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en-US"/>
          </w:rPr>
          <w:delText xml:space="preserve">trafficSteeringPolicyIDDownlink     [38] TrafficSteeringPolicyIDDownlink </w:delText>
        </w:r>
        <w:r w:rsidRPr="008A0C57" w:rsidDel="00054252">
          <w:rPr>
            <w:rFonts w:ascii="Courier New" w:eastAsia="Malgun Gothic" w:hAnsi="Courier New"/>
            <w:sz w:val="16"/>
          </w:rPr>
          <w:delText>OPTIONAL,</w:delText>
        </w:r>
      </w:del>
    </w:p>
    <w:p w14:paraId="2D55822C" w14:textId="742714E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50" w:firstLine="400"/>
        <w:textAlignment w:val="baseline"/>
        <w:rPr>
          <w:del w:id="1950" w:author="Ericsson SA5#164" w:date="2025-11-07T12:19:00Z" w16du:dateUtc="2025-11-07T11:19:00Z"/>
          <w:rFonts w:ascii="Courier New" w:eastAsia="Malgun Gothic" w:hAnsi="Courier New"/>
          <w:sz w:val="16"/>
        </w:rPr>
      </w:pPr>
      <w:del w:id="195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  <w:lang w:val="en-US"/>
          </w:rPr>
          <w:delText xml:space="preserve">trafficSteeringPolicyIDUplink       [39] TrafficSteeringPolicyIDUplink </w:delText>
        </w:r>
        <w:r w:rsidRPr="008A0C57" w:rsidDel="00054252">
          <w:rPr>
            <w:rFonts w:ascii="Courier New" w:eastAsia="Malgun Gothic" w:hAnsi="Courier New"/>
            <w:sz w:val="16"/>
          </w:rPr>
          <w:delText>OPTIONAL,</w:delText>
        </w:r>
      </w:del>
    </w:p>
    <w:p w14:paraId="446F9EA3" w14:textId="4642BF8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52" w:author="Ericsson SA5#164" w:date="2025-11-07T12:19:00Z" w16du:dateUtc="2025-11-07T11:19:00Z"/>
          <w:rFonts w:ascii="Courier New" w:eastAsia="Malgun Gothic" w:hAnsi="Courier New"/>
          <w:sz w:val="16"/>
        </w:rPr>
      </w:pPr>
      <w:del w:id="1953" w:author="Ericsson SA5#164" w:date="2025-11-07T12:19:00Z" w16du:dateUtc="2025-11-07T11:19:00Z"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tWANUserLocationInformation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  <w:delText>[40]</w:delText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delText xml:space="preserve"> 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TWANUserLocationInfo</w:delText>
        </w:r>
        <w:r w:rsidRPr="008A0C57" w:rsidDel="00054252">
          <w:rPr>
            <w:rFonts w:ascii="Courier New" w:eastAsia="Malgun Gothic" w:hAnsi="Courier New"/>
            <w:sz w:val="16"/>
          </w:rPr>
          <w:delText xml:space="preserve"> OPTIONAL,</w:delText>
        </w:r>
      </w:del>
    </w:p>
    <w:p w14:paraId="0925A617" w14:textId="6C750FF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54" w:author="Ericsson SA5#164" w:date="2025-11-07T12:19:00Z" w16du:dateUtc="2025-11-07T11:19:00Z"/>
          <w:rFonts w:ascii="Courier New" w:eastAsia="SimSun" w:hAnsi="Courier New"/>
          <w:sz w:val="16"/>
        </w:rPr>
      </w:pPr>
      <w:del w:id="195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listOfPresenceReportingAreaInformation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[41] SEQUENCE OF PresenceReportingAreaInfo OPTIONAL</w:delText>
        </w:r>
        <w:r w:rsidRPr="008A0C57" w:rsidDel="00054252">
          <w:rPr>
            <w:rFonts w:ascii="Courier New" w:eastAsia="SimSun" w:hAnsi="Courier New"/>
            <w:sz w:val="16"/>
          </w:rPr>
          <w:delText>,</w:delText>
        </w:r>
      </w:del>
    </w:p>
    <w:p w14:paraId="04616FCA" w14:textId="4DA4962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56" w:author="Ericsson SA5#164" w:date="2025-11-07T12:19:00Z" w16du:dateUtc="2025-11-07T11:19:00Z"/>
          <w:rFonts w:ascii="Courier New" w:eastAsia="Malgun Gothic" w:hAnsi="Courier New"/>
          <w:sz w:val="16"/>
          <w:lang w:val="fr-FR"/>
        </w:rPr>
      </w:pPr>
      <w:del w:id="1957" w:author="Ericsson SA5#164" w:date="2025-11-07T12:19:00Z" w16du:dateUtc="2025-11-07T11:19:00Z">
        <w:r w:rsidRPr="008A0C57" w:rsidDel="00054252">
          <w:rPr>
            <w:rFonts w:ascii="Courier New" w:eastAsia="SimSun" w:hAnsi="Courier New"/>
            <w:sz w:val="16"/>
          </w:rPr>
          <w:tab/>
        </w:r>
        <w:r w:rsidRPr="008A0C57" w:rsidDel="00054252">
          <w:rPr>
            <w:rFonts w:ascii="Courier New" w:eastAsia="SimSun" w:hAnsi="Courier New" w:hint="eastAsia"/>
            <w:sz w:val="16"/>
            <w:lang w:val="fr-FR" w:eastAsia="zh-CN"/>
          </w:rPr>
          <w:delText>v</w:delText>
        </w:r>
        <w:r w:rsidRPr="008A0C57" w:rsidDel="00054252">
          <w:rPr>
            <w:rFonts w:ascii="Courier New" w:eastAsia="SimSun" w:hAnsi="Courier New"/>
            <w:sz w:val="16"/>
            <w:lang w:val="fr-FR"/>
          </w:rPr>
          <w:delText>oLTEInformation</w:delText>
        </w:r>
        <w:r w:rsidRPr="008A0C57" w:rsidDel="00054252">
          <w:rPr>
            <w:rFonts w:ascii="Courier New" w:eastAsia="SimSun" w:hAnsi="Courier New"/>
            <w:sz w:val="16"/>
            <w:lang w:val="fr-FR"/>
          </w:rPr>
          <w:tab/>
        </w:r>
        <w:r w:rsidRPr="008A0C57" w:rsidDel="00054252">
          <w:rPr>
            <w:rFonts w:ascii="Courier New" w:eastAsia="SimSun" w:hAnsi="Courier New"/>
            <w:sz w:val="16"/>
            <w:lang w:val="fr-FR"/>
          </w:rPr>
          <w:tab/>
        </w:r>
        <w:r w:rsidRPr="008A0C57" w:rsidDel="00054252">
          <w:rPr>
            <w:rFonts w:ascii="Courier New" w:eastAsia="SimSun" w:hAnsi="Courier New"/>
            <w:sz w:val="16"/>
            <w:lang w:val="fr-FR"/>
          </w:rPr>
          <w:tab/>
        </w:r>
        <w:r w:rsidRPr="008A0C57" w:rsidDel="00054252">
          <w:rPr>
            <w:rFonts w:ascii="Courier New" w:eastAsia="SimSun" w:hAnsi="Courier New"/>
            <w:sz w:val="16"/>
            <w:lang w:val="fr-FR"/>
          </w:rPr>
          <w:tab/>
        </w:r>
        <w:r w:rsidRPr="008A0C57" w:rsidDel="00054252">
          <w:rPr>
            <w:rFonts w:ascii="Courier New" w:eastAsia="SimSun" w:hAnsi="Courier New"/>
            <w:sz w:val="16"/>
            <w:lang w:val="fr-FR"/>
          </w:rPr>
          <w:tab/>
        </w:r>
        <w:r w:rsidRPr="008A0C57" w:rsidDel="00054252">
          <w:rPr>
            <w:rFonts w:ascii="Courier New" w:eastAsia="SimSun" w:hAnsi="Courier New"/>
            <w:sz w:val="16"/>
            <w:lang w:val="fr-FR"/>
          </w:rPr>
          <w:tab/>
        </w:r>
        <w:r w:rsidRPr="008A0C57" w:rsidDel="00054252">
          <w:rPr>
            <w:rFonts w:ascii="Courier New" w:eastAsia="SimSun" w:hAnsi="Courier New"/>
            <w:sz w:val="16"/>
            <w:lang w:val="fr-FR" w:eastAsia="zh-CN"/>
          </w:rPr>
          <w:delText>[42] V</w:delText>
        </w:r>
        <w:r w:rsidRPr="008A0C57" w:rsidDel="00054252">
          <w:rPr>
            <w:rFonts w:ascii="Courier New" w:eastAsia="SimSun" w:hAnsi="Courier New"/>
            <w:sz w:val="16"/>
            <w:lang w:val="fr-FR"/>
          </w:rPr>
          <w:delText>oLTEInformation OPTIONAL</w:delText>
        </w:r>
      </w:del>
    </w:p>
    <w:p w14:paraId="290A4B09" w14:textId="3E2168A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58" w:author="Ericsson SA5#164" w:date="2025-11-07T12:19:00Z" w16du:dateUtc="2025-11-07T11:19:00Z"/>
          <w:rFonts w:ascii="Courier New" w:eastAsia="Malgun Gothic" w:hAnsi="Courier New"/>
          <w:sz w:val="16"/>
          <w:lang w:val="fr-FR"/>
        </w:rPr>
      </w:pPr>
    </w:p>
    <w:p w14:paraId="0AED6A05" w14:textId="21C36DC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59" w:author="Ericsson SA5#164" w:date="2025-11-07T12:19:00Z" w16du:dateUtc="2025-11-07T11:19:00Z"/>
          <w:rFonts w:ascii="Courier New" w:eastAsia="Malgun Gothic" w:hAnsi="Courier New"/>
          <w:sz w:val="16"/>
          <w:lang w:val="fr-FR"/>
        </w:rPr>
      </w:pPr>
      <w:del w:id="196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  <w:lang w:val="fr-FR"/>
          </w:rPr>
          <w:delText>}</w:delText>
        </w:r>
      </w:del>
    </w:p>
    <w:p w14:paraId="5108FBCF" w14:textId="615794E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61" w:author="Ericsson SA5#164" w:date="2025-11-07T12:19:00Z" w16du:dateUtc="2025-11-07T11:19:00Z"/>
          <w:rFonts w:ascii="Courier New" w:eastAsia="Malgun Gothic" w:hAnsi="Courier New"/>
          <w:sz w:val="16"/>
          <w:lang w:val="fr-FR"/>
        </w:rPr>
      </w:pPr>
    </w:p>
    <w:p w14:paraId="60B124AA" w14:textId="32B0742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62" w:author="Ericsson SA5#164" w:date="2025-11-07T12:19:00Z" w16du:dateUtc="2025-11-07T11:19:00Z"/>
          <w:rFonts w:ascii="Courier New" w:eastAsia="Malgun Gothic" w:hAnsi="Courier New"/>
          <w:sz w:val="16"/>
          <w:lang w:val="fr-FR"/>
        </w:rPr>
      </w:pPr>
      <w:del w:id="196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  <w:lang w:val="fr-FR"/>
          </w:rPr>
          <w:delText>ChangeLocation</w:delText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  <w:delText>::= SEQUENCE</w:delText>
        </w:r>
      </w:del>
    </w:p>
    <w:p w14:paraId="06D88041" w14:textId="2DCA252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64" w:author="Ericsson SA5#164" w:date="2025-11-07T12:19:00Z" w16du:dateUtc="2025-11-07T11:19:00Z"/>
          <w:rFonts w:ascii="Courier New" w:eastAsia="Malgun Gothic" w:hAnsi="Courier New"/>
          <w:sz w:val="16"/>
          <w:lang w:val="fr-FR"/>
        </w:rPr>
      </w:pPr>
      <w:del w:id="196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  <w:lang w:val="fr-FR"/>
          </w:rPr>
          <w:delText>--</w:delText>
        </w:r>
      </w:del>
    </w:p>
    <w:p w14:paraId="3ABCDFB5" w14:textId="281A6D7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66" w:author="Ericsson SA5#164" w:date="2025-11-07T12:19:00Z" w16du:dateUtc="2025-11-07T11:19:00Z"/>
          <w:rFonts w:ascii="Courier New" w:eastAsia="Malgun Gothic" w:hAnsi="Courier New"/>
          <w:sz w:val="16"/>
        </w:rPr>
      </w:pPr>
      <w:del w:id="196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 used in SGSNMMRecord only</w:delText>
        </w:r>
      </w:del>
    </w:p>
    <w:p w14:paraId="7ADEEF07" w14:textId="5A58734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68" w:author="Ericsson SA5#164" w:date="2025-11-07T12:19:00Z" w16du:dateUtc="2025-11-07T11:19:00Z"/>
          <w:rFonts w:ascii="Courier New" w:eastAsia="Malgun Gothic" w:hAnsi="Courier New"/>
          <w:sz w:val="16"/>
        </w:rPr>
      </w:pPr>
      <w:del w:id="196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5584DC4C" w14:textId="24FA8D2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70" w:author="Ericsson SA5#164" w:date="2025-11-07T12:19:00Z" w16du:dateUtc="2025-11-07T11:19:00Z"/>
          <w:rFonts w:ascii="Courier New" w:eastAsia="Malgun Gothic" w:hAnsi="Courier New"/>
          <w:sz w:val="16"/>
        </w:rPr>
      </w:pPr>
      <w:del w:id="197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{</w:delText>
        </w:r>
      </w:del>
    </w:p>
    <w:p w14:paraId="65043A15" w14:textId="0578E48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72" w:author="Ericsson SA5#164" w:date="2025-11-07T12:19:00Z" w16du:dateUtc="2025-11-07T11:19:00Z"/>
          <w:rFonts w:ascii="Courier New" w:eastAsia="Malgun Gothic" w:hAnsi="Courier New"/>
          <w:sz w:val="16"/>
        </w:rPr>
      </w:pPr>
      <w:del w:id="197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locationAreaCode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[0] LocationAreaCode,</w:delText>
        </w:r>
      </w:del>
    </w:p>
    <w:p w14:paraId="6E3515BD" w14:textId="6302DB0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74" w:author="Ericsson SA5#164" w:date="2025-11-07T12:19:00Z" w16du:dateUtc="2025-11-07T11:19:00Z"/>
          <w:rFonts w:ascii="Courier New" w:eastAsia="Malgun Gothic" w:hAnsi="Courier New"/>
          <w:sz w:val="16"/>
        </w:rPr>
      </w:pPr>
      <w:del w:id="197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routingAreaCode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[1] RoutingAreaCode,</w:delText>
        </w:r>
      </w:del>
    </w:p>
    <w:p w14:paraId="058FD2E6" w14:textId="5B67A6A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76" w:author="Ericsson SA5#164" w:date="2025-11-07T12:19:00Z" w16du:dateUtc="2025-11-07T11:19:00Z"/>
          <w:rFonts w:ascii="Courier New" w:eastAsia="Malgun Gothic" w:hAnsi="Courier New"/>
          <w:sz w:val="16"/>
        </w:rPr>
      </w:pPr>
      <w:del w:id="197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cellId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[2] CellId OPTIONAL,</w:delText>
        </w:r>
      </w:del>
    </w:p>
    <w:p w14:paraId="799A6FEF" w14:textId="30F6F74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78" w:author="Ericsson SA5#164" w:date="2025-11-07T12:19:00Z" w16du:dateUtc="2025-11-07T11:19:00Z"/>
          <w:rFonts w:ascii="Courier New" w:eastAsia="Malgun Gothic" w:hAnsi="Courier New"/>
          <w:sz w:val="16"/>
        </w:rPr>
      </w:pPr>
      <w:del w:id="197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changeTime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[3] TimeStamp,</w:delText>
        </w:r>
      </w:del>
    </w:p>
    <w:p w14:paraId="34C50E60" w14:textId="1394BDA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80" w:author="Ericsson SA5#164" w:date="2025-11-07T12:19:00Z" w16du:dateUtc="2025-11-07T11:19:00Z"/>
          <w:rFonts w:ascii="Courier New" w:eastAsia="Malgun Gothic" w:hAnsi="Courier New"/>
          <w:sz w:val="16"/>
        </w:rPr>
      </w:pPr>
      <w:del w:id="198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mCC-MNC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[4] PLMN-Id OPTIONAL</w:delText>
        </w:r>
      </w:del>
    </w:p>
    <w:p w14:paraId="06C537BE" w14:textId="4524438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82" w:author="Ericsson SA5#164" w:date="2025-11-07T12:19:00Z" w16du:dateUtc="2025-11-07T11:19:00Z"/>
          <w:rFonts w:ascii="Courier New" w:eastAsia="Malgun Gothic" w:hAnsi="Courier New"/>
          <w:sz w:val="16"/>
        </w:rPr>
      </w:pPr>
      <w:del w:id="198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}</w:delText>
        </w:r>
      </w:del>
    </w:p>
    <w:p w14:paraId="56F836B5" w14:textId="1B40A7E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84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0B57B0EC" w14:textId="455A5E48" w:rsidR="008A0C57" w:rsidRPr="008A0C57" w:rsidDel="00054252" w:rsidRDefault="008A0C57" w:rsidP="008A0C57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85" w:author="Ericsson SA5#164" w:date="2025-11-07T12:19:00Z" w16du:dateUtc="2025-11-07T11:19:00Z"/>
          <w:rFonts w:ascii="Courier New" w:eastAsia="Malgun Gothic" w:hAnsi="Courier New"/>
          <w:sz w:val="16"/>
        </w:rPr>
      </w:pPr>
      <w:del w:id="198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ChargingCharacteristics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OCTET STRING (SIZE(2))</w:delText>
        </w:r>
      </w:del>
    </w:p>
    <w:p w14:paraId="3E2B082E" w14:textId="36DFDAA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87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13E59A44" w14:textId="44D3309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88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6A5BD61A" w14:textId="19D3683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91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89" w:author="Ericsson SA5#164" w:date="2025-11-07T12:19:00Z" w16du:dateUtc="2025-11-07T11:19:00Z"/>
          <w:rFonts w:ascii="Courier New" w:eastAsia="Malgun Gothic" w:hAnsi="Courier New"/>
          <w:sz w:val="16"/>
          <w:lang w:eastAsia="zh-CN"/>
        </w:rPr>
      </w:pPr>
      <w:del w:id="1990" w:author="Ericsson SA5#164" w:date="2025-11-07T12:19:00Z" w16du:dateUtc="2025-11-07T11:19:00Z"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delText>C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hargingPerIPCANSession</w:delText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delText>Indicator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ENUMERATED</w:delText>
        </w:r>
      </w:del>
    </w:p>
    <w:p w14:paraId="60319483" w14:textId="0BAFEBA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91" w:author="Ericsson SA5#164" w:date="2025-11-07T12:19:00Z" w16du:dateUtc="2025-11-07T11:19:00Z"/>
          <w:rFonts w:ascii="Courier New" w:eastAsia="Malgun Gothic" w:hAnsi="Courier New"/>
          <w:sz w:val="16"/>
          <w:lang w:eastAsia="zh-CN"/>
        </w:rPr>
      </w:pPr>
      <w:del w:id="1992" w:author="Ericsson SA5#164" w:date="2025-11-07T12:19:00Z" w16du:dateUtc="2025-11-07T11:19:00Z"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delText>{</w:delText>
        </w:r>
      </w:del>
    </w:p>
    <w:p w14:paraId="691B4319" w14:textId="38C2609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2375"/>
          <w:tab w:val="left" w:pos="2765"/>
          <w:tab w:val="left" w:pos="2845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93" w:author="Ericsson SA5#164" w:date="2025-11-07T12:19:00Z" w16du:dateUtc="2025-11-07T11:19:00Z"/>
          <w:rFonts w:ascii="Courier New" w:eastAsia="Malgun Gothic" w:hAnsi="Courier New"/>
          <w:sz w:val="16"/>
          <w:lang w:eastAsia="zh-CN"/>
        </w:rPr>
      </w:pPr>
      <w:del w:id="1994" w:author="Ericsson SA5#164" w:date="2025-11-07T12:19:00Z" w16du:dateUtc="2025-11-07T11:19:00Z"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  <w:delText>inactive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(0),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</w:del>
    </w:p>
    <w:p w14:paraId="55EA0A4B" w14:textId="2220C49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95" w:author="Ericsson SA5#164" w:date="2025-11-07T12:19:00Z" w16du:dateUtc="2025-11-07T11:19:00Z"/>
          <w:rFonts w:ascii="Courier New" w:eastAsia="Malgun Gothic" w:hAnsi="Courier New"/>
          <w:sz w:val="16"/>
          <w:lang w:eastAsia="zh-CN"/>
        </w:rPr>
      </w:pPr>
      <w:del w:id="1996" w:author="Ericsson SA5#164" w:date="2025-11-07T12:19:00Z" w16du:dateUtc="2025-11-07T11:19:00Z"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  <w:delText xml:space="preserve">active               </w:delText>
        </w:r>
        <w:r w:rsidRPr="008A0C57" w:rsidDel="00054252">
          <w:rPr>
            <w:rFonts w:ascii="Courier New" w:eastAsia="Malgun Gothic" w:hAnsi="Courier New"/>
            <w:sz w:val="16"/>
          </w:rPr>
          <w:delText>(</w:delText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delText>1</w:delText>
        </w:r>
        <w:r w:rsidRPr="008A0C57" w:rsidDel="00054252">
          <w:rPr>
            <w:rFonts w:ascii="Courier New" w:eastAsia="Malgun Gothic" w:hAnsi="Courier New"/>
            <w:sz w:val="16"/>
          </w:rPr>
          <w:delText>)</w:delText>
        </w:r>
      </w:del>
    </w:p>
    <w:p w14:paraId="0E99D4E3" w14:textId="5A2BB90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97" w:author="Ericsson SA5#164" w:date="2025-11-07T12:19:00Z" w16du:dateUtc="2025-11-07T11:19:00Z"/>
          <w:rFonts w:ascii="Courier New" w:eastAsia="Malgun Gothic" w:hAnsi="Courier New"/>
          <w:sz w:val="16"/>
          <w:lang w:eastAsia="zh-CN"/>
        </w:rPr>
      </w:pPr>
      <w:del w:id="1998" w:author="Ericsson SA5#164" w:date="2025-11-07T12:19:00Z" w16du:dateUtc="2025-11-07T11:19:00Z"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delText xml:space="preserve">} </w:delText>
        </w:r>
      </w:del>
    </w:p>
    <w:p w14:paraId="3E88C2AF" w14:textId="5A65120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999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1FA19296" w14:textId="21321A1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00" w:author="Ericsson SA5#164" w:date="2025-11-07T12:19:00Z" w16du:dateUtc="2025-11-07T11:19:00Z"/>
          <w:rFonts w:ascii="Courier New" w:eastAsia="Malgun Gothic" w:hAnsi="Courier New"/>
          <w:sz w:val="16"/>
        </w:rPr>
      </w:pPr>
      <w:del w:id="200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ChargingRuleBaseName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IA5String</w:delText>
        </w:r>
      </w:del>
    </w:p>
    <w:p w14:paraId="14814442" w14:textId="51F531A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02" w:author="Ericsson SA5#164" w:date="2025-11-07T12:19:00Z" w16du:dateUtc="2025-11-07T11:19:00Z"/>
          <w:rFonts w:ascii="Courier New" w:eastAsia="Malgun Gothic" w:hAnsi="Courier New"/>
          <w:sz w:val="16"/>
        </w:rPr>
      </w:pPr>
      <w:del w:id="200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 xml:space="preserve">-- </w:delText>
        </w:r>
      </w:del>
    </w:p>
    <w:p w14:paraId="3E24618E" w14:textId="5C10BB5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04" w:author="Ericsson SA5#164" w:date="2025-11-07T12:19:00Z" w16du:dateUtc="2025-11-07T11:19:00Z"/>
          <w:rFonts w:ascii="Courier New" w:eastAsia="Malgun Gothic" w:hAnsi="Courier New"/>
          <w:sz w:val="16"/>
        </w:rPr>
      </w:pPr>
      <w:del w:id="200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 identifier for the group of charging rules</w:delText>
        </w:r>
      </w:del>
    </w:p>
    <w:p w14:paraId="14BF6CAA" w14:textId="0440EF1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06" w:author="Ericsson SA5#164" w:date="2025-11-07T12:19:00Z" w16du:dateUtc="2025-11-07T11:19:00Z"/>
          <w:rFonts w:ascii="Courier New" w:eastAsia="Malgun Gothic" w:hAnsi="Courier New"/>
          <w:sz w:val="16"/>
        </w:rPr>
      </w:pPr>
      <w:del w:id="200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 see Charging-Rule-Base-Name AVP as desined in TS 29.212 [220]</w:delText>
        </w:r>
      </w:del>
    </w:p>
    <w:p w14:paraId="0EB874B3" w14:textId="7E6157F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08" w:author="Ericsson SA5#164" w:date="2025-11-07T12:19:00Z" w16du:dateUtc="2025-11-07T11:19:00Z"/>
          <w:rFonts w:ascii="Courier New" w:eastAsia="Malgun Gothic" w:hAnsi="Courier New"/>
          <w:sz w:val="16"/>
        </w:rPr>
      </w:pPr>
      <w:del w:id="200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5561C0AE" w14:textId="7778E94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10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2229C242" w14:textId="410DFD0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11" w:author="Ericsson SA5#164" w:date="2025-11-07T12:19:00Z" w16du:dateUtc="2025-11-07T11:19:00Z"/>
          <w:rFonts w:ascii="Courier New" w:eastAsia="Malgun Gothic" w:hAnsi="Courier New"/>
          <w:sz w:val="16"/>
        </w:rPr>
      </w:pPr>
      <w:del w:id="201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ChChSelectionMode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ENUMERATED</w:delText>
        </w:r>
      </w:del>
    </w:p>
    <w:p w14:paraId="370E18CC" w14:textId="0FF860D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13" w:author="Ericsson SA5#164" w:date="2025-11-07T12:19:00Z" w16du:dateUtc="2025-11-07T11:19:00Z"/>
          <w:rFonts w:ascii="Courier New" w:eastAsia="Malgun Gothic" w:hAnsi="Courier New"/>
          <w:sz w:val="16"/>
        </w:rPr>
      </w:pPr>
      <w:del w:id="201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{</w:delText>
        </w:r>
      </w:del>
    </w:p>
    <w:p w14:paraId="32DA1424" w14:textId="20A3C14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15" w:author="Ericsson SA5#164" w:date="2025-11-07T12:19:00Z" w16du:dateUtc="2025-11-07T11:19:00Z"/>
          <w:rFonts w:ascii="Courier New" w:eastAsia="Malgun Gothic" w:hAnsi="Courier New"/>
          <w:sz w:val="16"/>
        </w:rPr>
      </w:pPr>
      <w:del w:id="201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servingNodeSupplied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(0),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-- For S-GW/P-GW</w:delText>
        </w:r>
      </w:del>
    </w:p>
    <w:p w14:paraId="73436E3C" w14:textId="7F9C882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17" w:author="Ericsson SA5#164" w:date="2025-11-07T12:19:00Z" w16du:dateUtc="2025-11-07T11:19:00Z"/>
          <w:rFonts w:ascii="Courier New" w:eastAsia="Malgun Gothic" w:hAnsi="Courier New"/>
          <w:sz w:val="16"/>
        </w:rPr>
      </w:pPr>
      <w:del w:id="201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subscriptionSpecific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(1),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-- For SGSN only</w:delText>
        </w:r>
      </w:del>
    </w:p>
    <w:p w14:paraId="7CE8E6BC" w14:textId="01229D3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19" w:author="Ericsson SA5#164" w:date="2025-11-07T12:19:00Z" w16du:dateUtc="2025-11-07T11:19:00Z"/>
          <w:rFonts w:ascii="Courier New" w:eastAsia="Malgun Gothic" w:hAnsi="Courier New"/>
          <w:sz w:val="16"/>
        </w:rPr>
      </w:pPr>
      <w:del w:id="202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aPNSpecific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(2),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-- For SGSN only</w:delText>
        </w:r>
      </w:del>
    </w:p>
    <w:p w14:paraId="0DE8ACB7" w14:textId="27AAC76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21" w:author="Ericsson SA5#164" w:date="2025-11-07T12:19:00Z" w16du:dateUtc="2025-11-07T11:19:00Z"/>
          <w:rFonts w:ascii="Courier New" w:eastAsia="Malgun Gothic" w:hAnsi="Courier New"/>
          <w:sz w:val="16"/>
        </w:rPr>
      </w:pPr>
      <w:del w:id="202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homeDefault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(3),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-- For SGSN, S-GW, P-GW, TDF and IP-Edge</w:delText>
        </w:r>
      </w:del>
    </w:p>
    <w:p w14:paraId="3236AA0B" w14:textId="632BC0B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23" w:author="Ericsson SA5#164" w:date="2025-11-07T12:19:00Z" w16du:dateUtc="2025-11-07T11:19:00Z"/>
          <w:rFonts w:ascii="Courier New" w:eastAsia="Malgun Gothic" w:hAnsi="Courier New"/>
          <w:sz w:val="16"/>
        </w:rPr>
      </w:pPr>
      <w:del w:id="202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roamingDefault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(4),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-- For SGSN, S-GW, P-GW, TDF and IP-Edge</w:delText>
        </w:r>
      </w:del>
    </w:p>
    <w:p w14:paraId="76263F5C" w14:textId="316B003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25" w:author="Ericsson SA5#164" w:date="2025-11-07T12:19:00Z" w16du:dateUtc="2025-11-07T11:19:00Z"/>
          <w:rFonts w:ascii="Courier New" w:eastAsia="Malgun Gothic" w:hAnsi="Courier New"/>
          <w:sz w:val="16"/>
        </w:rPr>
      </w:pPr>
      <w:del w:id="202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visitingDefault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(5),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-- For SGSN, S-GW, P-GW, TDF and IP-Edge</w:delText>
        </w:r>
      </w:del>
    </w:p>
    <w:p w14:paraId="3459A4AF" w14:textId="035C252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27" w:author="Ericsson SA5#164" w:date="2025-11-07T12:19:00Z" w16du:dateUtc="2025-11-07T11:19:00Z"/>
          <w:rFonts w:ascii="Courier New" w:eastAsia="Malgun Gothic" w:hAnsi="Courier New"/>
          <w:sz w:val="16"/>
        </w:rPr>
      </w:pPr>
      <w:del w:id="202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fixedDefault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(6)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-- For TDF and IP-Edge </w:delText>
        </w:r>
      </w:del>
    </w:p>
    <w:p w14:paraId="6E0F9594" w14:textId="2309DE7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29" w:author="Ericsson SA5#164" w:date="2025-11-07T12:19:00Z" w16du:dateUtc="2025-11-07T11:19:00Z"/>
          <w:rFonts w:ascii="Courier New" w:eastAsia="Malgun Gothic" w:hAnsi="Courier New"/>
          <w:sz w:val="16"/>
        </w:rPr>
      </w:pPr>
      <w:del w:id="203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}</w:delText>
        </w:r>
      </w:del>
    </w:p>
    <w:p w14:paraId="66EA3DF5" w14:textId="4CA8645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31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4357CF1F" w14:textId="01113FD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32" w:author="Ericsson SA5#164" w:date="2025-11-07T12:19:00Z" w16du:dateUtc="2025-11-07T11:19:00Z"/>
          <w:rFonts w:ascii="Courier New" w:eastAsia="Malgun Gothic" w:hAnsi="Courier New"/>
          <w:sz w:val="16"/>
        </w:rPr>
      </w:pPr>
      <w:del w:id="203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CNOperatorSelectionEntity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ENUMERATED</w:delText>
        </w:r>
      </w:del>
    </w:p>
    <w:p w14:paraId="1AB1C06A" w14:textId="168681D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34" w:author="Ericsson SA5#164" w:date="2025-11-07T12:19:00Z" w16du:dateUtc="2025-11-07T11:19:00Z"/>
          <w:rFonts w:ascii="Courier New" w:eastAsia="Malgun Gothic" w:hAnsi="Courier New"/>
          <w:sz w:val="16"/>
        </w:rPr>
      </w:pPr>
      <w:del w:id="203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{</w:delText>
        </w:r>
      </w:del>
    </w:p>
    <w:p w14:paraId="302F686B" w14:textId="73FF051D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36" w:author="Ericsson SA5#164" w:date="2025-11-07T12:19:00Z" w16du:dateUtc="2025-11-07T11:19:00Z"/>
          <w:rFonts w:ascii="Courier New" w:eastAsia="Malgun Gothic" w:hAnsi="Courier New"/>
          <w:sz w:val="16"/>
        </w:rPr>
      </w:pPr>
      <w:del w:id="203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servCNSelectedbyUE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(0),</w:delText>
        </w:r>
      </w:del>
    </w:p>
    <w:p w14:paraId="25C59668" w14:textId="15950A5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38" w:author="Ericsson SA5#164" w:date="2025-11-07T12:19:00Z" w16du:dateUtc="2025-11-07T11:19:00Z"/>
          <w:rFonts w:ascii="Courier New" w:eastAsia="Malgun Gothic" w:hAnsi="Courier New"/>
          <w:sz w:val="16"/>
        </w:rPr>
      </w:pPr>
      <w:del w:id="203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servCNSelectedbyNtw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(1)</w:delText>
        </w:r>
      </w:del>
    </w:p>
    <w:p w14:paraId="2827DCD7" w14:textId="0FD0D09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40" w:author="Ericsson SA5#164" w:date="2025-11-07T12:19:00Z" w16du:dateUtc="2025-11-07T11:19:00Z"/>
          <w:rFonts w:ascii="Courier New" w:eastAsia="Malgun Gothic" w:hAnsi="Courier New"/>
          <w:sz w:val="16"/>
        </w:rPr>
      </w:pPr>
      <w:del w:id="204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}</w:delText>
        </w:r>
      </w:del>
    </w:p>
    <w:p w14:paraId="1C4FDB68" w14:textId="58DEE5E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42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3EA0DA35" w14:textId="69BA018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43" w:author="Ericsson SA5#164" w:date="2025-11-07T12:19:00Z" w16du:dateUtc="2025-11-07T11:19:00Z"/>
          <w:rFonts w:ascii="Courier New" w:eastAsia="Malgun Gothic" w:hAnsi="Courier New"/>
          <w:sz w:val="16"/>
        </w:rPr>
      </w:pPr>
      <w:del w:id="204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CPCIoTEPSOptimisationIndicator ::= BOOLEAN</w:delText>
        </w:r>
      </w:del>
    </w:p>
    <w:p w14:paraId="3BDFEA49" w14:textId="1FD8758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45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182BD3DB" w14:textId="46DAC36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46" w:author="Ericsson SA5#164" w:date="2025-11-07T12:19:00Z" w16du:dateUtc="2025-11-07T11:19:00Z"/>
          <w:rFonts w:ascii="Courier New" w:eastAsia="Malgun Gothic" w:hAnsi="Courier New"/>
          <w:sz w:val="16"/>
        </w:rPr>
      </w:pPr>
      <w:del w:id="204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CSGAccessMode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::= ENUMERATED </w:delText>
        </w:r>
      </w:del>
    </w:p>
    <w:p w14:paraId="646B2A29" w14:textId="6E00BF1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48" w:author="Ericsson SA5#164" w:date="2025-11-07T12:19:00Z" w16du:dateUtc="2025-11-07T11:19:00Z"/>
          <w:rFonts w:ascii="Courier New" w:eastAsia="Malgun Gothic" w:hAnsi="Courier New"/>
          <w:sz w:val="16"/>
        </w:rPr>
      </w:pPr>
      <w:del w:id="204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{</w:delText>
        </w:r>
      </w:del>
    </w:p>
    <w:p w14:paraId="7E3D4A2C" w14:textId="5D44CC7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50" w:author="Ericsson SA5#164" w:date="2025-11-07T12:19:00Z" w16du:dateUtc="2025-11-07T11:19:00Z"/>
          <w:rFonts w:ascii="Courier New" w:eastAsia="Malgun Gothic" w:hAnsi="Courier New"/>
          <w:sz w:val="16"/>
        </w:rPr>
      </w:pPr>
      <w:del w:id="205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closedMode  (0),</w:delText>
        </w:r>
      </w:del>
    </w:p>
    <w:p w14:paraId="10536DAD" w14:textId="449189D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52" w:author="Ericsson SA5#164" w:date="2025-11-07T12:19:00Z" w16du:dateUtc="2025-11-07T11:19:00Z"/>
          <w:rFonts w:ascii="Courier New" w:eastAsia="Malgun Gothic" w:hAnsi="Courier New"/>
          <w:sz w:val="16"/>
        </w:rPr>
      </w:pPr>
      <w:del w:id="205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hybridMode  (1)</w:delText>
        </w:r>
      </w:del>
    </w:p>
    <w:p w14:paraId="6BA34AB4" w14:textId="349DBF1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54" w:author="Ericsson SA5#164" w:date="2025-11-07T12:19:00Z" w16du:dateUtc="2025-11-07T11:19:00Z"/>
          <w:rFonts w:ascii="Courier New" w:eastAsia="Malgun Gothic" w:hAnsi="Courier New"/>
          <w:sz w:val="16"/>
        </w:rPr>
      </w:pPr>
      <w:del w:id="205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}</w:delText>
        </w:r>
      </w:del>
    </w:p>
    <w:p w14:paraId="7275D8D1" w14:textId="22B7AA5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56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2E0BCCD4" w14:textId="55C7F10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57" w:author="Ericsson SA5#164" w:date="2025-11-07T12:19:00Z" w16du:dateUtc="2025-11-07T11:19:00Z"/>
          <w:rFonts w:ascii="Courier New" w:eastAsia="Malgun Gothic" w:hAnsi="Courier New"/>
          <w:sz w:val="16"/>
        </w:rPr>
      </w:pPr>
      <w:del w:id="205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CSGId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OCTET STRING (SIZE(4))</w:delText>
        </w:r>
      </w:del>
    </w:p>
    <w:p w14:paraId="15BDA115" w14:textId="5E05EA7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59" w:author="Ericsson SA5#164" w:date="2025-11-07T12:19:00Z" w16du:dateUtc="2025-11-07T11:19:00Z"/>
          <w:rFonts w:ascii="Courier New" w:eastAsia="Malgun Gothic" w:hAnsi="Courier New"/>
          <w:sz w:val="16"/>
        </w:rPr>
      </w:pPr>
      <w:del w:id="206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26D961B8" w14:textId="46A80E2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61" w:author="Ericsson SA5#164" w:date="2025-11-07T12:19:00Z" w16du:dateUtc="2025-11-07T11:19:00Z"/>
          <w:rFonts w:ascii="Courier New" w:eastAsia="Malgun Gothic" w:hAnsi="Courier New"/>
          <w:sz w:val="16"/>
        </w:rPr>
      </w:pPr>
      <w:del w:id="206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 Defined in TS 23.003 [200]. Coded according to TS 29.060 [215] for GTP, and</w:delText>
        </w:r>
      </w:del>
    </w:p>
    <w:p w14:paraId="7C86A76E" w14:textId="18AF49B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63" w:author="Ericsson SA5#164" w:date="2025-11-07T12:19:00Z" w16du:dateUtc="2025-11-07T11:19:00Z"/>
          <w:rFonts w:ascii="Courier New" w:eastAsia="Malgun Gothic" w:hAnsi="Courier New"/>
          <w:sz w:val="16"/>
        </w:rPr>
      </w:pPr>
      <w:del w:id="206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 xml:space="preserve">-- in TS 29.274 [223] for eGTP.  </w:delText>
        </w:r>
      </w:del>
    </w:p>
    <w:p w14:paraId="54D23420" w14:textId="120E68C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65" w:author="Ericsson SA5#164" w:date="2025-11-07T12:19:00Z" w16du:dateUtc="2025-11-07T11:19:00Z"/>
          <w:rFonts w:ascii="Courier New" w:eastAsia="Malgun Gothic" w:hAnsi="Courier New"/>
          <w:sz w:val="16"/>
        </w:rPr>
      </w:pPr>
      <w:del w:id="206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1F26918F" w14:textId="4DD6BB0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67" w:author="Ericsson SA5#164" w:date="2025-11-07T12:19:00Z" w16du:dateUtc="2025-11-07T11:19:00Z"/>
          <w:rFonts w:ascii="Courier New" w:eastAsia="Malgun Gothic" w:hAnsi="Courier New"/>
          <w:sz w:val="16"/>
          <w:lang w:eastAsia="zh-CN"/>
        </w:rPr>
      </w:pPr>
    </w:p>
    <w:p w14:paraId="25AADDF0" w14:textId="2FF8D30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68" w:author="Ericsson SA5#164" w:date="2025-11-07T12:19:00Z" w16du:dateUtc="2025-11-07T11:19:00Z"/>
          <w:rFonts w:ascii="Courier New" w:eastAsia="Malgun Gothic" w:hAnsi="Courier New"/>
          <w:sz w:val="16"/>
        </w:rPr>
      </w:pPr>
      <w:del w:id="206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CTEID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OCTET STRING (SIZE(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4</w:delText>
        </w:r>
        <w:r w:rsidRPr="008A0C57" w:rsidDel="00054252">
          <w:rPr>
            <w:rFonts w:ascii="Courier New" w:eastAsia="Malgun Gothic" w:hAnsi="Courier New"/>
            <w:sz w:val="16"/>
          </w:rPr>
          <w:delText>))</w:delText>
        </w:r>
      </w:del>
    </w:p>
    <w:p w14:paraId="27110280" w14:textId="393D006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70" w:author="Ericsson SA5#164" w:date="2025-11-07T12:19:00Z" w16du:dateUtc="2025-11-07T11:19:00Z"/>
          <w:rFonts w:ascii="Courier New" w:eastAsia="Malgun Gothic" w:hAnsi="Courier New"/>
          <w:sz w:val="16"/>
          <w:lang w:eastAsia="zh-CN"/>
        </w:rPr>
      </w:pPr>
      <w:del w:id="207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--</w:delText>
        </w:r>
      </w:del>
    </w:p>
    <w:p w14:paraId="5299B8D3" w14:textId="1694B94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72" w:author="Ericsson SA5#164" w:date="2025-11-07T12:19:00Z" w16du:dateUtc="2025-11-07T11:19:00Z"/>
          <w:rFonts w:ascii="Courier New" w:eastAsia="Malgun Gothic" w:hAnsi="Courier New"/>
          <w:sz w:val="16"/>
          <w:lang w:eastAsia="zh-CN" w:bidi="ar-IQ"/>
        </w:rPr>
      </w:pPr>
      <w:del w:id="207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-- Defined in TS 32.251[11] for</w:delText>
        </w:r>
        <w:r w:rsidRPr="008A0C57" w:rsidDel="00054252">
          <w:rPr>
            <w:rFonts w:ascii="Courier New" w:eastAsia="Malgun Gothic" w:hAnsi="Courier New"/>
            <w:sz w:val="16"/>
            <w:lang w:eastAsia="zh-CN" w:bidi="ar-IQ"/>
          </w:rPr>
          <w:delText xml:space="preserve"> MBMS</w:delText>
        </w:r>
        <w:r w:rsidRPr="008A0C57" w:rsidDel="00054252">
          <w:rPr>
            <w:rFonts w:ascii="Courier New" w:eastAsia="Malgun Gothic" w:hAnsi="Courier New"/>
            <w:sz w:val="16"/>
            <w:lang w:bidi="ar-IQ"/>
          </w:rPr>
          <w:delText>-</w:delText>
        </w:r>
        <w:r w:rsidRPr="008A0C57" w:rsidDel="00054252">
          <w:rPr>
            <w:rFonts w:ascii="Courier New" w:eastAsia="Malgun Gothic" w:hAnsi="Courier New"/>
            <w:sz w:val="16"/>
            <w:lang w:eastAsia="zh-CN" w:bidi="ar-IQ"/>
          </w:rPr>
          <w:delText>GW</w:delText>
        </w:r>
        <w:r w:rsidRPr="008A0C57" w:rsidDel="00054252">
          <w:rPr>
            <w:rFonts w:ascii="Courier New" w:eastAsia="Malgun Gothic" w:hAnsi="Courier New"/>
            <w:sz w:val="16"/>
            <w:lang w:bidi="ar-IQ"/>
          </w:rPr>
          <w:delText>-CDR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 xml:space="preserve">. </w:delText>
        </w:r>
        <w:r w:rsidRPr="008A0C57" w:rsidDel="00054252">
          <w:rPr>
            <w:rFonts w:ascii="Courier New" w:eastAsia="Malgun Gothic" w:hAnsi="Courier New"/>
            <w:sz w:val="16"/>
            <w:lang w:bidi="ar-IQ"/>
          </w:rPr>
          <w:delText>Common Tunnel Endpoint Identifier</w:delText>
        </w:r>
      </w:del>
    </w:p>
    <w:p w14:paraId="6E5445B3" w14:textId="05CE618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74" w:author="Ericsson SA5#164" w:date="2025-11-07T12:19:00Z" w16du:dateUtc="2025-11-07T11:19:00Z"/>
          <w:rFonts w:ascii="Courier New" w:eastAsia="Malgun Gothic" w:hAnsi="Courier New"/>
          <w:sz w:val="16"/>
          <w:lang w:eastAsia="zh-CN" w:bidi="ar-IQ"/>
        </w:rPr>
      </w:pPr>
      <w:del w:id="207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  <w:lang w:eastAsia="zh-CN" w:bidi="ar-IQ"/>
          </w:rPr>
          <w:delText>--</w:delText>
        </w:r>
        <w:r w:rsidRPr="008A0C57" w:rsidDel="00054252">
          <w:rPr>
            <w:rFonts w:ascii="Courier New" w:eastAsia="Malgun Gothic" w:hAnsi="Courier New"/>
            <w:sz w:val="16"/>
            <w:lang w:bidi="ar-IQ"/>
          </w:rPr>
          <w:delText xml:space="preserve"> of MBMS GW for user plane, defined in</w:delText>
        </w:r>
        <w:r w:rsidRPr="008A0C57" w:rsidDel="00054252">
          <w:rPr>
            <w:rFonts w:ascii="Courier New" w:eastAsia="Malgun Gothic" w:hAnsi="Courier New"/>
            <w:sz w:val="16"/>
            <w:lang w:eastAsia="zh-CN" w:bidi="ar-IQ"/>
          </w:rPr>
          <w:delText xml:space="preserve"> </w:delText>
        </w:r>
        <w:r w:rsidRPr="008A0C57" w:rsidDel="00054252">
          <w:rPr>
            <w:rFonts w:ascii="Courier New" w:eastAsia="Malgun Gothic" w:hAnsi="Courier New"/>
            <w:sz w:val="16"/>
            <w:lang w:bidi="ar-IQ"/>
          </w:rPr>
          <w:delText>TS 23.246 [207].</w:delText>
        </w:r>
      </w:del>
    </w:p>
    <w:p w14:paraId="3202D612" w14:textId="43E1FC1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76" w:author="Ericsson SA5#164" w:date="2025-11-07T12:19:00Z" w16du:dateUtc="2025-11-07T11:19:00Z"/>
          <w:rFonts w:ascii="Courier New" w:eastAsia="Malgun Gothic" w:hAnsi="Courier New"/>
          <w:sz w:val="16"/>
          <w:lang w:eastAsia="zh-CN"/>
        </w:rPr>
      </w:pPr>
      <w:del w:id="207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  <w:lang w:eastAsia="zh-CN"/>
          </w:rPr>
          <w:lastRenderedPageBreak/>
          <w:delText>--</w:delText>
        </w:r>
      </w:del>
    </w:p>
    <w:p w14:paraId="31DB35B3" w14:textId="4F91ED4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78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41A7E09B" w14:textId="6B38003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79" w:author="Ericsson SA5#164" w:date="2025-11-07T12:19:00Z" w16du:dateUtc="2025-11-07T11:19:00Z"/>
          <w:rFonts w:ascii="Courier New" w:eastAsia="Malgun Gothic" w:hAnsi="Courier New"/>
          <w:sz w:val="16"/>
        </w:rPr>
      </w:pPr>
      <w:del w:id="208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DataVolumeGPRS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INTEGER</w:delText>
        </w:r>
      </w:del>
    </w:p>
    <w:p w14:paraId="60606636" w14:textId="18E7543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81" w:author="Ericsson SA5#164" w:date="2025-11-07T12:19:00Z" w16du:dateUtc="2025-11-07T11:19:00Z"/>
          <w:rFonts w:ascii="Courier New" w:eastAsia="Malgun Gothic" w:hAnsi="Courier New"/>
          <w:sz w:val="16"/>
        </w:rPr>
      </w:pPr>
      <w:del w:id="208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6D3DFF87" w14:textId="3DACEEC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83" w:author="Ericsson SA5#164" w:date="2025-11-07T12:19:00Z" w16du:dateUtc="2025-11-07T11:19:00Z"/>
          <w:rFonts w:ascii="Courier New" w:eastAsia="Malgun Gothic" w:hAnsi="Courier New"/>
          <w:sz w:val="16"/>
        </w:rPr>
      </w:pPr>
      <w:del w:id="208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 The volume of data transferred in octets.</w:delText>
        </w:r>
      </w:del>
    </w:p>
    <w:p w14:paraId="7E80DD0B" w14:textId="5F1D34F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85" w:author="Ericsson SA5#164" w:date="2025-11-07T12:19:00Z" w16du:dateUtc="2025-11-07T11:19:00Z"/>
          <w:rFonts w:ascii="Courier New" w:eastAsia="Malgun Gothic" w:hAnsi="Courier New"/>
          <w:sz w:val="16"/>
        </w:rPr>
      </w:pPr>
      <w:del w:id="208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30ACEAB4" w14:textId="7E86196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87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74B4D108" w14:textId="0D0D1A8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88" w:author="Ericsson SA5#164" w:date="2025-11-07T12:19:00Z" w16du:dateUtc="2025-11-07T11:19:00Z"/>
          <w:rFonts w:ascii="Courier New" w:eastAsia="Malgun Gothic" w:hAnsi="Courier New"/>
          <w:sz w:val="16"/>
        </w:rPr>
      </w:pPr>
      <w:del w:id="208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DataVolumeMBMS ::= INTEGER</w:delText>
        </w:r>
      </w:del>
    </w:p>
    <w:p w14:paraId="57C41159" w14:textId="1C92C50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90" w:author="Ericsson SA5#164" w:date="2025-11-07T12:19:00Z" w16du:dateUtc="2025-11-07T11:19:00Z"/>
          <w:rFonts w:ascii="Courier New" w:eastAsia="Malgun Gothic" w:hAnsi="Courier New"/>
          <w:sz w:val="16"/>
        </w:rPr>
      </w:pPr>
      <w:del w:id="209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17DA5D79" w14:textId="2891437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92" w:author="Ericsson SA5#164" w:date="2025-11-07T12:19:00Z" w16du:dateUtc="2025-11-07T11:19:00Z"/>
          <w:rFonts w:ascii="Courier New" w:eastAsia="Malgun Gothic" w:hAnsi="Courier New"/>
          <w:sz w:val="16"/>
        </w:rPr>
      </w:pPr>
      <w:del w:id="209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 The volume of data transferred in octets.</w:delText>
        </w:r>
      </w:del>
    </w:p>
    <w:p w14:paraId="2F40B224" w14:textId="1D1A7F8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94" w:author="Ericsson SA5#164" w:date="2025-11-07T12:19:00Z" w16du:dateUtc="2025-11-07T11:19:00Z"/>
          <w:rFonts w:ascii="Courier New" w:eastAsia="Malgun Gothic" w:hAnsi="Courier New"/>
          <w:sz w:val="16"/>
        </w:rPr>
      </w:pPr>
      <w:del w:id="209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5FFED7FB" w14:textId="1C9AC02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96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4EB0AE45" w14:textId="77CA396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97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6B1A7118" w14:textId="39C73F1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98" w:author="Ericsson SA5#164" w:date="2025-11-07T12:19:00Z" w16du:dateUtc="2025-11-07T11:19:00Z"/>
          <w:rFonts w:ascii="Courier New" w:eastAsia="Malgun Gothic" w:hAnsi="Courier New"/>
          <w:sz w:val="16"/>
        </w:rPr>
      </w:pPr>
      <w:del w:id="209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EPCQoSInformation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SEQUENCE</w:delText>
        </w:r>
      </w:del>
    </w:p>
    <w:p w14:paraId="7071925D" w14:textId="33A56EA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00" w:author="Ericsson SA5#164" w:date="2025-11-07T12:19:00Z" w16du:dateUtc="2025-11-07T11:19:00Z"/>
          <w:rFonts w:ascii="Courier New" w:eastAsia="Malgun Gothic" w:hAnsi="Courier New"/>
          <w:sz w:val="16"/>
        </w:rPr>
      </w:pPr>
      <w:del w:id="210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5008E24F" w14:textId="36B1ED3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02" w:author="Ericsson SA5#164" w:date="2025-11-07T12:19:00Z" w16du:dateUtc="2025-11-07T11:19:00Z"/>
          <w:rFonts w:ascii="Courier New" w:eastAsia="Malgun Gothic" w:hAnsi="Courier New"/>
          <w:sz w:val="16"/>
        </w:rPr>
      </w:pPr>
      <w:del w:id="210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 See TS 29.212 [220] for more information</w:delText>
        </w:r>
      </w:del>
    </w:p>
    <w:p w14:paraId="7FDED985" w14:textId="165E0E5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04" w:author="Ericsson SA5#164" w:date="2025-11-07T12:19:00Z" w16du:dateUtc="2025-11-07T11:19:00Z"/>
          <w:rFonts w:ascii="Courier New" w:eastAsia="Malgun Gothic" w:hAnsi="Courier New"/>
          <w:sz w:val="16"/>
        </w:rPr>
      </w:pPr>
      <w:del w:id="210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 xml:space="preserve">-- </w:delText>
        </w:r>
      </w:del>
    </w:p>
    <w:p w14:paraId="234BC7F1" w14:textId="474DAA0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06" w:author="Ericsson SA5#164" w:date="2025-11-07T12:19:00Z" w16du:dateUtc="2025-11-07T11:19:00Z"/>
          <w:rFonts w:ascii="Courier New" w:eastAsia="Malgun Gothic" w:hAnsi="Courier New"/>
          <w:sz w:val="16"/>
        </w:rPr>
      </w:pPr>
      <w:del w:id="210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{</w:delText>
        </w:r>
      </w:del>
    </w:p>
    <w:p w14:paraId="2D422F82" w14:textId="1DAD7DA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08" w:author="Ericsson SA5#164" w:date="2025-11-07T12:19:00Z" w16du:dateUtc="2025-11-07T11:19:00Z"/>
          <w:rFonts w:ascii="Courier New" w:eastAsia="Malgun Gothic" w:hAnsi="Courier New"/>
          <w:sz w:val="16"/>
        </w:rPr>
      </w:pPr>
      <w:del w:id="210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qCI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[1] INTEGER,</w:delText>
        </w:r>
      </w:del>
    </w:p>
    <w:p w14:paraId="5F256897" w14:textId="51B91F0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10" w:author="Ericsson SA5#164" w:date="2025-11-07T12:19:00Z" w16du:dateUtc="2025-11-07T11:19:00Z"/>
          <w:rFonts w:ascii="Courier New" w:eastAsia="Malgun Gothic" w:hAnsi="Courier New"/>
          <w:sz w:val="16"/>
        </w:rPr>
      </w:pPr>
      <w:del w:id="211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maxRequestedBandwithUL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[2] INTEGER OPTIONAL,</w:delText>
        </w:r>
      </w:del>
    </w:p>
    <w:p w14:paraId="392A44F1" w14:textId="723897E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12" w:author="Ericsson SA5#164" w:date="2025-11-07T12:19:00Z" w16du:dateUtc="2025-11-07T11:19:00Z"/>
          <w:rFonts w:ascii="Courier New" w:eastAsia="Malgun Gothic" w:hAnsi="Courier New"/>
          <w:sz w:val="16"/>
        </w:rPr>
      </w:pPr>
      <w:del w:id="211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maxRequestedBandwithDL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[3] INTEGER OPTIONAL,</w:delText>
        </w:r>
      </w:del>
    </w:p>
    <w:p w14:paraId="25A3B475" w14:textId="55584CB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14" w:author="Ericsson SA5#164" w:date="2025-11-07T12:19:00Z" w16du:dateUtc="2025-11-07T11:19:00Z"/>
          <w:rFonts w:ascii="Courier New" w:eastAsia="Malgun Gothic" w:hAnsi="Courier New"/>
          <w:sz w:val="16"/>
        </w:rPr>
      </w:pPr>
      <w:del w:id="211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guaranteedBitrateUL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[4] INTEGER OPTIONAL,</w:delText>
        </w:r>
      </w:del>
    </w:p>
    <w:p w14:paraId="144EBD5B" w14:textId="6B2C58E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16" w:author="Ericsson SA5#164" w:date="2025-11-07T12:19:00Z" w16du:dateUtc="2025-11-07T11:19:00Z"/>
          <w:rFonts w:ascii="Courier New" w:eastAsia="Malgun Gothic" w:hAnsi="Courier New"/>
          <w:sz w:val="16"/>
        </w:rPr>
      </w:pPr>
      <w:del w:id="211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guaranteedBitrateDL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[5] INTEGER OPTIONAL,</w:delText>
        </w:r>
      </w:del>
    </w:p>
    <w:p w14:paraId="2BC2FF29" w14:textId="3F58F24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18" w:author="Ericsson SA5#164" w:date="2025-11-07T12:19:00Z" w16du:dateUtc="2025-11-07T11:19:00Z"/>
          <w:rFonts w:ascii="Courier New" w:eastAsia="Malgun Gothic" w:hAnsi="Courier New"/>
          <w:sz w:val="16"/>
        </w:rPr>
      </w:pPr>
      <w:del w:id="211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aRP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[6] INTEGER OPTIONAL,</w:delText>
        </w:r>
      </w:del>
    </w:p>
    <w:p w14:paraId="72C39D16" w14:textId="59A9430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20" w:author="Ericsson SA5#164" w:date="2025-11-07T12:19:00Z" w16du:dateUtc="2025-11-07T11:19:00Z"/>
          <w:rFonts w:ascii="Courier New" w:eastAsia="Malgun Gothic" w:hAnsi="Courier New"/>
          <w:sz w:val="16"/>
        </w:rPr>
      </w:pPr>
      <w:del w:id="212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aPNAggregateMaxBitrateUL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[7] INTEGER OPTIONAL,</w:delText>
        </w:r>
      </w:del>
    </w:p>
    <w:p w14:paraId="556E42FC" w14:textId="52E0962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22" w:author="Ericsson SA5#164" w:date="2025-11-07T12:19:00Z" w16du:dateUtc="2025-11-07T11:19:00Z"/>
          <w:rFonts w:ascii="Courier New" w:eastAsia="Malgun Gothic" w:hAnsi="Courier New"/>
          <w:sz w:val="16"/>
        </w:rPr>
      </w:pPr>
      <w:del w:id="212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aPNAggregateMaxBitrateDL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[8] INTEGER OPTIONAL,</w:delText>
        </w:r>
      </w:del>
    </w:p>
    <w:p w14:paraId="020CB044" w14:textId="5B69AEC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24" w:author="Ericsson SA5#164" w:date="2025-11-07T12:19:00Z" w16du:dateUtc="2025-11-07T11:19:00Z"/>
          <w:rFonts w:ascii="Courier New" w:eastAsia="Malgun Gothic" w:hAnsi="Courier New"/>
          <w:sz w:val="16"/>
        </w:rPr>
      </w:pPr>
      <w:del w:id="212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extendedMaxRequestedBWUL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[9] INTEGER OPTIONAL,</w:delText>
        </w:r>
      </w:del>
    </w:p>
    <w:p w14:paraId="3BD2D7B3" w14:textId="63748CA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26" w:author="Ericsson SA5#164" w:date="2025-11-07T12:19:00Z" w16du:dateUtc="2025-11-07T11:19:00Z"/>
          <w:rFonts w:ascii="Courier New" w:eastAsia="Malgun Gothic" w:hAnsi="Courier New"/>
          <w:sz w:val="16"/>
        </w:rPr>
      </w:pPr>
      <w:del w:id="212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extendedMaxRequestedBWDL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[10] INTEGER OPTIONAL,</w:delText>
        </w:r>
      </w:del>
    </w:p>
    <w:p w14:paraId="22A9D44F" w14:textId="26A2D09D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28" w:author="Ericsson SA5#164" w:date="2025-11-07T12:19:00Z" w16du:dateUtc="2025-11-07T11:19:00Z"/>
          <w:rFonts w:ascii="Courier New" w:eastAsia="Malgun Gothic" w:hAnsi="Courier New"/>
          <w:sz w:val="16"/>
        </w:rPr>
      </w:pPr>
      <w:del w:id="212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extendedGBRUL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[11] INTEGER OPTIONAL,</w:delText>
        </w:r>
      </w:del>
    </w:p>
    <w:p w14:paraId="6842A2DA" w14:textId="15BA422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30" w:author="Ericsson SA5#164" w:date="2025-11-07T12:19:00Z" w16du:dateUtc="2025-11-07T11:19:00Z"/>
          <w:rFonts w:ascii="Courier New" w:eastAsia="Malgun Gothic" w:hAnsi="Courier New"/>
          <w:sz w:val="16"/>
        </w:rPr>
      </w:pPr>
      <w:del w:id="213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extendedGBRDL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[12] INTEGER OPTIONAL,</w:delText>
        </w:r>
      </w:del>
    </w:p>
    <w:p w14:paraId="5F6E8253" w14:textId="2CED484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32" w:author="Ericsson SA5#164" w:date="2025-11-07T12:19:00Z" w16du:dateUtc="2025-11-07T11:19:00Z"/>
          <w:rFonts w:ascii="Courier New" w:eastAsia="Malgun Gothic" w:hAnsi="Courier New"/>
          <w:sz w:val="16"/>
        </w:rPr>
      </w:pPr>
      <w:del w:id="213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extendedAPNAMBRUL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[13] INTEGER OPTIONAL,</w:delText>
        </w:r>
      </w:del>
    </w:p>
    <w:p w14:paraId="2D8A9108" w14:textId="7597E05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34" w:author="Ericsson SA5#164" w:date="2025-11-07T12:19:00Z" w16du:dateUtc="2025-11-07T11:19:00Z"/>
          <w:rFonts w:ascii="Courier New" w:eastAsia="Malgun Gothic" w:hAnsi="Courier New"/>
          <w:sz w:val="16"/>
        </w:rPr>
      </w:pPr>
      <w:del w:id="213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extendedAPNAMBRDL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[14] INTEGER OPTIONAL</w:delText>
        </w:r>
      </w:del>
    </w:p>
    <w:p w14:paraId="37EAA272" w14:textId="4B8C07C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36" w:author="Ericsson SA5#164" w:date="2025-11-07T12:19:00Z" w16du:dateUtc="2025-11-07T11:19:00Z"/>
          <w:rFonts w:ascii="Courier New" w:eastAsia="Malgun Gothic" w:hAnsi="Courier New"/>
          <w:sz w:val="16"/>
        </w:rPr>
      </w:pPr>
      <w:del w:id="213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}</w:delText>
        </w:r>
      </w:del>
    </w:p>
    <w:p w14:paraId="3F66AE47" w14:textId="56133AF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38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6138C2D7" w14:textId="187DE74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39" w:author="Ericsson SA5#164" w:date="2025-11-07T12:19:00Z" w16du:dateUtc="2025-11-07T11:19:00Z"/>
          <w:rFonts w:ascii="Courier New" w:eastAsia="Malgun Gothic" w:hAnsi="Courier New"/>
          <w:sz w:val="16"/>
        </w:rPr>
      </w:pPr>
      <w:del w:id="214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EventBasedChargingInformation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SEQUENCE</w:delText>
        </w:r>
      </w:del>
    </w:p>
    <w:p w14:paraId="5997A545" w14:textId="724B527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41" w:author="Ericsson SA5#164" w:date="2025-11-07T12:19:00Z" w16du:dateUtc="2025-11-07T11:19:00Z"/>
          <w:rFonts w:ascii="Courier New" w:eastAsia="Malgun Gothic" w:hAnsi="Courier New"/>
          <w:sz w:val="16"/>
        </w:rPr>
      </w:pPr>
      <w:del w:id="214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{</w:delText>
        </w:r>
      </w:del>
    </w:p>
    <w:p w14:paraId="29AC28E0" w14:textId="69F8E89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43" w:author="Ericsson SA5#164" w:date="2025-11-07T12:19:00Z" w16du:dateUtc="2025-11-07T11:19:00Z"/>
          <w:rFonts w:ascii="Courier New" w:eastAsia="Malgun Gothic" w:hAnsi="Courier New"/>
          <w:sz w:val="16"/>
        </w:rPr>
      </w:pPr>
      <w:del w:id="214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numberOfEvents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[1] INTEGER,</w:delText>
        </w:r>
      </w:del>
    </w:p>
    <w:p w14:paraId="4CA8E6ED" w14:textId="2F8B52FD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45" w:author="Ericsson SA5#164" w:date="2025-11-07T12:19:00Z" w16du:dateUtc="2025-11-07T11:19:00Z"/>
          <w:rFonts w:ascii="Courier New" w:eastAsia="Malgun Gothic" w:hAnsi="Courier New"/>
          <w:sz w:val="16"/>
        </w:rPr>
      </w:pPr>
      <w:del w:id="214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eventTimeStamps  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[2] SEQUENCE OF TimeStamp OPTIONAL</w:delText>
        </w:r>
      </w:del>
    </w:p>
    <w:p w14:paraId="06AFEBDE" w14:textId="5FB6DBB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47" w:author="Ericsson SA5#164" w:date="2025-11-07T12:19:00Z" w16du:dateUtc="2025-11-07T11:19:00Z"/>
          <w:rFonts w:ascii="Courier New" w:eastAsia="Malgun Gothic" w:hAnsi="Courier New"/>
          <w:sz w:val="16"/>
        </w:rPr>
      </w:pPr>
      <w:del w:id="214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}</w:delText>
        </w:r>
      </w:del>
    </w:p>
    <w:p w14:paraId="25F847FE" w14:textId="0519074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49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40EE926C" w14:textId="1A286C5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50" w:author="Ericsson SA5#164" w:date="2025-11-07T12:19:00Z" w16du:dateUtc="2025-11-07T11:19:00Z"/>
          <w:rFonts w:ascii="Courier New" w:eastAsia="Malgun Gothic" w:hAnsi="Courier New"/>
          <w:sz w:val="16"/>
        </w:rPr>
      </w:pPr>
      <w:del w:id="215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FailureHandlingContinue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BOOLEAN</w:delText>
        </w:r>
      </w:del>
    </w:p>
    <w:p w14:paraId="1B740716" w14:textId="2E4E9DC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52" w:author="Ericsson SA5#164" w:date="2025-11-07T12:19:00Z" w16du:dateUtc="2025-11-07T11:19:00Z"/>
          <w:rFonts w:ascii="Courier New" w:eastAsia="Malgun Gothic" w:hAnsi="Courier New"/>
          <w:sz w:val="16"/>
        </w:rPr>
      </w:pPr>
      <w:del w:id="215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4D40A644" w14:textId="6DCD0CE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54" w:author="Ericsson SA5#164" w:date="2025-11-07T12:19:00Z" w16du:dateUtc="2025-11-07T11:19:00Z"/>
          <w:rFonts w:ascii="Courier New" w:eastAsia="Malgun Gothic" w:hAnsi="Courier New"/>
          <w:sz w:val="16"/>
        </w:rPr>
      </w:pPr>
      <w:del w:id="215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 xml:space="preserve">-- This parameter is included when the failure handling procedure has been executed and new </w:delText>
        </w:r>
      </w:del>
    </w:p>
    <w:p w14:paraId="44375F49" w14:textId="0C9FF3D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56" w:author="Ericsson SA5#164" w:date="2025-11-07T12:19:00Z" w16du:dateUtc="2025-11-07T11:19:00Z"/>
          <w:rFonts w:ascii="Courier New" w:eastAsia="Malgun Gothic" w:hAnsi="Courier New"/>
          <w:sz w:val="16"/>
        </w:rPr>
      </w:pPr>
      <w:del w:id="215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 xml:space="preserve">-- containers are opened. This parameter shall be included in the first and subsequent </w:delText>
        </w:r>
      </w:del>
    </w:p>
    <w:p w14:paraId="1B4F5288" w14:textId="071EE04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58" w:author="Ericsson SA5#164" w:date="2025-11-07T12:19:00Z" w16du:dateUtc="2025-11-07T11:19:00Z"/>
          <w:rFonts w:ascii="Courier New" w:eastAsia="Malgun Gothic" w:hAnsi="Courier New"/>
          <w:sz w:val="16"/>
        </w:rPr>
      </w:pPr>
      <w:del w:id="215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 containers opened after the failure handling execution.</w:delText>
        </w:r>
      </w:del>
    </w:p>
    <w:p w14:paraId="4D1DEB2B" w14:textId="035D97C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60" w:author="Ericsson SA5#164" w:date="2025-11-07T12:19:00Z" w16du:dateUtc="2025-11-07T11:19:00Z"/>
          <w:rFonts w:ascii="Courier New" w:eastAsia="Malgun Gothic" w:hAnsi="Courier New"/>
          <w:sz w:val="16"/>
        </w:rPr>
      </w:pPr>
      <w:del w:id="216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0FD3C091" w14:textId="3894708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62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498F3C63" w14:textId="4F83D59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63" w:author="Ericsson SA5#164" w:date="2025-11-07T12:19:00Z" w16du:dateUtc="2025-11-07T11:19:00Z"/>
          <w:rFonts w:ascii="Courier New" w:eastAsia="Malgun Gothic" w:hAnsi="Courier New"/>
          <w:sz w:val="16"/>
        </w:rPr>
      </w:pPr>
      <w:del w:id="216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FFDAppendIndicator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BOOLEAN</w:delText>
        </w:r>
      </w:del>
    </w:p>
    <w:p w14:paraId="170C8745" w14:textId="0FA5D20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65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56AE2BB8" w14:textId="67773E04" w:rsidR="008A0C57" w:rsidRPr="008A0C57" w:rsidDel="00054252" w:rsidRDefault="008A0C57" w:rsidP="008A0C57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66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72D020E2" w14:textId="4A54C26B" w:rsidR="008A0C57" w:rsidRPr="008A0C57" w:rsidDel="00054252" w:rsidRDefault="008A0C57" w:rsidP="008A0C57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67" w:author="Ericsson SA5#164" w:date="2025-11-07T12:19:00Z" w16du:dateUtc="2025-11-07T11:19:00Z"/>
          <w:rFonts w:ascii="Courier New" w:eastAsia="Malgun Gothic" w:hAnsi="Courier New"/>
          <w:sz w:val="16"/>
        </w:rPr>
      </w:pPr>
      <w:del w:id="216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FixedSubsID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OCTET STRING</w:delText>
        </w:r>
      </w:del>
    </w:p>
    <w:p w14:paraId="358A85A6" w14:textId="6B91087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69" w:author="Ericsson SA5#164" w:date="2025-11-07T12:19:00Z" w16du:dateUtc="2025-11-07T11:19:00Z"/>
          <w:rFonts w:ascii="Courier New" w:eastAsia="Malgun Gothic" w:hAnsi="Courier New"/>
          <w:sz w:val="16"/>
        </w:rPr>
      </w:pPr>
      <w:del w:id="217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1E35FB69" w14:textId="05AD951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71" w:author="Ericsson SA5#164" w:date="2025-11-07T12:19:00Z" w16du:dateUtc="2025-11-07T11:19:00Z"/>
          <w:rFonts w:ascii="Courier New" w:eastAsia="Malgun Gothic" w:hAnsi="Courier New"/>
          <w:sz w:val="16"/>
        </w:rPr>
      </w:pPr>
      <w:del w:id="217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 The fixed subscriber Id identifier is defined in Broadband Forum TR 134 [601].</w:delText>
        </w:r>
      </w:del>
    </w:p>
    <w:p w14:paraId="17FAB746" w14:textId="051C3C3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73" w:author="Ericsson SA5#164" w:date="2025-11-07T12:19:00Z" w16du:dateUtc="2025-11-07T11:19:00Z"/>
          <w:rFonts w:ascii="Courier New" w:eastAsia="Malgun Gothic" w:hAnsi="Courier New"/>
          <w:sz w:val="16"/>
        </w:rPr>
      </w:pPr>
      <w:del w:id="217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0855C0E4" w14:textId="273DD22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75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5CD590BE" w14:textId="09B5194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76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081E9F6B" w14:textId="4DD19A3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77" w:author="Ericsson SA5#164" w:date="2025-11-07T12:19:00Z" w16du:dateUtc="2025-11-07T11:19:00Z"/>
          <w:rFonts w:ascii="Courier New" w:eastAsia="Malgun Gothic" w:hAnsi="Courier New"/>
          <w:sz w:val="16"/>
        </w:rPr>
      </w:pPr>
      <w:del w:id="217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FixedUserLocationInformation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SEQUENCE</w:delText>
        </w:r>
      </w:del>
    </w:p>
    <w:p w14:paraId="19D68FE9" w14:textId="39CCA01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79" w:author="Ericsson SA5#164" w:date="2025-11-07T12:19:00Z" w16du:dateUtc="2025-11-07T11:19:00Z"/>
          <w:rFonts w:ascii="Courier New" w:eastAsia="Malgun Gothic" w:hAnsi="Courier New"/>
          <w:sz w:val="16"/>
        </w:rPr>
      </w:pPr>
      <w:del w:id="218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575B8E6C" w14:textId="39CD903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81" w:author="Ericsson SA5#164" w:date="2025-11-07T12:19:00Z" w16du:dateUtc="2025-11-07T11:19:00Z"/>
          <w:rFonts w:ascii="Courier New" w:eastAsia="Malgun Gothic" w:hAnsi="Courier New"/>
          <w:sz w:val="16"/>
        </w:rPr>
      </w:pPr>
      <w:del w:id="218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 See format in IEEE Std 802.11-2012 [408] for "SSID" and "BSSID".</w:delText>
        </w:r>
      </w:del>
    </w:p>
    <w:p w14:paraId="6E73A896" w14:textId="13ABAA2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83" w:author="Ericsson SA5#164" w:date="2025-11-07T12:19:00Z" w16du:dateUtc="2025-11-07T11:19:00Z"/>
          <w:rFonts w:ascii="Courier New" w:eastAsia="Malgun Gothic" w:hAnsi="Courier New"/>
          <w:sz w:val="16"/>
        </w:rPr>
      </w:pPr>
      <w:del w:id="218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66177D26" w14:textId="4AD9524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85" w:author="Ericsson SA5#164" w:date="2025-11-07T12:19:00Z" w16du:dateUtc="2025-11-07T11:19:00Z"/>
          <w:rFonts w:ascii="Courier New" w:eastAsia="Malgun Gothic" w:hAnsi="Courier New"/>
          <w:sz w:val="16"/>
        </w:rPr>
      </w:pPr>
      <w:del w:id="218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{</w:delText>
        </w:r>
      </w:del>
    </w:p>
    <w:p w14:paraId="2E2901FB" w14:textId="34D0C3C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87" w:author="Ericsson SA5#164" w:date="2025-11-07T12:19:00Z" w16du:dateUtc="2025-11-07T11:19:00Z"/>
          <w:rFonts w:ascii="Courier New" w:eastAsia="Malgun Gothic" w:hAnsi="Courier New"/>
          <w:sz w:val="16"/>
        </w:rPr>
      </w:pPr>
      <w:del w:id="218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sSID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[0] OCTET STRING OPTIONAL ,</w:delText>
        </w:r>
      </w:del>
    </w:p>
    <w:p w14:paraId="763DD897" w14:textId="0FB3C96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89" w:author="Ericsson SA5#164" w:date="2025-11-07T12:19:00Z" w16du:dateUtc="2025-11-07T11:19:00Z"/>
          <w:rFonts w:ascii="Courier New" w:eastAsia="Malgun Gothic" w:hAnsi="Courier New"/>
          <w:sz w:val="16"/>
        </w:rPr>
      </w:pPr>
      <w:del w:id="219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bSSID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[1] OCTET STRING OPTIONAL,</w:delText>
        </w:r>
      </w:del>
    </w:p>
    <w:p w14:paraId="3DAB13F7" w14:textId="543350D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91" w:author="Ericsson SA5#164" w:date="2025-11-07T12:19:00Z" w16du:dateUtc="2025-11-07T11:19:00Z"/>
          <w:rFonts w:ascii="Courier New" w:eastAsia="Malgun Gothic" w:hAnsi="Courier New"/>
          <w:sz w:val="16"/>
        </w:rPr>
      </w:pPr>
      <w:del w:id="219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accessLineIdentifier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[2] AccessLineIdentifier OPTIONAL</w:delText>
        </w:r>
      </w:del>
    </w:p>
    <w:p w14:paraId="6729AEFD" w14:textId="54B8C8E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93" w:author="Ericsson SA5#164" w:date="2025-11-07T12:19:00Z" w16du:dateUtc="2025-11-07T11:19:00Z"/>
          <w:rFonts w:ascii="Courier New" w:eastAsia="Malgun Gothic" w:hAnsi="Courier New"/>
          <w:sz w:val="16"/>
        </w:rPr>
      </w:pPr>
      <w:del w:id="219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}</w:delText>
        </w:r>
      </w:del>
    </w:p>
    <w:p w14:paraId="452B0BF5" w14:textId="500023CD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95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1F768CFF" w14:textId="6C62B82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96" w:author="Ericsson SA5#164" w:date="2025-11-07T12:19:00Z" w16du:dateUtc="2025-11-07T11:19:00Z"/>
          <w:rFonts w:ascii="Courier New" w:eastAsia="Malgun Gothic" w:hAnsi="Courier New"/>
          <w:sz w:val="16"/>
        </w:rPr>
      </w:pPr>
      <w:del w:id="219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Flows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::= 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SEQUENCE</w:delText>
        </w:r>
      </w:del>
    </w:p>
    <w:p w14:paraId="220BE80F" w14:textId="005DFE4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198" w:author="Ericsson SA5#164" w:date="2025-11-07T12:19:00Z" w16du:dateUtc="2025-11-07T11:19:00Z"/>
          <w:rFonts w:ascii="Courier New" w:eastAsia="Malgun Gothic" w:hAnsi="Courier New"/>
          <w:sz w:val="16"/>
        </w:rPr>
      </w:pPr>
      <w:del w:id="219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3DD23D9F" w14:textId="03C94F5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00" w:author="Ericsson SA5#164" w:date="2025-11-07T12:19:00Z" w16du:dateUtc="2025-11-07T11:19:00Z"/>
          <w:rFonts w:ascii="Courier New" w:eastAsia="Malgun Gothic" w:hAnsi="Courier New"/>
          <w:sz w:val="16"/>
        </w:rPr>
      </w:pPr>
      <w:del w:id="220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 See Flows AVP as defined in TS 29.214 [221]</w:delText>
        </w:r>
      </w:del>
    </w:p>
    <w:p w14:paraId="4592E31D" w14:textId="6032BF7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02" w:author="Ericsson SA5#164" w:date="2025-11-07T12:19:00Z" w16du:dateUtc="2025-11-07T11:19:00Z"/>
          <w:rFonts w:ascii="Courier New" w:eastAsia="Malgun Gothic" w:hAnsi="Courier New"/>
          <w:sz w:val="16"/>
        </w:rPr>
      </w:pPr>
      <w:del w:id="220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2F1FAE05" w14:textId="2B67DD4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04" w:author="Ericsson SA5#164" w:date="2025-11-07T12:19:00Z" w16du:dateUtc="2025-11-07T11:19:00Z"/>
          <w:rFonts w:ascii="Courier New" w:eastAsia="Malgun Gothic" w:hAnsi="Courier New"/>
          <w:sz w:val="16"/>
        </w:rPr>
      </w:pPr>
      <w:del w:id="220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{</w:delText>
        </w:r>
      </w:del>
    </w:p>
    <w:p w14:paraId="6D63D187" w14:textId="1F53EEE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06" w:author="Ericsson SA5#164" w:date="2025-11-07T12:19:00Z" w16du:dateUtc="2025-11-07T11:19:00Z"/>
          <w:rFonts w:ascii="Courier New" w:eastAsia="Malgun Gothic" w:hAnsi="Courier New"/>
          <w:sz w:val="16"/>
        </w:rPr>
      </w:pPr>
      <w:del w:id="220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mediaComponentNumber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[1] INTEGER,</w:delText>
        </w:r>
      </w:del>
    </w:p>
    <w:p w14:paraId="296A0E79" w14:textId="20C3785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08" w:author="Ericsson SA5#164" w:date="2025-11-07T12:19:00Z" w16du:dateUtc="2025-11-07T11:19:00Z"/>
          <w:rFonts w:ascii="Courier New" w:eastAsia="Malgun Gothic" w:hAnsi="Courier New"/>
          <w:sz w:val="16"/>
        </w:rPr>
      </w:pPr>
      <w:del w:id="220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flowNumber  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[2] SEQUENCE OF INTEGER OPTIONAL</w:delText>
        </w:r>
      </w:del>
    </w:p>
    <w:p w14:paraId="64B9F71F" w14:textId="43B1714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10" w:author="Ericsson SA5#164" w:date="2025-11-07T12:19:00Z" w16du:dateUtc="2025-11-07T11:19:00Z"/>
          <w:rFonts w:ascii="Courier New" w:eastAsia="Malgun Gothic" w:hAnsi="Courier New"/>
          <w:sz w:val="16"/>
        </w:rPr>
      </w:pPr>
      <w:del w:id="221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}</w:delText>
        </w:r>
      </w:del>
    </w:p>
    <w:p w14:paraId="4D4A3ED2" w14:textId="0954C6D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12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3458E0F8" w14:textId="72EDE41D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13" w:author="Ericsson SA5#164" w:date="2025-11-07T12:19:00Z" w16du:dateUtc="2025-11-07T11:19:00Z"/>
          <w:rFonts w:ascii="Courier New" w:eastAsia="Malgun Gothic" w:hAnsi="Courier New"/>
          <w:sz w:val="16"/>
        </w:rPr>
      </w:pPr>
      <w:del w:id="221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FreeFormatData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::=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OCTET STRING (SIZE(1..160))</w:delText>
        </w:r>
      </w:del>
    </w:p>
    <w:p w14:paraId="50BB6C66" w14:textId="7DD8D4F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15" w:author="Ericsson SA5#164" w:date="2025-11-07T12:19:00Z" w16du:dateUtc="2025-11-07T11:19:00Z"/>
          <w:rFonts w:ascii="Courier New" w:eastAsia="Malgun Gothic" w:hAnsi="Courier New"/>
          <w:sz w:val="16"/>
        </w:rPr>
      </w:pPr>
      <w:del w:id="221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413A6AE2" w14:textId="60F31D7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17" w:author="Ericsson SA5#164" w:date="2025-11-07T12:19:00Z" w16du:dateUtc="2025-11-07T11:19:00Z"/>
          <w:rFonts w:ascii="Courier New" w:eastAsia="Malgun Gothic" w:hAnsi="Courier New"/>
          <w:sz w:val="16"/>
        </w:rPr>
      </w:pPr>
      <w:del w:id="221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 xml:space="preserve">-- Free formatted data as sent in the FurnishChargingInformationGPRS </w:delText>
        </w:r>
      </w:del>
    </w:p>
    <w:p w14:paraId="7923342B" w14:textId="46A157D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19" w:author="Ericsson SA5#164" w:date="2025-11-07T12:19:00Z" w16du:dateUtc="2025-11-07T11:19:00Z"/>
          <w:rFonts w:ascii="Courier New" w:eastAsia="Malgun Gothic" w:hAnsi="Courier New"/>
          <w:sz w:val="16"/>
        </w:rPr>
      </w:pPr>
      <w:del w:id="222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lastRenderedPageBreak/>
          <w:delText>-- see TS 29.078 [217]</w:delText>
        </w:r>
      </w:del>
    </w:p>
    <w:p w14:paraId="56954E2E" w14:textId="39CD2D7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21" w:author="Ericsson SA5#164" w:date="2025-11-07T12:19:00Z" w16du:dateUtc="2025-11-07T11:19:00Z"/>
          <w:rFonts w:ascii="Courier New" w:eastAsia="Malgun Gothic" w:hAnsi="Courier New"/>
          <w:sz w:val="16"/>
        </w:rPr>
      </w:pPr>
      <w:del w:id="222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38E51E97" w14:textId="0F55A80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23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48D36591" w14:textId="4C999C5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24" w:author="Ericsson SA5#164" w:date="2025-11-07T12:19:00Z" w16du:dateUtc="2025-11-07T11:19:00Z"/>
          <w:rFonts w:ascii="Courier New" w:eastAsia="Malgun Gothic" w:hAnsi="Courier New"/>
          <w:sz w:val="16"/>
        </w:rPr>
      </w:pPr>
      <w:del w:id="222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GSNAddress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IPAddress</w:delText>
        </w:r>
      </w:del>
    </w:p>
    <w:p w14:paraId="70EC35ED" w14:textId="3C0F979D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26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30DDC587" w14:textId="3D382BFD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27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46EF8C68" w14:textId="2A21F65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28" w:author="Ericsson SA5#164" w:date="2025-11-07T12:19:00Z" w16du:dateUtc="2025-11-07T11:19:00Z"/>
          <w:rFonts w:ascii="Courier New" w:eastAsia="Malgun Gothic" w:hAnsi="Courier New"/>
          <w:sz w:val="16"/>
          <w:lang w:bidi="ar-IQ"/>
        </w:rPr>
      </w:pPr>
      <w:del w:id="222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M</w:delText>
        </w:r>
        <w:r w:rsidRPr="008A0C57" w:rsidDel="00054252">
          <w:rPr>
            <w:rFonts w:ascii="Courier New" w:eastAsia="Malgun Gothic" w:hAnsi="Courier New"/>
            <w:sz w:val="16"/>
            <w:lang w:bidi="ar-IQ"/>
          </w:rPr>
          <w:delText>OExceptionDataCounter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SEQUENCE</w:delText>
        </w:r>
      </w:del>
    </w:p>
    <w:p w14:paraId="6EEA4CBE" w14:textId="0527C06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30" w:author="Ericsson SA5#164" w:date="2025-11-07T12:19:00Z" w16du:dateUtc="2025-11-07T11:19:00Z"/>
          <w:rFonts w:ascii="Courier New" w:eastAsia="Malgun Gothic" w:hAnsi="Courier New"/>
          <w:sz w:val="16"/>
        </w:rPr>
      </w:pPr>
      <w:del w:id="223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2D8F027F" w14:textId="02339AD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32" w:author="Ericsson SA5#164" w:date="2025-11-07T12:19:00Z" w16du:dateUtc="2025-11-07T11:19:00Z"/>
          <w:rFonts w:ascii="Courier New" w:eastAsia="Malgun Gothic" w:hAnsi="Courier New"/>
          <w:sz w:val="16"/>
        </w:rPr>
      </w:pPr>
      <w:del w:id="223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 See TS 29.128 [244] for more information</w:delText>
        </w:r>
      </w:del>
    </w:p>
    <w:p w14:paraId="625F8426" w14:textId="64AC8FC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34" w:author="Ericsson SA5#164" w:date="2025-11-07T12:19:00Z" w16du:dateUtc="2025-11-07T11:19:00Z"/>
          <w:rFonts w:ascii="Courier New" w:eastAsia="Malgun Gothic" w:hAnsi="Courier New"/>
          <w:sz w:val="16"/>
        </w:rPr>
      </w:pPr>
      <w:del w:id="223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 xml:space="preserve">-- </w:delText>
        </w:r>
      </w:del>
    </w:p>
    <w:p w14:paraId="055D809F" w14:textId="1D6A0F5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36" w:author="Ericsson SA5#164" w:date="2025-11-07T12:19:00Z" w16du:dateUtc="2025-11-07T11:19:00Z"/>
          <w:rFonts w:ascii="Courier New" w:eastAsia="Malgun Gothic" w:hAnsi="Courier New"/>
          <w:sz w:val="16"/>
        </w:rPr>
      </w:pPr>
      <w:del w:id="223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{</w:delText>
        </w:r>
      </w:del>
    </w:p>
    <w:p w14:paraId="6F1C0CEE" w14:textId="5E5505D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38" w:author="Ericsson SA5#164" w:date="2025-11-07T12:19:00Z" w16du:dateUtc="2025-11-07T11:19:00Z"/>
          <w:rFonts w:ascii="Courier New" w:eastAsia="Malgun Gothic" w:hAnsi="Courier New"/>
          <w:sz w:val="16"/>
        </w:rPr>
      </w:pPr>
      <w:del w:id="223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en-US" w:eastAsia="zh-CN"/>
          </w:rPr>
          <w:delText>counterValue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[0] INTEGER,</w:delText>
        </w:r>
      </w:del>
    </w:p>
    <w:p w14:paraId="2228F701" w14:textId="3276F93D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40" w:author="Ericsson SA5#164" w:date="2025-11-07T12:19:00Z" w16du:dateUtc="2025-11-07T11:19:00Z"/>
          <w:rFonts w:ascii="Courier New" w:eastAsia="Malgun Gothic" w:hAnsi="Courier New"/>
          <w:sz w:val="16"/>
        </w:rPr>
      </w:pPr>
      <w:del w:id="224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sv-SE"/>
          </w:rPr>
          <w:delText>counter</w:delText>
        </w:r>
        <w:r w:rsidRPr="008A0C57" w:rsidDel="00054252">
          <w:rPr>
            <w:rFonts w:ascii="Courier New" w:eastAsia="Malgun Gothic" w:hAnsi="Courier New"/>
            <w:sz w:val="16"/>
            <w:lang w:val="en-US" w:eastAsia="zh-CN"/>
          </w:rPr>
          <w:delText>Timestamp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[1] TimeStamp </w:delText>
        </w:r>
      </w:del>
    </w:p>
    <w:p w14:paraId="1898B49D" w14:textId="6E45237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42" w:author="Ericsson SA5#164" w:date="2025-11-07T12:19:00Z" w16du:dateUtc="2025-11-07T11:19:00Z"/>
          <w:rFonts w:ascii="Courier New" w:eastAsia="Malgun Gothic" w:hAnsi="Courier New"/>
          <w:sz w:val="16"/>
        </w:rPr>
      </w:pPr>
      <w:del w:id="224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}</w:delText>
        </w:r>
      </w:del>
    </w:p>
    <w:p w14:paraId="355596F2" w14:textId="6D6EEE1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44" w:author="Ericsson SA5#164" w:date="2025-11-07T12:19:00Z" w16du:dateUtc="2025-11-07T11:19:00Z"/>
          <w:rFonts w:ascii="Courier New" w:eastAsia="Malgun Gothic" w:hAnsi="Courier New"/>
          <w:sz w:val="16"/>
          <w:lang w:bidi="ar-IQ"/>
        </w:rPr>
      </w:pPr>
    </w:p>
    <w:p w14:paraId="2F8C8653" w14:textId="53AFC7A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45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3D09F1C6" w14:textId="70859D9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46" w:author="Ericsson SA5#164" w:date="2025-11-07T12:19:00Z" w16du:dateUtc="2025-11-07T11:19:00Z"/>
          <w:rFonts w:ascii="Courier New" w:eastAsia="Malgun Gothic" w:hAnsi="Courier New"/>
          <w:sz w:val="16"/>
        </w:rPr>
      </w:pPr>
      <w:del w:id="224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MSNetworkCapability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OCTET STRING (SIZE(1..8))</w:delText>
        </w:r>
      </w:del>
    </w:p>
    <w:p w14:paraId="418D07AE" w14:textId="0F5405E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48" w:author="Ericsson SA5#164" w:date="2025-11-07T12:19:00Z" w16du:dateUtc="2025-11-07T11:19:00Z"/>
          <w:rFonts w:ascii="Courier New" w:eastAsia="Malgun Gothic" w:hAnsi="Courier New"/>
          <w:sz w:val="16"/>
        </w:rPr>
      </w:pPr>
      <w:del w:id="224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5A6C7461" w14:textId="2977476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50" w:author="Ericsson SA5#164" w:date="2025-11-07T12:19:00Z" w16du:dateUtc="2025-11-07T11:19:00Z"/>
          <w:rFonts w:ascii="Courier New" w:eastAsia="Malgun Gothic" w:hAnsi="Courier New"/>
          <w:sz w:val="16"/>
        </w:rPr>
      </w:pPr>
      <w:del w:id="225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 see TS 24.008 [208]</w:delText>
        </w:r>
      </w:del>
    </w:p>
    <w:p w14:paraId="0DB982BC" w14:textId="59A7DE3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52" w:author="Ericsson SA5#164" w:date="2025-11-07T12:19:00Z" w16du:dateUtc="2025-11-07T11:19:00Z"/>
          <w:rFonts w:ascii="Courier New" w:eastAsia="Malgun Gothic" w:hAnsi="Courier New"/>
          <w:sz w:val="16"/>
        </w:rPr>
      </w:pPr>
      <w:del w:id="225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20D92371" w14:textId="18050A0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54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453161EB" w14:textId="68D19EE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55" w:author="Ericsson SA5#164" w:date="2025-11-07T12:19:00Z" w16du:dateUtc="2025-11-07T11:19:00Z"/>
          <w:rFonts w:ascii="Courier New" w:eastAsia="Malgun Gothic" w:hAnsi="Courier New"/>
          <w:sz w:val="16"/>
          <w:lang w:eastAsia="zh-CN"/>
        </w:rPr>
      </w:pPr>
      <w:del w:id="2256" w:author="Ericsson SA5#164" w:date="2025-11-07T12:19:00Z" w16du:dateUtc="2025-11-07T11:19:00Z"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delText>NBIFOMMode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ENUMERATED</w:delText>
        </w:r>
      </w:del>
    </w:p>
    <w:p w14:paraId="1286533C" w14:textId="0A21BFBD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57" w:author="Ericsson SA5#164" w:date="2025-11-07T12:19:00Z" w16du:dateUtc="2025-11-07T11:19:00Z"/>
          <w:rFonts w:ascii="Courier New" w:eastAsia="Malgun Gothic" w:hAnsi="Courier New"/>
          <w:sz w:val="16"/>
        </w:rPr>
      </w:pPr>
      <w:del w:id="225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{</w:delText>
        </w:r>
      </w:del>
    </w:p>
    <w:p w14:paraId="4633D6A0" w14:textId="6AF9BB3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59" w:author="Ericsson SA5#164" w:date="2025-11-07T12:19:00Z" w16du:dateUtc="2025-11-07T11:19:00Z"/>
          <w:rFonts w:ascii="Courier New" w:eastAsia="Malgun Gothic" w:hAnsi="Courier New"/>
          <w:sz w:val="16"/>
        </w:rPr>
      </w:pPr>
      <w:del w:id="226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delText>uEINITIATED</w:delText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(0),</w:delText>
        </w:r>
      </w:del>
    </w:p>
    <w:p w14:paraId="4DBD89F2" w14:textId="1031741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61" w:author="Ericsson SA5#164" w:date="2025-11-07T12:19:00Z" w16du:dateUtc="2025-11-07T11:19:00Z"/>
          <w:rFonts w:ascii="Courier New" w:eastAsia="Malgun Gothic" w:hAnsi="Courier New"/>
          <w:sz w:val="16"/>
        </w:rPr>
      </w:pPr>
      <w:del w:id="226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delText>nETWORKINITIATED</w:delText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(1)</w:delText>
        </w:r>
      </w:del>
    </w:p>
    <w:p w14:paraId="7B61F03D" w14:textId="335B098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63" w:author="Ericsson SA5#164" w:date="2025-11-07T12:19:00Z" w16du:dateUtc="2025-11-07T11:19:00Z"/>
          <w:rFonts w:ascii="Courier New" w:eastAsia="Malgun Gothic" w:hAnsi="Courier New"/>
          <w:sz w:val="16"/>
        </w:rPr>
      </w:pPr>
      <w:del w:id="226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}</w:delText>
        </w:r>
      </w:del>
    </w:p>
    <w:p w14:paraId="774A4081" w14:textId="4689F2F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65" w:author="Ericsson SA5#164" w:date="2025-11-07T12:19:00Z" w16du:dateUtc="2025-11-07T11:19:00Z"/>
          <w:rFonts w:ascii="Courier New" w:eastAsia="Malgun Gothic" w:hAnsi="Courier New"/>
          <w:sz w:val="16"/>
          <w:lang w:eastAsia="zh-CN"/>
        </w:rPr>
      </w:pPr>
    </w:p>
    <w:p w14:paraId="769987E0" w14:textId="4A3A151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66" w:author="Ericsson SA5#164" w:date="2025-11-07T12:19:00Z" w16du:dateUtc="2025-11-07T11:19:00Z"/>
          <w:rFonts w:ascii="Courier New" w:eastAsia="Malgun Gothic" w:hAnsi="Courier New"/>
          <w:sz w:val="16"/>
        </w:rPr>
      </w:pPr>
      <w:del w:id="226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 xml:space="preserve">NBIFOMSupport </w:delText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delText xml:space="preserve">::= ENUMERATED </w:delText>
        </w:r>
      </w:del>
    </w:p>
    <w:p w14:paraId="7AFE95AE" w14:textId="2F0A4CD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68" w:author="Ericsson SA5#164" w:date="2025-11-07T12:19:00Z" w16du:dateUtc="2025-11-07T11:19:00Z"/>
          <w:rFonts w:ascii="Courier New" w:eastAsia="Malgun Gothic" w:hAnsi="Courier New"/>
          <w:sz w:val="16"/>
        </w:rPr>
      </w:pPr>
      <w:del w:id="226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{</w:delText>
        </w:r>
      </w:del>
    </w:p>
    <w:p w14:paraId="13C1376A" w14:textId="1B25FFD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70" w:author="Ericsson SA5#164" w:date="2025-11-07T12:19:00Z" w16du:dateUtc="2025-11-07T11:19:00Z"/>
          <w:rFonts w:ascii="Courier New" w:eastAsia="Malgun Gothic" w:hAnsi="Courier New"/>
          <w:sz w:val="16"/>
        </w:rPr>
      </w:pPr>
      <w:del w:id="227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nBIFOMNotSupported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delText>(0),</w:delText>
        </w:r>
      </w:del>
    </w:p>
    <w:p w14:paraId="76779314" w14:textId="5C76638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72" w:author="Ericsson SA5#164" w:date="2025-11-07T12:19:00Z" w16du:dateUtc="2025-11-07T11:19:00Z"/>
          <w:rFonts w:ascii="Courier New" w:eastAsia="Malgun Gothic" w:hAnsi="Courier New"/>
          <w:sz w:val="16"/>
        </w:rPr>
      </w:pPr>
      <w:del w:id="227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nBIFOMSupported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delText>(1)</w:delText>
        </w:r>
      </w:del>
    </w:p>
    <w:p w14:paraId="64526199" w14:textId="6DABD51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74" w:author="Ericsson SA5#164" w:date="2025-11-07T12:19:00Z" w16du:dateUtc="2025-11-07T11:19:00Z"/>
          <w:rFonts w:ascii="Courier New" w:eastAsia="Malgun Gothic" w:hAnsi="Courier New"/>
          <w:sz w:val="16"/>
        </w:rPr>
      </w:pPr>
      <w:del w:id="227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}</w:delText>
        </w:r>
      </w:del>
    </w:p>
    <w:p w14:paraId="477703D2" w14:textId="741ACBB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76" w:author="Ericsson SA5#164" w:date="2025-11-07T12:19:00Z" w16du:dateUtc="2025-11-07T11:19:00Z"/>
          <w:rFonts w:ascii="Courier New" w:eastAsia="Malgun Gothic" w:hAnsi="Courier New"/>
          <w:sz w:val="16"/>
          <w:lang w:eastAsia="zh-CN"/>
        </w:rPr>
      </w:pPr>
    </w:p>
    <w:p w14:paraId="3BDA75F1" w14:textId="13A0440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77" w:author="Ericsson SA5#164" w:date="2025-11-07T12:19:00Z" w16du:dateUtc="2025-11-07T11:19:00Z"/>
          <w:rFonts w:ascii="Courier New" w:eastAsia="Malgun Gothic" w:hAnsi="Courier New"/>
          <w:sz w:val="16"/>
        </w:rPr>
      </w:pPr>
      <w:del w:id="227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NetworkInitiatedPDPContext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BOOLEAN</w:delText>
        </w:r>
      </w:del>
    </w:p>
    <w:p w14:paraId="46EB728C" w14:textId="478B6E2D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79" w:author="Ericsson SA5#164" w:date="2025-11-07T12:19:00Z" w16du:dateUtc="2025-11-07T11:19:00Z"/>
          <w:rFonts w:ascii="Courier New" w:eastAsia="Malgun Gothic" w:hAnsi="Courier New"/>
          <w:sz w:val="16"/>
        </w:rPr>
      </w:pPr>
      <w:del w:id="228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51963016" w14:textId="063B529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81" w:author="Ericsson SA5#164" w:date="2025-11-07T12:19:00Z" w16du:dateUtc="2025-11-07T11:19:00Z"/>
          <w:rFonts w:ascii="Courier New" w:eastAsia="Malgun Gothic" w:hAnsi="Courier New"/>
          <w:sz w:val="16"/>
        </w:rPr>
      </w:pPr>
      <w:del w:id="228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 Set to true if PDP context was initiated from network side</w:delText>
        </w:r>
      </w:del>
    </w:p>
    <w:p w14:paraId="09BFA3EC" w14:textId="1461CA9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83" w:author="Ericsson SA5#164" w:date="2025-11-07T12:19:00Z" w16du:dateUtc="2025-11-07T11:19:00Z"/>
          <w:rFonts w:ascii="Courier New" w:eastAsia="Malgun Gothic" w:hAnsi="Courier New"/>
          <w:sz w:val="16"/>
        </w:rPr>
      </w:pPr>
      <w:del w:id="228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180045BE" w14:textId="06A5F83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85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5D80358E" w14:textId="3BBE0C81" w:rsidR="008A0C57" w:rsidRPr="008A0C57" w:rsidDel="00054252" w:rsidRDefault="008A0C57" w:rsidP="008A0C57">
      <w:pPr>
        <w:keepNext/>
        <w:keepLines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86" w:author="Ericsson SA5#164" w:date="2025-11-07T12:19:00Z" w16du:dateUtc="2025-11-07T11:19:00Z"/>
          <w:rFonts w:ascii="Courier New" w:eastAsia="Malgun Gothic" w:hAnsi="Courier New"/>
          <w:sz w:val="16"/>
        </w:rPr>
      </w:pPr>
      <w:del w:id="228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NumberOfDPEncountered  ::= INTEGER</w:delText>
        </w:r>
      </w:del>
    </w:p>
    <w:p w14:paraId="1A9376E2" w14:textId="695DDA7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88" w:author="Ericsson SA5#164" w:date="2025-11-07T12:19:00Z" w16du:dateUtc="2025-11-07T11:19:00Z"/>
          <w:rFonts w:ascii="Courier New" w:eastAsia="Malgun Gothic" w:hAnsi="Courier New"/>
          <w:sz w:val="16"/>
        </w:rPr>
      </w:pPr>
      <w:del w:id="228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PDPType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OCTET STRING (SIZE(2))</w:delText>
        </w:r>
      </w:del>
    </w:p>
    <w:p w14:paraId="26447DF7" w14:textId="088FAE5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90" w:author="Ericsson SA5#164" w:date="2025-11-07T12:19:00Z" w16du:dateUtc="2025-11-07T11:19:00Z"/>
          <w:rFonts w:ascii="Courier New" w:eastAsia="Malgun Gothic" w:hAnsi="Courier New"/>
          <w:sz w:val="16"/>
        </w:rPr>
      </w:pPr>
      <w:del w:id="229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2CA1399C" w14:textId="43A0302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92" w:author="Ericsson SA5#164" w:date="2025-11-07T12:19:00Z" w16du:dateUtc="2025-11-07T11:19:00Z"/>
          <w:rFonts w:ascii="Courier New" w:eastAsia="Malgun Gothic" w:hAnsi="Courier New"/>
          <w:sz w:val="16"/>
        </w:rPr>
      </w:pPr>
      <w:del w:id="229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 OCTET 1: PDP Type Organization</w:delText>
        </w:r>
      </w:del>
    </w:p>
    <w:p w14:paraId="402BD716" w14:textId="01745F1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94" w:author="Ericsson SA5#164" w:date="2025-11-07T12:19:00Z" w16du:dateUtc="2025-11-07T11:19:00Z"/>
          <w:rFonts w:ascii="Courier New" w:eastAsia="Malgun Gothic" w:hAnsi="Courier New"/>
          <w:sz w:val="16"/>
        </w:rPr>
      </w:pPr>
      <w:del w:id="229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 OCTET 2: PDP/PDN Type Number</w:delText>
        </w:r>
      </w:del>
    </w:p>
    <w:p w14:paraId="6CE7306B" w14:textId="5745F30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96" w:author="Ericsson SA5#164" w:date="2025-11-07T12:19:00Z" w16du:dateUtc="2025-11-07T11:19:00Z"/>
          <w:rFonts w:ascii="Courier New" w:eastAsia="Malgun Gothic" w:hAnsi="Courier New"/>
          <w:sz w:val="16"/>
        </w:rPr>
      </w:pPr>
      <w:del w:id="229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 See TS 29.060 [215] for encoding details.</w:delText>
        </w:r>
      </w:del>
    </w:p>
    <w:p w14:paraId="7C39795F" w14:textId="75AA854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298" w:author="Ericsson SA5#164" w:date="2025-11-07T12:19:00Z" w16du:dateUtc="2025-11-07T11:19:00Z"/>
          <w:rFonts w:ascii="Courier New" w:eastAsia="Malgun Gothic" w:hAnsi="Courier New"/>
          <w:sz w:val="16"/>
        </w:rPr>
      </w:pPr>
      <w:del w:id="229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43F21F22" w14:textId="29C7601D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00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3AA12B4D" w14:textId="60BF0D4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01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5406FB8B" w14:textId="2756B9B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02" w:author="Ericsson SA5#164" w:date="2025-11-07T12:19:00Z" w16du:dateUtc="2025-11-07T11:19:00Z"/>
          <w:rFonts w:ascii="Courier New" w:eastAsia="Malgun Gothic" w:hAnsi="Courier New"/>
          <w:sz w:val="16"/>
        </w:rPr>
      </w:pPr>
      <w:del w:id="230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PDPPDNTypeExtension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INTEGER</w:delText>
        </w:r>
      </w:del>
    </w:p>
    <w:p w14:paraId="2AECE3C8" w14:textId="35FDB9F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04" w:author="Ericsson SA5#164" w:date="2025-11-07T12:19:00Z" w16du:dateUtc="2025-11-07T11:19:00Z"/>
          <w:rFonts w:ascii="Courier New" w:eastAsia="Malgun Gothic" w:hAnsi="Courier New"/>
          <w:sz w:val="16"/>
        </w:rPr>
      </w:pPr>
      <w:del w:id="230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5CEB32CA" w14:textId="37C6C91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06" w:author="Ericsson SA5#164" w:date="2025-11-07T12:19:00Z" w16du:dateUtc="2025-11-07T11:19:00Z"/>
          <w:rFonts w:ascii="Courier New" w:eastAsia="Malgun Gothic" w:hAnsi="Courier New"/>
          <w:sz w:val="16"/>
        </w:rPr>
      </w:pPr>
      <w:del w:id="230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 This integer is 1:1 copy of the PDP type value as defined in TS 29.061 [215].</w:delText>
        </w:r>
      </w:del>
    </w:p>
    <w:p w14:paraId="460865FF" w14:textId="0869488D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08" w:author="Ericsson SA5#164" w:date="2025-11-07T12:19:00Z" w16du:dateUtc="2025-11-07T11:19:00Z"/>
          <w:rFonts w:ascii="Courier New" w:eastAsia="Malgun Gothic" w:hAnsi="Courier New"/>
          <w:sz w:val="16"/>
        </w:rPr>
      </w:pPr>
      <w:del w:id="230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4B3DAFB8" w14:textId="4A10FD3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10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188AF5A5" w14:textId="08CF4FC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11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25FE7F94" w14:textId="181F2F1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12" w:author="Ericsson SA5#164" w:date="2025-11-07T12:19:00Z" w16du:dateUtc="2025-11-07T11:19:00Z"/>
          <w:rFonts w:ascii="Courier New" w:eastAsia="Malgun Gothic" w:hAnsi="Courier New"/>
          <w:sz w:val="16"/>
        </w:rPr>
      </w:pPr>
      <w:del w:id="231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PresenceReportingAreaElementsList ::= OCTET STRING</w:delText>
        </w:r>
      </w:del>
    </w:p>
    <w:p w14:paraId="2F7112EE" w14:textId="3D3DDF8D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14" w:author="Ericsson SA5#164" w:date="2025-11-07T12:19:00Z" w16du:dateUtc="2025-11-07T11:19:00Z"/>
          <w:rFonts w:ascii="Courier New" w:eastAsia="Malgun Gothic" w:hAnsi="Courier New"/>
          <w:sz w:val="16"/>
        </w:rPr>
      </w:pPr>
      <w:del w:id="231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1FEFF6DA" w14:textId="2283CD8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16" w:author="Ericsson SA5#164" w:date="2025-11-07T12:19:00Z" w16du:dateUtc="2025-11-07T11:19:00Z"/>
          <w:rFonts w:ascii="Courier New" w:eastAsia="Malgun Gothic" w:hAnsi="Courier New"/>
          <w:sz w:val="16"/>
        </w:rPr>
      </w:pPr>
      <w:del w:id="231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 For EPC see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 xml:space="preserve"> Presence-Reporting-Area-Elements-List</w:delText>
        </w:r>
        <w:r w:rsidRPr="008A0C57" w:rsidDel="00054252">
          <w:rPr>
            <w:rFonts w:ascii="Courier New" w:eastAsia="Malgun Gothic" w:hAnsi="Courier New"/>
            <w:sz w:val="16"/>
          </w:rPr>
          <w:delText xml:space="preserve"> AVP defined in TS 29.212 [220]</w:delText>
        </w:r>
      </w:del>
    </w:p>
    <w:p w14:paraId="53DDBA1F" w14:textId="0BBBEF3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18" w:author="Ericsson SA5#164" w:date="2025-11-07T12:19:00Z" w16du:dateUtc="2025-11-07T11:19:00Z"/>
          <w:rFonts w:ascii="Courier New" w:eastAsia="Malgun Gothic" w:hAnsi="Courier New"/>
          <w:sz w:val="16"/>
        </w:rPr>
      </w:pPr>
      <w:del w:id="231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 For 5GC see PresenceInfo defined in TS 29.571 [249] excluding praId and presenceState</w:delText>
        </w:r>
      </w:del>
    </w:p>
    <w:p w14:paraId="7C3A288D" w14:textId="0167A51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20" w:author="Ericsson SA5#164" w:date="2025-11-07T12:19:00Z" w16du:dateUtc="2025-11-07T11:19:00Z"/>
          <w:rFonts w:ascii="Courier New" w:eastAsia="Malgun Gothic" w:hAnsi="Courier New"/>
          <w:sz w:val="16"/>
        </w:rPr>
      </w:pPr>
      <w:del w:id="232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 xml:space="preserve">-- </w:delText>
        </w:r>
      </w:del>
    </w:p>
    <w:p w14:paraId="5E329BA3" w14:textId="0034EE6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22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5689A424" w14:textId="09A980E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23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796AD071" w14:textId="2B5C104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24" w:author="Ericsson SA5#164" w:date="2025-11-07T12:19:00Z" w16du:dateUtc="2025-11-07T11:19:00Z"/>
          <w:rFonts w:ascii="Courier New" w:eastAsia="Malgun Gothic" w:hAnsi="Courier New"/>
          <w:sz w:val="16"/>
        </w:rPr>
      </w:pPr>
      <w:del w:id="232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PresenceReportingAreaInfo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SEQUENCE</w:delText>
        </w:r>
      </w:del>
    </w:p>
    <w:p w14:paraId="11CB7750" w14:textId="7EBF6A3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26" w:author="Ericsson SA5#164" w:date="2025-11-07T12:19:00Z" w16du:dateUtc="2025-11-07T11:19:00Z"/>
          <w:rFonts w:ascii="Courier New" w:eastAsia="Malgun Gothic" w:hAnsi="Courier New"/>
          <w:sz w:val="16"/>
        </w:rPr>
      </w:pPr>
      <w:del w:id="232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{</w:delText>
        </w:r>
      </w:del>
    </w:p>
    <w:p w14:paraId="45AD0012" w14:textId="5C7F482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28" w:author="Ericsson SA5#164" w:date="2025-11-07T12:19:00Z" w16du:dateUtc="2025-11-07T11:19:00Z"/>
          <w:rFonts w:ascii="Courier New" w:eastAsia="Malgun Gothic" w:hAnsi="Courier New"/>
          <w:sz w:val="16"/>
        </w:rPr>
      </w:pPr>
      <w:del w:id="232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presenceReportingAreaIdentifier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[0] OCTET STRING,</w:delText>
        </w:r>
      </w:del>
    </w:p>
    <w:p w14:paraId="18E87B5F" w14:textId="3F5687A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30" w:author="Ericsson SA5#164" w:date="2025-11-07T12:19:00Z" w16du:dateUtc="2025-11-07T11:19:00Z"/>
          <w:rFonts w:ascii="Courier New" w:eastAsia="Malgun Gothic" w:hAnsi="Courier New"/>
          <w:sz w:val="16"/>
        </w:rPr>
      </w:pPr>
      <w:del w:id="233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presenceReportingAreaStatus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[1] PresenceReportingAreaStatus OPTIONAL,</w:delText>
        </w:r>
      </w:del>
    </w:p>
    <w:p w14:paraId="29D1B445" w14:textId="5951ACB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32" w:author="Ericsson SA5#164" w:date="2025-11-07T12:19:00Z" w16du:dateUtc="2025-11-07T11:19:00Z"/>
          <w:rFonts w:ascii="Courier New" w:eastAsia="Malgun Gothic" w:hAnsi="Courier New"/>
          <w:sz w:val="16"/>
        </w:rPr>
      </w:pPr>
      <w:del w:id="233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presenceReportingAreaElementsList[2] PresenceReportingAreaElementsList OPTIONAL,</w:delText>
        </w:r>
      </w:del>
    </w:p>
    <w:p w14:paraId="6CFD7CDA" w14:textId="4FDF970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34" w:author="Ericsson SA5#164" w:date="2025-11-07T12:19:00Z" w16du:dateUtc="2025-11-07T11:19:00Z"/>
          <w:rFonts w:ascii="Courier New" w:eastAsia="Malgun Gothic" w:hAnsi="Courier New"/>
          <w:sz w:val="16"/>
        </w:rPr>
      </w:pPr>
      <w:del w:id="233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presenceReportingAreaNode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[3] PresenceReportingAreaNode OPTIONAL</w:delText>
        </w:r>
      </w:del>
    </w:p>
    <w:p w14:paraId="53ABA377" w14:textId="22496A6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36" w:author="Ericsson SA5#164" w:date="2025-11-07T12:19:00Z" w16du:dateUtc="2025-11-07T11:19:00Z"/>
          <w:rFonts w:ascii="Courier New" w:eastAsia="Malgun Gothic" w:hAnsi="Courier New"/>
          <w:sz w:val="16"/>
        </w:rPr>
      </w:pPr>
      <w:del w:id="233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}</w:delText>
        </w:r>
      </w:del>
    </w:p>
    <w:p w14:paraId="7AAAF833" w14:textId="7584301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38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0C00B2EB" w14:textId="2AA40C1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39" w:author="Ericsson SA5#164" w:date="2025-11-07T12:19:00Z" w16du:dateUtc="2025-11-07T11:19:00Z"/>
          <w:rFonts w:ascii="Courier New" w:eastAsia="Malgun Gothic" w:hAnsi="Courier New"/>
          <w:sz w:val="16"/>
        </w:rPr>
      </w:pPr>
      <w:del w:id="234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 xml:space="preserve">PresenceReportingAreaNode ::= BIT STRING </w:delText>
        </w:r>
      </w:del>
    </w:p>
    <w:p w14:paraId="11DC948D" w14:textId="128821C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41" w:author="Ericsson SA5#164" w:date="2025-11-07T12:19:00Z" w16du:dateUtc="2025-11-07T11:19:00Z"/>
          <w:rFonts w:ascii="Courier New" w:eastAsia="Malgun Gothic" w:hAnsi="Courier New"/>
          <w:sz w:val="16"/>
        </w:rPr>
      </w:pPr>
      <w:del w:id="234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{</w:delText>
        </w:r>
      </w:del>
    </w:p>
    <w:p w14:paraId="563B9B05" w14:textId="1235C7B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43" w:author="Ericsson SA5#164" w:date="2025-11-07T12:19:00Z" w16du:dateUtc="2025-11-07T11:19:00Z"/>
          <w:rFonts w:ascii="Courier New" w:eastAsia="Malgun Gothic" w:hAnsi="Courier New"/>
          <w:sz w:val="16"/>
        </w:rPr>
      </w:pPr>
      <w:del w:id="234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oCS   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(0),</w:delText>
        </w:r>
      </w:del>
    </w:p>
    <w:p w14:paraId="47B6F8B1" w14:textId="6DDAF61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45" w:author="Ericsson SA5#164" w:date="2025-11-07T12:19:00Z" w16du:dateUtc="2025-11-07T11:19:00Z"/>
          <w:rFonts w:ascii="Courier New" w:eastAsia="Malgun Gothic" w:hAnsi="Courier New"/>
          <w:sz w:val="16"/>
        </w:rPr>
      </w:pPr>
      <w:del w:id="234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pCRF  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(1)</w:delText>
        </w:r>
      </w:del>
    </w:p>
    <w:p w14:paraId="516F6B07" w14:textId="57C99F1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47" w:author="Ericsson SA5#164" w:date="2025-11-07T12:19:00Z" w16du:dateUtc="2025-11-07T11:19:00Z"/>
          <w:rFonts w:ascii="Courier New" w:eastAsia="Malgun Gothic" w:hAnsi="Courier New"/>
          <w:sz w:val="16"/>
        </w:rPr>
      </w:pPr>
      <w:del w:id="234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}</w:delText>
        </w:r>
      </w:del>
    </w:p>
    <w:p w14:paraId="3A69C562" w14:textId="25F53C8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49" w:author="Ericsson SA5#164" w:date="2025-11-07T12:19:00Z" w16du:dateUtc="2025-11-07T11:19:00Z"/>
          <w:rFonts w:ascii="Courier New" w:eastAsia="Malgun Gothic" w:hAnsi="Courier New"/>
          <w:sz w:val="16"/>
        </w:rPr>
      </w:pPr>
      <w:del w:id="235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06C61247" w14:textId="6DCF75A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51" w:author="Ericsson SA5#164" w:date="2025-11-07T12:19:00Z" w16du:dateUtc="2025-11-07T11:19:00Z"/>
          <w:rFonts w:ascii="Courier New" w:eastAsia="Malgun Gothic" w:hAnsi="Courier New"/>
          <w:sz w:val="16"/>
        </w:rPr>
      </w:pPr>
      <w:del w:id="235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This bit mask has the same format as Presence-Reporting-Area-Node AVP in TS 29.212 [220]</w:delText>
        </w:r>
      </w:del>
    </w:p>
    <w:p w14:paraId="77B7E0D1" w14:textId="47BEF80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53" w:author="Ericsson SA5#164" w:date="2025-11-07T12:19:00Z" w16du:dateUtc="2025-11-07T11:19:00Z"/>
          <w:rFonts w:ascii="Courier New" w:eastAsia="Malgun Gothic" w:hAnsi="Courier New"/>
          <w:sz w:val="16"/>
        </w:rPr>
      </w:pPr>
      <w:del w:id="235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6438A683" w14:textId="043CE96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55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6C58E1B4" w14:textId="2FD1C56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56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28D7A8BC" w14:textId="7BD385E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57" w:author="Ericsson SA5#164" w:date="2025-11-07T12:19:00Z" w16du:dateUtc="2025-11-07T11:19:00Z"/>
          <w:rFonts w:ascii="Courier New" w:eastAsia="Malgun Gothic" w:hAnsi="Courier New"/>
          <w:sz w:val="16"/>
        </w:rPr>
      </w:pPr>
      <w:del w:id="235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lastRenderedPageBreak/>
          <w:delText xml:space="preserve">PresenceReportingAreaStatus ::= ENUMERATED </w:delText>
        </w:r>
      </w:del>
    </w:p>
    <w:p w14:paraId="7470EEF6" w14:textId="0D6034C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59" w:author="Ericsson SA5#164" w:date="2025-11-07T12:19:00Z" w16du:dateUtc="2025-11-07T11:19:00Z"/>
          <w:rFonts w:ascii="Courier New" w:eastAsia="Malgun Gothic" w:hAnsi="Courier New"/>
          <w:sz w:val="16"/>
        </w:rPr>
      </w:pPr>
      <w:del w:id="236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{</w:delText>
        </w:r>
      </w:del>
    </w:p>
    <w:p w14:paraId="2B8C5C30" w14:textId="16B5BC6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61" w:author="Ericsson SA5#164" w:date="2025-11-07T12:19:00Z" w16du:dateUtc="2025-11-07T11:19:00Z"/>
          <w:rFonts w:ascii="Courier New" w:eastAsia="Malgun Gothic" w:hAnsi="Courier New"/>
          <w:sz w:val="16"/>
        </w:rPr>
      </w:pPr>
      <w:del w:id="236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insideArea   (0),</w:delText>
        </w:r>
      </w:del>
    </w:p>
    <w:p w14:paraId="42B96AFD" w14:textId="059CA48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63" w:author="Ericsson SA5#164" w:date="2025-11-07T12:19:00Z" w16du:dateUtc="2025-11-07T11:19:00Z"/>
          <w:rFonts w:ascii="Courier New" w:eastAsia="Malgun Gothic" w:hAnsi="Courier New"/>
          <w:sz w:val="16"/>
        </w:rPr>
      </w:pPr>
      <w:del w:id="236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outsideArea  (1),</w:delText>
        </w:r>
      </w:del>
    </w:p>
    <w:p w14:paraId="5E4A45AC" w14:textId="202FE7D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65" w:author="Ericsson SA5#164" w:date="2025-11-07T12:19:00Z" w16du:dateUtc="2025-11-07T11:19:00Z"/>
          <w:rFonts w:ascii="Courier New" w:eastAsia="Malgun Gothic" w:hAnsi="Courier New"/>
          <w:sz w:val="16"/>
        </w:rPr>
      </w:pPr>
      <w:del w:id="236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inactive 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(2),</w:delText>
        </w:r>
      </w:del>
    </w:p>
    <w:p w14:paraId="625FC88D" w14:textId="7FD147A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67" w:author="Ericsson SA5#164" w:date="2025-11-07T12:19:00Z" w16du:dateUtc="2025-11-07T11:19:00Z"/>
          <w:rFonts w:ascii="Courier New" w:eastAsia="Malgun Gothic" w:hAnsi="Courier New"/>
          <w:sz w:val="16"/>
        </w:rPr>
      </w:pPr>
      <w:del w:id="236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unknown      (3)</w:delText>
        </w:r>
      </w:del>
    </w:p>
    <w:p w14:paraId="0F9DA6BD" w14:textId="1AB68AC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69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2E124826" w14:textId="6DB12D7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70" w:author="Ericsson SA5#164" w:date="2025-11-07T12:19:00Z" w16du:dateUtc="2025-11-07T11:19:00Z"/>
          <w:rFonts w:ascii="Courier New" w:eastAsia="Malgun Gothic" w:hAnsi="Courier New"/>
          <w:sz w:val="16"/>
        </w:rPr>
      </w:pPr>
      <w:del w:id="237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}</w:delText>
        </w:r>
      </w:del>
    </w:p>
    <w:p w14:paraId="0E66A915" w14:textId="412A105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72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137144DA" w14:textId="548CFE2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73" w:author="Ericsson SA5#164" w:date="2025-11-07T12:19:00Z" w16du:dateUtc="2025-11-07T11:19:00Z"/>
          <w:rFonts w:ascii="Courier New" w:eastAsia="Malgun Gothic" w:hAnsi="Courier New"/>
          <w:sz w:val="16"/>
        </w:rPr>
      </w:pPr>
      <w:del w:id="237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PSFurnishChargingInformation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SEQUENCE</w:delText>
        </w:r>
      </w:del>
    </w:p>
    <w:p w14:paraId="7B6B17D6" w14:textId="642745E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75" w:author="Ericsson SA5#164" w:date="2025-11-07T12:19:00Z" w16du:dateUtc="2025-11-07T11:19:00Z"/>
          <w:rFonts w:ascii="Courier New" w:eastAsia="Malgun Gothic" w:hAnsi="Courier New"/>
          <w:sz w:val="16"/>
        </w:rPr>
      </w:pPr>
      <w:del w:id="237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{</w:delText>
        </w:r>
      </w:del>
    </w:p>
    <w:p w14:paraId="567E793B" w14:textId="1F85726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77" w:author="Ericsson SA5#164" w:date="2025-11-07T12:19:00Z" w16du:dateUtc="2025-11-07T11:19:00Z"/>
          <w:rFonts w:ascii="Courier New" w:eastAsia="Malgun Gothic" w:hAnsi="Courier New"/>
          <w:sz w:val="16"/>
        </w:rPr>
      </w:pPr>
      <w:del w:id="237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pSFreeFormatData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[1] FreeFormatData,</w:delText>
        </w:r>
      </w:del>
    </w:p>
    <w:p w14:paraId="4CFDBC73" w14:textId="2125BB5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79" w:author="Ericsson SA5#164" w:date="2025-11-07T12:19:00Z" w16du:dateUtc="2025-11-07T11:19:00Z"/>
          <w:rFonts w:ascii="Courier New" w:eastAsia="Malgun Gothic" w:hAnsi="Courier New"/>
          <w:sz w:val="16"/>
        </w:rPr>
      </w:pPr>
      <w:del w:id="238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pSFFDAppendIndicator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[2] FFDAppendIndicator OPTIONAL</w:delText>
        </w:r>
      </w:del>
    </w:p>
    <w:p w14:paraId="3D3376D2" w14:textId="5EC4AC4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81" w:author="Ericsson SA5#164" w:date="2025-11-07T12:19:00Z" w16du:dateUtc="2025-11-07T11:19:00Z"/>
          <w:rFonts w:ascii="Courier New" w:eastAsia="Malgun Gothic" w:hAnsi="Courier New"/>
          <w:sz w:val="16"/>
        </w:rPr>
      </w:pPr>
      <w:del w:id="238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}</w:delText>
        </w:r>
      </w:del>
    </w:p>
    <w:p w14:paraId="7A623778" w14:textId="3A12D57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83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24F6E6FD" w14:textId="71187E8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84" w:author="Ericsson SA5#164" w:date="2025-11-07T12:19:00Z" w16du:dateUtc="2025-11-07T11:19:00Z"/>
          <w:rFonts w:ascii="Courier New" w:eastAsia="Malgun Gothic" w:hAnsi="Courier New"/>
          <w:sz w:val="16"/>
        </w:rPr>
      </w:pPr>
      <w:del w:id="238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QoSInformation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OCTET STRING (SIZE (4..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255</w:delText>
        </w:r>
        <w:r w:rsidRPr="008A0C57" w:rsidDel="00054252">
          <w:rPr>
            <w:rFonts w:ascii="Courier New" w:eastAsia="Malgun Gothic" w:hAnsi="Courier New"/>
            <w:sz w:val="16"/>
          </w:rPr>
          <w:delText>))</w:delText>
        </w:r>
      </w:del>
    </w:p>
    <w:p w14:paraId="2F083D12" w14:textId="4CF7087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86" w:author="Ericsson SA5#164" w:date="2025-11-07T12:19:00Z" w16du:dateUtc="2025-11-07T11:19:00Z"/>
          <w:rFonts w:ascii="Courier New" w:eastAsia="Malgun Gothic" w:hAnsi="Courier New"/>
          <w:sz w:val="16"/>
        </w:rPr>
      </w:pPr>
      <w:del w:id="238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6A1BA81D" w14:textId="6991143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88" w:author="Ericsson SA5#164" w:date="2025-11-07T12:19:00Z" w16du:dateUtc="2025-11-07T11:19:00Z"/>
          <w:rFonts w:ascii="Courier New" w:eastAsia="Malgun Gothic" w:hAnsi="Courier New"/>
          <w:sz w:val="16"/>
        </w:rPr>
      </w:pPr>
      <w:del w:id="238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 This  octet string</w:delText>
        </w:r>
      </w:del>
    </w:p>
    <w:p w14:paraId="420D52CD" w14:textId="5E0BA81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90" w:author="Ericsson SA5#164" w:date="2025-11-07T12:19:00Z" w16du:dateUtc="2025-11-07T11:19:00Z"/>
          <w:rFonts w:ascii="Courier New" w:eastAsia="Malgun Gothic" w:hAnsi="Courier New"/>
          <w:sz w:val="16"/>
        </w:rPr>
      </w:pPr>
      <w:del w:id="239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 is a 1:1 copy of the contents (i.e. starting with octet 5) of the "Bearer Quality of</w:delText>
        </w:r>
      </w:del>
    </w:p>
    <w:p w14:paraId="142E5C64" w14:textId="4D7B86E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92" w:author="Ericsson SA5#164" w:date="2025-11-07T12:19:00Z" w16du:dateUtc="2025-11-07T11:19:00Z"/>
          <w:rFonts w:ascii="Courier New" w:eastAsia="Malgun Gothic" w:hAnsi="Courier New"/>
          <w:sz w:val="16"/>
        </w:rPr>
      </w:pPr>
      <w:del w:id="239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 Service" information element specified in TS 29.274 [223].</w:delText>
        </w:r>
      </w:del>
    </w:p>
    <w:p w14:paraId="519B1A9B" w14:textId="20C491A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94" w:author="Ericsson SA5#164" w:date="2025-11-07T12:19:00Z" w16du:dateUtc="2025-11-07T11:19:00Z"/>
          <w:rFonts w:ascii="Courier New" w:eastAsia="Malgun Gothic" w:hAnsi="Courier New"/>
          <w:sz w:val="16"/>
        </w:rPr>
      </w:pPr>
      <w:del w:id="239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46588194" w14:textId="301367C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96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4C6FD95D" w14:textId="0EBB746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97" w:author="Ericsson SA5#164" w:date="2025-11-07T12:19:00Z" w16du:dateUtc="2025-11-07T11:19:00Z"/>
          <w:rFonts w:ascii="Courier New" w:eastAsia="Malgun Gothic" w:hAnsi="Courier New"/>
          <w:sz w:val="16"/>
        </w:rPr>
      </w:pPr>
      <w:del w:id="239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RANSecondaryRATUsageReport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SEQUENCE</w:delText>
        </w:r>
      </w:del>
    </w:p>
    <w:p w14:paraId="79F2B360" w14:textId="791056F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399" w:author="Ericsson SA5#164" w:date="2025-11-07T12:19:00Z" w16du:dateUtc="2025-11-07T11:19:00Z"/>
          <w:rFonts w:ascii="Courier New" w:eastAsia="Malgun Gothic" w:hAnsi="Courier New"/>
          <w:sz w:val="16"/>
        </w:rPr>
      </w:pPr>
      <w:del w:id="240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6ED86DF9" w14:textId="5CE3DC0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01" w:author="Ericsson SA5#164" w:date="2025-11-07T12:19:00Z" w16du:dateUtc="2025-11-07T11:19:00Z"/>
          <w:rFonts w:ascii="Courier New" w:eastAsia="Malgun Gothic" w:hAnsi="Courier New"/>
          <w:sz w:val="16"/>
        </w:rPr>
      </w:pPr>
      <w:del w:id="240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{</w:delText>
        </w:r>
      </w:del>
    </w:p>
    <w:p w14:paraId="7FFFCC49" w14:textId="4639407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03" w:author="Ericsson SA5#164" w:date="2025-11-07T12:19:00Z" w16du:dateUtc="2025-11-07T11:19:00Z"/>
          <w:rFonts w:ascii="Courier New" w:eastAsia="Malgun Gothic" w:hAnsi="Courier New"/>
          <w:sz w:val="16"/>
        </w:rPr>
      </w:pPr>
      <w:del w:id="240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dataVolumeUplink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[1] DataVolumeGPRS,</w:delText>
        </w:r>
      </w:del>
    </w:p>
    <w:p w14:paraId="134CFCD7" w14:textId="43CE326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05" w:author="Ericsson SA5#164" w:date="2025-11-07T12:19:00Z" w16du:dateUtc="2025-11-07T11:19:00Z"/>
          <w:rFonts w:ascii="Courier New" w:eastAsia="Malgun Gothic" w:hAnsi="Courier New"/>
          <w:sz w:val="16"/>
        </w:rPr>
      </w:pPr>
      <w:del w:id="240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dataVolumeDownlink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[2] DataVolumeGPRS,</w:delText>
        </w:r>
      </w:del>
    </w:p>
    <w:p w14:paraId="0B8C8260" w14:textId="02C5420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07" w:author="Ericsson SA5#164" w:date="2025-11-07T12:19:00Z" w16du:dateUtc="2025-11-07T11:19:00Z"/>
          <w:rFonts w:ascii="Courier New" w:eastAsia="Malgun Gothic" w:hAnsi="Courier New"/>
          <w:sz w:val="16"/>
        </w:rPr>
      </w:pPr>
      <w:del w:id="240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rANStartTime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[3] TimeStamp,</w:delText>
        </w:r>
      </w:del>
    </w:p>
    <w:p w14:paraId="28724E2E" w14:textId="798834D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09" w:author="Ericsson SA5#164" w:date="2025-11-07T12:19:00Z" w16du:dateUtc="2025-11-07T11:19:00Z"/>
          <w:rFonts w:ascii="Courier New" w:eastAsia="Malgun Gothic" w:hAnsi="Courier New"/>
          <w:sz w:val="16"/>
        </w:rPr>
      </w:pPr>
      <w:del w:id="241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rANEndTime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[4] TimeStamp,</w:delText>
        </w:r>
      </w:del>
    </w:p>
    <w:p w14:paraId="442E021E" w14:textId="60954B9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11" w:author="Ericsson SA5#164" w:date="2025-11-07T12:19:00Z" w16du:dateUtc="2025-11-07T11:19:00Z"/>
          <w:rFonts w:ascii="Courier New" w:eastAsia="Malgun Gothic" w:hAnsi="Courier New"/>
          <w:sz w:val="16"/>
        </w:rPr>
      </w:pPr>
      <w:del w:id="2412" w:author="Ericsson SA5#164" w:date="2025-11-07T12:19:00Z" w16du:dateUtc="2025-11-07T11:19:00Z"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secondaryR</w:delText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delText>ATType</w:delText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  <w:delText xml:space="preserve">[5] 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Secondary</w:delText>
        </w:r>
        <w:r w:rsidRPr="008A0C57" w:rsidDel="00054252">
          <w:rPr>
            <w:rFonts w:ascii="Courier New" w:eastAsia="Malgun Gothic" w:hAnsi="Courier New"/>
            <w:sz w:val="16"/>
          </w:rPr>
          <w:delText>RATType OPTIONAL,</w:delText>
        </w:r>
      </w:del>
    </w:p>
    <w:p w14:paraId="341416B6" w14:textId="72DB9F5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13" w:author="Ericsson SA5#164" w:date="2025-11-07T12:19:00Z" w16du:dateUtc="2025-11-07T11:19:00Z"/>
          <w:rFonts w:ascii="Courier New" w:eastAsia="Malgun Gothic" w:hAnsi="Courier New"/>
          <w:sz w:val="16"/>
        </w:rPr>
      </w:pPr>
      <w:del w:id="241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chargingID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[6] ChargingID OPTIONAL</w:delText>
        </w:r>
      </w:del>
    </w:p>
    <w:p w14:paraId="01B8077B" w14:textId="3C07D7D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15" w:author="Ericsson SA5#164" w:date="2025-11-07T12:19:00Z" w16du:dateUtc="2025-11-07T11:19:00Z"/>
          <w:rFonts w:ascii="Courier New" w:eastAsia="Malgun Gothic" w:hAnsi="Courier New"/>
          <w:sz w:val="16"/>
        </w:rPr>
      </w:pPr>
      <w:del w:id="241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}</w:delText>
        </w:r>
      </w:del>
    </w:p>
    <w:p w14:paraId="0C03B87A" w14:textId="13EF6BA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17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05C8DC0B" w14:textId="6300DF3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18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05AE538E" w14:textId="0358E13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19" w:author="Ericsson SA5#164" w:date="2025-11-07T12:19:00Z" w16du:dateUtc="2025-11-07T11:19:00Z"/>
          <w:rFonts w:ascii="Courier New" w:eastAsia="Malgun Gothic" w:hAnsi="Courier New"/>
          <w:sz w:val="16"/>
        </w:rPr>
      </w:pPr>
      <w:del w:id="242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RateControlTimeUnit ::= INTEGER</w:delText>
        </w:r>
      </w:del>
    </w:p>
    <w:p w14:paraId="0BC81056" w14:textId="0B98FE6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21" w:author="Ericsson SA5#164" w:date="2025-11-07T12:19:00Z" w16du:dateUtc="2025-11-07T11:19:00Z"/>
          <w:rFonts w:ascii="Courier New" w:eastAsia="Malgun Gothic" w:hAnsi="Courier New"/>
          <w:sz w:val="16"/>
        </w:rPr>
      </w:pPr>
      <w:del w:id="242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{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unrestricted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(0),</w:delText>
        </w:r>
      </w:del>
    </w:p>
    <w:p w14:paraId="15276417" w14:textId="5B87CDA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23" w:author="Ericsson SA5#164" w:date="2025-11-07T12:19:00Z" w16du:dateUtc="2025-11-07T11:19:00Z"/>
          <w:rFonts w:ascii="Courier New" w:eastAsia="Malgun Gothic" w:hAnsi="Courier New"/>
          <w:sz w:val="16"/>
        </w:rPr>
      </w:pPr>
      <w:del w:id="242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minute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(1),</w:delText>
        </w:r>
      </w:del>
    </w:p>
    <w:p w14:paraId="23377B0F" w14:textId="27D13C4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25" w:author="Ericsson SA5#164" w:date="2025-11-07T12:19:00Z" w16du:dateUtc="2025-11-07T11:19:00Z"/>
          <w:rFonts w:ascii="Courier New" w:eastAsia="Malgun Gothic" w:hAnsi="Courier New"/>
          <w:sz w:val="16"/>
        </w:rPr>
      </w:pPr>
      <w:del w:id="242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hour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(2),</w:delText>
        </w:r>
      </w:del>
    </w:p>
    <w:p w14:paraId="2278C3F2" w14:textId="74FFA1C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27" w:author="Ericsson SA5#164" w:date="2025-11-07T12:19:00Z" w16du:dateUtc="2025-11-07T11:19:00Z"/>
          <w:rFonts w:ascii="Courier New" w:eastAsia="Malgun Gothic" w:hAnsi="Courier New"/>
          <w:sz w:val="16"/>
        </w:rPr>
      </w:pPr>
      <w:del w:id="242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day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(3),</w:delText>
        </w:r>
      </w:del>
    </w:p>
    <w:p w14:paraId="0E01D80F" w14:textId="00FDF98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29" w:author="Ericsson SA5#164" w:date="2025-11-07T12:19:00Z" w16du:dateUtc="2025-11-07T11:19:00Z"/>
          <w:rFonts w:ascii="Courier New" w:eastAsia="Malgun Gothic" w:hAnsi="Courier New"/>
          <w:sz w:val="16"/>
        </w:rPr>
      </w:pPr>
      <w:del w:id="243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week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(4)</w:delText>
        </w:r>
      </w:del>
    </w:p>
    <w:p w14:paraId="77CA7350" w14:textId="5F7C40A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31" w:author="Ericsson SA5#164" w:date="2025-11-07T12:19:00Z" w16du:dateUtc="2025-11-07T11:19:00Z"/>
          <w:rFonts w:ascii="Courier New" w:eastAsia="Malgun Gothic" w:hAnsi="Courier New"/>
          <w:sz w:val="16"/>
          <w:lang w:val="it-IT"/>
        </w:rPr>
      </w:pPr>
      <w:del w:id="243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  <w:lang w:val="it-IT"/>
          </w:rPr>
          <w:delText>}</w:delText>
        </w:r>
      </w:del>
    </w:p>
    <w:p w14:paraId="2CB6C949" w14:textId="3CC8FC2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33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7B54CDDB" w14:textId="5A2D8D1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34" w:author="Ericsson SA5#164" w:date="2025-11-07T12:19:00Z" w16du:dateUtc="2025-11-07T11:19:00Z"/>
          <w:rFonts w:ascii="Courier New" w:eastAsia="Malgun Gothic" w:hAnsi="Courier New"/>
          <w:sz w:val="16"/>
        </w:rPr>
      </w:pPr>
      <w:del w:id="243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RatingGroupId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INTEGER</w:delText>
        </w:r>
      </w:del>
    </w:p>
    <w:p w14:paraId="7F6A50AD" w14:textId="715D487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36" w:author="Ericsson SA5#164" w:date="2025-11-07T12:19:00Z" w16du:dateUtc="2025-11-07T11:19:00Z"/>
          <w:rFonts w:ascii="Courier New" w:eastAsia="Malgun Gothic" w:hAnsi="Courier New"/>
          <w:sz w:val="16"/>
        </w:rPr>
      </w:pPr>
      <w:del w:id="243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 xml:space="preserve">-- </w:delText>
        </w:r>
      </w:del>
    </w:p>
    <w:p w14:paraId="2CA60272" w14:textId="4D7240E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38" w:author="Ericsson SA5#164" w:date="2025-11-07T12:19:00Z" w16du:dateUtc="2025-11-07T11:19:00Z"/>
          <w:rFonts w:ascii="Courier New" w:eastAsia="Malgun Gothic" w:hAnsi="Courier New"/>
          <w:sz w:val="16"/>
        </w:rPr>
      </w:pPr>
      <w:del w:id="243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 IP service flow identity (DCCA), range of 4 byte (0... 4294967295)</w:delText>
        </w:r>
      </w:del>
    </w:p>
    <w:p w14:paraId="77B8A428" w14:textId="465DD37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40" w:author="Ericsson SA5#164" w:date="2025-11-07T12:19:00Z" w16du:dateUtc="2025-11-07T11:19:00Z"/>
          <w:rFonts w:ascii="Courier New" w:eastAsia="Malgun Gothic" w:hAnsi="Courier New"/>
          <w:sz w:val="16"/>
        </w:rPr>
      </w:pPr>
      <w:del w:id="244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 see Rating-Group AVP as used in TS 32.299 [50]</w:delText>
        </w:r>
      </w:del>
    </w:p>
    <w:p w14:paraId="017E7D15" w14:textId="4C2BF42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42" w:author="Ericsson SA5#164" w:date="2025-11-07T12:19:00Z" w16du:dateUtc="2025-11-07T11:19:00Z"/>
          <w:rFonts w:ascii="Courier New" w:eastAsia="Malgun Gothic" w:hAnsi="Courier New"/>
          <w:sz w:val="16"/>
        </w:rPr>
      </w:pPr>
      <w:del w:id="244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6C914D7E" w14:textId="4D4316F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44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1D56C3D4" w14:textId="53EB33C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45" w:author="Ericsson SA5#164" w:date="2025-11-07T12:19:00Z" w16du:dateUtc="2025-11-07T11:19:00Z"/>
          <w:rFonts w:ascii="Courier New" w:eastAsia="Malgun Gothic" w:hAnsi="Courier New"/>
          <w:sz w:val="16"/>
        </w:rPr>
      </w:pPr>
      <w:del w:id="244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RelatedChangeOfCharCondition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SEQUENCE</w:delText>
        </w:r>
      </w:del>
    </w:p>
    <w:p w14:paraId="24A34DFF" w14:textId="4EE608F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47" w:author="Ericsson SA5#164" w:date="2025-11-07T12:19:00Z" w16du:dateUtc="2025-11-07T11:19:00Z"/>
          <w:rFonts w:ascii="Courier New" w:eastAsia="Malgun Gothic" w:hAnsi="Courier New"/>
          <w:sz w:val="16"/>
        </w:rPr>
      </w:pPr>
      <w:del w:id="244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{</w:delText>
        </w:r>
      </w:del>
    </w:p>
    <w:p w14:paraId="27F3E909" w14:textId="7E98420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49" w:author="Ericsson SA5#164" w:date="2025-11-07T12:19:00Z" w16du:dateUtc="2025-11-07T11:19:00Z"/>
          <w:rFonts w:ascii="Courier New" w:eastAsia="Malgun Gothic" w:hAnsi="Courier New"/>
          <w:sz w:val="16"/>
        </w:rPr>
      </w:pPr>
      <w:del w:id="245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changeCondition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[5] ChangeCondition,</w:delText>
        </w:r>
      </w:del>
    </w:p>
    <w:p w14:paraId="533FB6FD" w14:textId="081C892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51" w:author="Ericsson SA5#164" w:date="2025-11-07T12:19:00Z" w16du:dateUtc="2025-11-07T11:19:00Z"/>
          <w:rFonts w:ascii="Courier New" w:eastAsia="Malgun Gothic" w:hAnsi="Courier New"/>
          <w:sz w:val="16"/>
        </w:rPr>
      </w:pPr>
      <w:del w:id="245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changeTime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[6] TimeStamp,</w:delText>
        </w:r>
      </w:del>
    </w:p>
    <w:p w14:paraId="4E5BF501" w14:textId="078718F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53" w:author="Ericsson SA5#164" w:date="2025-11-07T12:19:00Z" w16du:dateUtc="2025-11-07T11:19:00Z"/>
          <w:rFonts w:ascii="Courier New" w:eastAsia="Malgun Gothic" w:hAnsi="Courier New"/>
          <w:sz w:val="16"/>
        </w:rPr>
      </w:pPr>
      <w:del w:id="245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userLocationInformation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[8] OCTET STRING OPTIONAL,</w:delText>
        </w:r>
      </w:del>
    </w:p>
    <w:p w14:paraId="38D31330" w14:textId="3D6ED7D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55" w:author="Ericsson SA5#164" w:date="2025-11-07T12:19:00Z" w16du:dateUtc="2025-11-07T11:19:00Z"/>
          <w:rFonts w:ascii="Courier New" w:eastAsia="Malgun Gothic" w:hAnsi="Courier New"/>
          <w:sz w:val="16"/>
        </w:rPr>
      </w:pPr>
      <w:del w:id="245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  <w:delText xml:space="preserve">presenceReportingAreaStatus 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delText xml:space="preserve">[11] 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PresenceReportingAreaStatus</w:delText>
        </w:r>
        <w:r w:rsidRPr="008A0C57" w:rsidDel="00054252">
          <w:rPr>
            <w:rFonts w:ascii="Courier New" w:eastAsia="Malgun Gothic" w:hAnsi="Courier New"/>
            <w:sz w:val="16"/>
          </w:rPr>
          <w:delText xml:space="preserve"> OPTIONAL,</w:delText>
        </w:r>
      </w:del>
    </w:p>
    <w:p w14:paraId="1493DA87" w14:textId="2B80A4E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57" w:author="Ericsson SA5#164" w:date="2025-11-07T12:19:00Z" w16du:dateUtc="2025-11-07T11:19:00Z"/>
          <w:rFonts w:ascii="Courier New" w:eastAsia="Malgun Gothic" w:hAnsi="Courier New"/>
          <w:sz w:val="16"/>
        </w:rPr>
      </w:pPr>
      <w:del w:id="245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userCSGInformation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[12] UserCSGInformation OPTIONAL,</w:delText>
        </w:r>
      </w:del>
    </w:p>
    <w:p w14:paraId="07332877" w14:textId="77C4D38D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59" w:author="Ericsson SA5#164" w:date="2025-11-07T12:19:00Z" w16du:dateUtc="2025-11-07T11:19:00Z"/>
          <w:rFonts w:ascii="Courier New" w:eastAsia="Malgun Gothic" w:hAnsi="Courier New"/>
          <w:sz w:val="16"/>
        </w:rPr>
      </w:pPr>
      <w:del w:id="2460" w:author="Ericsson SA5#164" w:date="2025-11-07T12:19:00Z" w16du:dateUtc="2025-11-07T11:19:00Z"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  <w:delText>rATType</w:delText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  <w:delText xml:space="preserve">[15] </w:delText>
        </w:r>
        <w:r w:rsidRPr="008A0C57" w:rsidDel="00054252">
          <w:rPr>
            <w:rFonts w:ascii="Courier New" w:eastAsia="Malgun Gothic" w:hAnsi="Courier New"/>
            <w:sz w:val="16"/>
          </w:rPr>
          <w:delText>RATType OPTIONAL,</w:delText>
        </w:r>
      </w:del>
    </w:p>
    <w:p w14:paraId="50A41247" w14:textId="11A6166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61" w:author="Ericsson SA5#164" w:date="2025-11-07T12:19:00Z" w16du:dateUtc="2025-11-07T11:19:00Z"/>
          <w:rFonts w:ascii="Courier New" w:eastAsia="Malgun Gothic" w:hAnsi="Courier New"/>
          <w:sz w:val="16"/>
        </w:rPr>
      </w:pPr>
      <w:del w:id="2462" w:author="Ericsson SA5#164" w:date="2025-11-07T12:19:00Z" w16du:dateUtc="2025-11-07T11:19:00Z"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uWANUserLocationInformation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  <w:delText>[17]</w:delText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delText xml:space="preserve"> 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UWANUserLocationInfo</w:delText>
        </w:r>
        <w:r w:rsidRPr="008A0C57" w:rsidDel="00054252">
          <w:rPr>
            <w:rFonts w:ascii="Courier New" w:eastAsia="Malgun Gothic" w:hAnsi="Courier New"/>
            <w:sz w:val="16"/>
          </w:rPr>
          <w:delText xml:space="preserve"> OPTIONAL</w:delText>
        </w:r>
      </w:del>
    </w:p>
    <w:p w14:paraId="415E1EB6" w14:textId="2227F42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63" w:author="Ericsson SA5#164" w:date="2025-11-07T12:19:00Z" w16du:dateUtc="2025-11-07T11:19:00Z"/>
          <w:rFonts w:ascii="Courier New" w:eastAsia="Malgun Gothic" w:hAnsi="Courier New"/>
          <w:sz w:val="16"/>
        </w:rPr>
      </w:pPr>
      <w:del w:id="246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}</w:delText>
        </w:r>
      </w:del>
    </w:p>
    <w:p w14:paraId="52CCFBB1" w14:textId="71CEEEB5" w:rsidR="008A0C57" w:rsidRPr="008A0C57" w:rsidDel="00054252" w:rsidRDefault="008A0C57" w:rsidP="008A0C57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26" w:hanging="426"/>
        <w:textAlignment w:val="baseline"/>
        <w:rPr>
          <w:del w:id="2465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1CE08B65" w14:textId="20628B9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66" w:author="Ericsson SA5#164" w:date="2025-11-07T12:19:00Z" w16du:dateUtc="2025-11-07T11:19:00Z"/>
          <w:rFonts w:ascii="Courier New" w:eastAsia="Malgun Gothic" w:hAnsi="Courier New"/>
          <w:sz w:val="16"/>
        </w:rPr>
      </w:pPr>
      <w:del w:id="246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RelatedChangeOfServiceCondition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SEQUENCE</w:delText>
        </w:r>
      </w:del>
    </w:p>
    <w:p w14:paraId="6D507037" w14:textId="4415DE5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68" w:author="Ericsson SA5#164" w:date="2025-11-07T12:19:00Z" w16du:dateUtc="2025-11-07T11:19:00Z"/>
          <w:rFonts w:ascii="Courier New" w:eastAsia="Malgun Gothic" w:hAnsi="Courier New"/>
          <w:sz w:val="16"/>
        </w:rPr>
      </w:pPr>
      <w:del w:id="246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{</w:delText>
        </w:r>
      </w:del>
    </w:p>
    <w:p w14:paraId="41EDD59B" w14:textId="0D19A91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70" w:author="Ericsson SA5#164" w:date="2025-11-07T12:19:00Z" w16du:dateUtc="2025-11-07T11:19:00Z"/>
          <w:rFonts w:ascii="Courier New" w:eastAsia="Malgun Gothic" w:hAnsi="Courier New"/>
          <w:sz w:val="16"/>
        </w:rPr>
      </w:pPr>
      <w:del w:id="247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userLocationInformation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[20] OCTET STRING OPTIONAL,</w:delText>
        </w:r>
      </w:del>
    </w:p>
    <w:p w14:paraId="5C287D3D" w14:textId="34EC43D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72" w:author="Ericsson SA5#164" w:date="2025-11-07T12:19:00Z" w16du:dateUtc="2025-11-07T11:19:00Z"/>
          <w:rFonts w:ascii="Courier New" w:eastAsia="Malgun Gothic" w:hAnsi="Courier New"/>
          <w:sz w:val="16"/>
        </w:rPr>
      </w:pPr>
      <w:del w:id="247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threeGPP2UserLocationInformation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[24] OCTET STRING OPTIONAL,</w:delText>
        </w:r>
      </w:del>
    </w:p>
    <w:p w14:paraId="18597683" w14:textId="4253606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74" w:author="Ericsson SA5#164" w:date="2025-11-07T12:19:00Z" w16du:dateUtc="2025-11-07T11:19:00Z"/>
          <w:rFonts w:ascii="Courier New" w:eastAsia="Malgun Gothic" w:hAnsi="Courier New"/>
          <w:sz w:val="16"/>
        </w:rPr>
      </w:pPr>
      <w:del w:id="247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  <w:delText xml:space="preserve">presenceReportingAreaStatus 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delText xml:space="preserve">[28] 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PresenceReportingAreaStatus</w:delText>
        </w:r>
        <w:r w:rsidRPr="008A0C57" w:rsidDel="00054252">
          <w:rPr>
            <w:rFonts w:ascii="Courier New" w:eastAsia="Malgun Gothic" w:hAnsi="Courier New"/>
            <w:sz w:val="16"/>
          </w:rPr>
          <w:delText xml:space="preserve"> OPTIONAL,</w:delText>
        </w:r>
      </w:del>
    </w:p>
    <w:p w14:paraId="3B2441E7" w14:textId="119E112D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76" w:author="Ericsson SA5#164" w:date="2025-11-07T12:19:00Z" w16du:dateUtc="2025-11-07T11:19:00Z"/>
          <w:rFonts w:ascii="Courier New" w:eastAsia="Malgun Gothic" w:hAnsi="Courier New"/>
          <w:sz w:val="16"/>
          <w:lang w:eastAsia="zh-CN"/>
        </w:rPr>
      </w:pPr>
      <w:del w:id="247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userCSGInformation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[29] UserCSGInformation OPTIONAL</w:delText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delText>,</w:delText>
        </w:r>
      </w:del>
    </w:p>
    <w:p w14:paraId="79010B3D" w14:textId="60ADB61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78" w:author="Ericsson SA5#164" w:date="2025-11-07T12:19:00Z" w16du:dateUtc="2025-11-07T11:19:00Z"/>
          <w:rFonts w:ascii="Courier New" w:eastAsia="Malgun Gothic" w:hAnsi="Courier New"/>
          <w:sz w:val="16"/>
        </w:rPr>
      </w:pPr>
      <w:del w:id="2479" w:author="Ericsson SA5#164" w:date="2025-11-07T12:19:00Z" w16du:dateUtc="2025-11-07T11:19:00Z"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  <w:delText>rATType</w:delText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  <w:delText xml:space="preserve">[30] </w:delText>
        </w:r>
        <w:r w:rsidRPr="008A0C57" w:rsidDel="00054252">
          <w:rPr>
            <w:rFonts w:ascii="Courier New" w:eastAsia="Malgun Gothic" w:hAnsi="Courier New"/>
            <w:sz w:val="16"/>
          </w:rPr>
          <w:delText>RATType OPTIONAL,</w:delText>
        </w:r>
      </w:del>
    </w:p>
    <w:p w14:paraId="38191893" w14:textId="6C868D7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80" w:author="Ericsson SA5#164" w:date="2025-11-07T12:19:00Z" w16du:dateUtc="2025-11-07T11:19:00Z"/>
          <w:rFonts w:ascii="Courier New" w:eastAsia="Malgun Gothic" w:hAnsi="Courier New"/>
          <w:sz w:val="16"/>
          <w:lang w:eastAsia="zh-CN"/>
        </w:rPr>
      </w:pPr>
      <w:del w:id="2481" w:author="Ericsson SA5#164" w:date="2025-11-07T12:19:00Z" w16du:dateUtc="2025-11-07T11:19:00Z"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uWANUserLocationInformation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  <w:delText>[32]</w:delText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delText xml:space="preserve"> 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UWANUserLocationInfo</w:delText>
        </w:r>
        <w:r w:rsidRPr="008A0C57" w:rsidDel="00054252">
          <w:rPr>
            <w:rFonts w:ascii="Courier New" w:eastAsia="Malgun Gothic" w:hAnsi="Courier New"/>
            <w:sz w:val="16"/>
          </w:rPr>
          <w:delText xml:space="preserve"> OPTIONAL,</w:delText>
        </w:r>
      </w:del>
    </w:p>
    <w:p w14:paraId="35D08B28" w14:textId="514C968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82" w:author="Ericsson SA5#164" w:date="2025-11-07T12:19:00Z" w16du:dateUtc="2025-11-07T11:19:00Z"/>
          <w:rFonts w:ascii="Courier New" w:eastAsia="Malgun Gothic" w:hAnsi="Courier New"/>
          <w:sz w:val="16"/>
          <w:lang w:eastAsia="zh-CN"/>
        </w:rPr>
      </w:pPr>
      <w:del w:id="2483" w:author="Ericsson SA5#164" w:date="2025-11-07T12:19:00Z" w16du:dateUtc="2025-11-07T11:19:00Z"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related</w:delText>
        </w:r>
        <w:r w:rsidRPr="008A0C57" w:rsidDel="00054252">
          <w:rPr>
            <w:rFonts w:ascii="Courier New" w:eastAsia="Malgun Gothic" w:hAnsi="Courier New"/>
            <w:sz w:val="16"/>
          </w:rPr>
          <w:delText>ServiceConditionChange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  <w:delText xml:space="preserve">[33] </w:delText>
        </w:r>
        <w:r w:rsidRPr="008A0C57" w:rsidDel="00054252">
          <w:rPr>
            <w:rFonts w:ascii="Courier New" w:eastAsia="Malgun Gothic" w:hAnsi="Courier New"/>
            <w:sz w:val="16"/>
          </w:rPr>
          <w:delText>ServiceConditionChange OPTIONAL</w:delText>
        </w:r>
      </w:del>
    </w:p>
    <w:p w14:paraId="1C774983" w14:textId="1921910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84" w:author="Ericsson SA5#164" w:date="2025-11-07T12:19:00Z" w16du:dateUtc="2025-11-07T11:19:00Z"/>
          <w:rFonts w:ascii="Courier New" w:eastAsia="Malgun Gothic" w:hAnsi="Courier New"/>
          <w:sz w:val="16"/>
        </w:rPr>
      </w:pPr>
      <w:del w:id="248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}</w:delText>
        </w:r>
      </w:del>
    </w:p>
    <w:p w14:paraId="274BE11C" w14:textId="37C59B41" w:rsidR="008A0C57" w:rsidRPr="008A0C57" w:rsidDel="00054252" w:rsidRDefault="008A0C57" w:rsidP="008A0C57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26" w:hanging="426"/>
        <w:textAlignment w:val="baseline"/>
        <w:rPr>
          <w:del w:id="2486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2507C3B1" w14:textId="20AA93B4" w:rsidR="008A0C57" w:rsidRPr="008A0C57" w:rsidDel="00054252" w:rsidRDefault="008A0C57" w:rsidP="008A0C57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26" w:hanging="426"/>
        <w:textAlignment w:val="baseline"/>
        <w:rPr>
          <w:del w:id="2487" w:author="Ericsson SA5#164" w:date="2025-11-07T12:19:00Z" w16du:dateUtc="2025-11-07T11:19:00Z"/>
          <w:rFonts w:ascii="Courier New" w:eastAsia="Malgun Gothic" w:hAnsi="Courier New"/>
          <w:sz w:val="16"/>
        </w:rPr>
      </w:pPr>
      <w:del w:id="248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ResultCode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INTEGER</w:delText>
        </w:r>
      </w:del>
    </w:p>
    <w:p w14:paraId="35EB32F2" w14:textId="1DEFF92F" w:rsidR="008A0C57" w:rsidRPr="008A0C57" w:rsidDel="00054252" w:rsidRDefault="008A0C57" w:rsidP="008A0C57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26" w:hanging="426"/>
        <w:textAlignment w:val="baseline"/>
        <w:rPr>
          <w:del w:id="2489" w:author="Ericsson SA5#164" w:date="2025-11-07T12:19:00Z" w16du:dateUtc="2025-11-07T11:19:00Z"/>
          <w:rFonts w:ascii="Courier New" w:eastAsia="Malgun Gothic" w:hAnsi="Courier New"/>
          <w:sz w:val="16"/>
        </w:rPr>
      </w:pPr>
      <w:del w:id="249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 xml:space="preserve">-- </w:delText>
        </w:r>
      </w:del>
    </w:p>
    <w:p w14:paraId="1B0E38FF" w14:textId="55EC156C" w:rsidR="008A0C57" w:rsidRPr="008A0C57" w:rsidDel="00054252" w:rsidRDefault="008A0C57" w:rsidP="008A0C57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26" w:hanging="426"/>
        <w:textAlignment w:val="baseline"/>
        <w:rPr>
          <w:del w:id="2491" w:author="Ericsson SA5#164" w:date="2025-11-07T12:19:00Z" w16du:dateUtc="2025-11-07T11:19:00Z"/>
          <w:rFonts w:ascii="Courier New" w:eastAsia="Malgun Gothic" w:hAnsi="Courier New"/>
          <w:sz w:val="16"/>
        </w:rPr>
      </w:pPr>
      <w:del w:id="249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 charging protocol return value, range of 4 byte (0... 4294967295)</w:delText>
        </w:r>
      </w:del>
    </w:p>
    <w:p w14:paraId="0BAD4244" w14:textId="34CEBE89" w:rsidR="008A0C57" w:rsidRPr="008A0C57" w:rsidDel="00054252" w:rsidRDefault="008A0C57" w:rsidP="008A0C57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26" w:hanging="426"/>
        <w:textAlignment w:val="baseline"/>
        <w:rPr>
          <w:del w:id="2493" w:author="Ericsson SA5#164" w:date="2025-11-07T12:19:00Z" w16du:dateUtc="2025-11-07T11:19:00Z"/>
          <w:rFonts w:ascii="Courier New" w:eastAsia="Malgun Gothic" w:hAnsi="Courier New"/>
          <w:sz w:val="16"/>
        </w:rPr>
      </w:pPr>
      <w:del w:id="249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 see Result-Code AVP as used in 32.299 [40]</w:delText>
        </w:r>
      </w:del>
    </w:p>
    <w:p w14:paraId="10D3E3F4" w14:textId="43CDEE28" w:rsidR="008A0C57" w:rsidRPr="008A0C57" w:rsidDel="00054252" w:rsidRDefault="008A0C57" w:rsidP="008A0C57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426" w:hanging="426"/>
        <w:textAlignment w:val="baseline"/>
        <w:rPr>
          <w:del w:id="2495" w:author="Ericsson SA5#164" w:date="2025-11-07T12:19:00Z" w16du:dateUtc="2025-11-07T11:19:00Z"/>
          <w:rFonts w:ascii="Courier New" w:eastAsia="Malgun Gothic" w:hAnsi="Courier New"/>
          <w:sz w:val="16"/>
        </w:rPr>
      </w:pPr>
      <w:del w:id="249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2BDCB26D" w14:textId="4E364C9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97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4CB5CE92" w14:textId="539B4B1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498" w:author="Ericsson SA5#164" w:date="2025-11-07T12:19:00Z" w16du:dateUtc="2025-11-07T11:19:00Z"/>
          <w:rFonts w:ascii="Courier New" w:eastAsia="Malgun Gothic" w:hAnsi="Courier New"/>
          <w:sz w:val="16"/>
        </w:rPr>
      </w:pPr>
      <w:del w:id="249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SecondaryRATType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INTEGER</w:delText>
        </w:r>
      </w:del>
    </w:p>
    <w:p w14:paraId="75C2A21C" w14:textId="187E526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00" w:author="Ericsson SA5#164" w:date="2025-11-07T12:19:00Z" w16du:dateUtc="2025-11-07T11:19:00Z"/>
          <w:rFonts w:ascii="Courier New" w:eastAsia="Malgun Gothic" w:hAnsi="Courier New"/>
          <w:sz w:val="16"/>
        </w:rPr>
      </w:pPr>
      <w:del w:id="250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{</w:delText>
        </w:r>
      </w:del>
    </w:p>
    <w:p w14:paraId="46D1FBAA" w14:textId="0CE4D5A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02" w:author="Ericsson SA5#164" w:date="2025-11-07T12:19:00Z" w16du:dateUtc="2025-11-07T11:19:00Z"/>
          <w:rFonts w:ascii="Courier New" w:eastAsia="Malgun Gothic" w:hAnsi="Courier New"/>
          <w:sz w:val="16"/>
        </w:rPr>
      </w:pPr>
      <w:del w:id="250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lastRenderedPageBreak/>
          <w:tab/>
          <w:delText>nR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(0)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-- New Radio 5G</w:delText>
        </w:r>
      </w:del>
    </w:p>
    <w:p w14:paraId="00B08D64" w14:textId="1387A47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04" w:author="Ericsson SA5#164" w:date="2025-11-07T12:19:00Z" w16du:dateUtc="2025-11-07T11:19:00Z"/>
          <w:rFonts w:ascii="Courier New" w:eastAsia="Malgun Gothic" w:hAnsi="Courier New"/>
          <w:sz w:val="16"/>
          <w:lang w:val="it-IT"/>
        </w:rPr>
      </w:pPr>
      <w:del w:id="250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  <w:lang w:val="it-IT"/>
          </w:rPr>
          <w:delText>}</w:delText>
        </w:r>
      </w:del>
    </w:p>
    <w:p w14:paraId="102CE6A2" w14:textId="55BD555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06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25989C43" w14:textId="617D6D5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07" w:author="Ericsson SA5#164" w:date="2025-11-07T12:19:00Z" w16du:dateUtc="2025-11-07T11:19:00Z"/>
          <w:rFonts w:ascii="Courier New" w:eastAsia="Malgun Gothic" w:hAnsi="Courier New"/>
          <w:sz w:val="16"/>
        </w:rPr>
      </w:pPr>
      <w:del w:id="250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ServiceConditionChange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BIT STRING</w:delText>
        </w:r>
      </w:del>
    </w:p>
    <w:p w14:paraId="6AAF7949" w14:textId="3261946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09" w:author="Ericsson SA5#164" w:date="2025-11-07T12:19:00Z" w16du:dateUtc="2025-11-07T11:19:00Z"/>
          <w:rFonts w:ascii="Courier New" w:eastAsia="Malgun Gothic" w:hAnsi="Courier New"/>
          <w:sz w:val="16"/>
        </w:rPr>
      </w:pPr>
      <w:del w:id="251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{</w:delText>
        </w:r>
      </w:del>
    </w:p>
    <w:p w14:paraId="68CCDDE4" w14:textId="401A0D1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11" w:author="Ericsson SA5#164" w:date="2025-11-07T12:19:00Z" w16du:dateUtc="2025-11-07T11:19:00Z"/>
          <w:rFonts w:ascii="Courier New" w:eastAsia="Malgun Gothic" w:hAnsi="Courier New"/>
          <w:sz w:val="16"/>
        </w:rPr>
      </w:pPr>
      <w:del w:id="251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qoSChange 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(0),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-- bearer modification</w:delText>
        </w:r>
      </w:del>
    </w:p>
    <w:p w14:paraId="1669596F" w14:textId="4A1FA87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13" w:author="Ericsson SA5#164" w:date="2025-11-07T12:19:00Z" w16du:dateUtc="2025-11-07T11:19:00Z"/>
          <w:rFonts w:ascii="Courier New" w:eastAsia="Malgun Gothic" w:hAnsi="Courier New"/>
          <w:sz w:val="16"/>
        </w:rPr>
      </w:pPr>
      <w:del w:id="251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sGSNChange 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(1),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-- bearer modification:</w:delText>
        </w:r>
      </w:del>
    </w:p>
    <w:p w14:paraId="6298B67D" w14:textId="7638D28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15" w:author="Ericsson SA5#164" w:date="2025-11-07T12:19:00Z" w16du:dateUtc="2025-11-07T11:19:00Z"/>
          <w:rFonts w:ascii="Courier New" w:eastAsia="Malgun Gothic" w:hAnsi="Courier New"/>
          <w:sz w:val="16"/>
        </w:rPr>
      </w:pPr>
      <w:del w:id="251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-- apply to Gn-SGSN /SGW Change</w:delText>
        </w:r>
      </w:del>
    </w:p>
    <w:p w14:paraId="179DB7F9" w14:textId="2C1D739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17" w:author="Ericsson SA5#164" w:date="2025-11-07T12:19:00Z" w16du:dateUtc="2025-11-07T11:19:00Z"/>
          <w:rFonts w:ascii="Courier New" w:eastAsia="Malgun Gothic" w:hAnsi="Courier New"/>
          <w:sz w:val="16"/>
        </w:rPr>
      </w:pPr>
      <w:del w:id="251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sGSNPLMNIDChange 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(2),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-- bearer modification</w:delText>
        </w:r>
      </w:del>
    </w:p>
    <w:p w14:paraId="18A787C7" w14:textId="3CC19AF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19" w:author="Ericsson SA5#164" w:date="2025-11-07T12:19:00Z" w16du:dateUtc="2025-11-07T11:19:00Z"/>
          <w:rFonts w:ascii="Courier New" w:eastAsia="Malgun Gothic" w:hAnsi="Courier New"/>
          <w:sz w:val="16"/>
        </w:rPr>
      </w:pPr>
      <w:del w:id="252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tariffTimeSwitch 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(3),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-- tariff time change</w:delText>
        </w:r>
      </w:del>
    </w:p>
    <w:p w14:paraId="6E10993C" w14:textId="54783D6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21" w:author="Ericsson SA5#164" w:date="2025-11-07T12:19:00Z" w16du:dateUtc="2025-11-07T11:19:00Z"/>
          <w:rFonts w:ascii="Courier New" w:eastAsia="Malgun Gothic" w:hAnsi="Courier New"/>
          <w:sz w:val="16"/>
        </w:rPr>
      </w:pPr>
      <w:del w:id="252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pDPContextRelease 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(4),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-- bearer release</w:delText>
        </w:r>
      </w:del>
    </w:p>
    <w:p w14:paraId="0DD378A1" w14:textId="396EDE3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23" w:author="Ericsson SA5#164" w:date="2025-11-07T12:19:00Z" w16du:dateUtc="2025-11-07T11:19:00Z"/>
          <w:rFonts w:ascii="Courier New" w:eastAsia="Malgun Gothic" w:hAnsi="Courier New"/>
          <w:sz w:val="16"/>
        </w:rPr>
      </w:pPr>
      <w:del w:id="252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rATChange 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(5),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-- bearer modification</w:delText>
        </w:r>
      </w:del>
    </w:p>
    <w:p w14:paraId="04C76646" w14:textId="7C2802A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25" w:author="Ericsson SA5#164" w:date="2025-11-07T12:19:00Z" w16du:dateUtc="2025-11-07T11:19:00Z"/>
          <w:rFonts w:ascii="Courier New" w:eastAsia="Malgun Gothic" w:hAnsi="Courier New"/>
          <w:sz w:val="16"/>
        </w:rPr>
      </w:pPr>
      <w:del w:id="252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serviceIdledOut 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(6),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-- IP flow idle out, DCCA QHT expiry</w:delText>
        </w:r>
      </w:del>
    </w:p>
    <w:p w14:paraId="70AB3E3A" w14:textId="2F84077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27" w:author="Ericsson SA5#164" w:date="2025-11-07T12:19:00Z" w16du:dateUtc="2025-11-07T11:19:00Z"/>
          <w:rFonts w:ascii="Courier New" w:eastAsia="Malgun Gothic" w:hAnsi="Courier New"/>
          <w:sz w:val="16"/>
        </w:rPr>
      </w:pPr>
      <w:del w:id="252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reserved 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(7),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-- old: QCTexpiry is no report event</w:delText>
        </w:r>
      </w:del>
    </w:p>
    <w:p w14:paraId="747F3D1D" w14:textId="64C3DE1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29" w:author="Ericsson SA5#164" w:date="2025-11-07T12:19:00Z" w16du:dateUtc="2025-11-07T11:19:00Z"/>
          <w:rFonts w:ascii="Courier New" w:eastAsia="Malgun Gothic" w:hAnsi="Courier New"/>
          <w:sz w:val="16"/>
        </w:rPr>
      </w:pPr>
      <w:del w:id="253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configurationChange 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(8),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-- configuration change</w:delText>
        </w:r>
      </w:del>
    </w:p>
    <w:p w14:paraId="50588017" w14:textId="6964698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31" w:author="Ericsson SA5#164" w:date="2025-11-07T12:19:00Z" w16du:dateUtc="2025-11-07T11:19:00Z"/>
          <w:rFonts w:ascii="Courier New" w:eastAsia="Malgun Gothic" w:hAnsi="Courier New"/>
          <w:sz w:val="16"/>
        </w:rPr>
      </w:pPr>
      <w:del w:id="253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serviceStop 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(9),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-- IP flow termination.From "Service Stop" in</w:delText>
        </w:r>
      </w:del>
    </w:p>
    <w:p w14:paraId="6E36C440" w14:textId="11C0E74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33" w:author="Ericsson SA5#164" w:date="2025-11-07T12:19:00Z" w16du:dateUtc="2025-11-07T11:19:00Z"/>
          <w:rFonts w:ascii="Courier New" w:eastAsia="Malgun Gothic" w:hAnsi="Courier New"/>
          <w:sz w:val="16"/>
        </w:rPr>
      </w:pPr>
      <w:del w:id="253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-- Change-Condition AVP</w:delText>
        </w:r>
      </w:del>
    </w:p>
    <w:p w14:paraId="4613B98B" w14:textId="7668E4C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35" w:author="Ericsson SA5#164" w:date="2025-11-07T12:19:00Z" w16du:dateUtc="2025-11-07T11:19:00Z"/>
          <w:rFonts w:ascii="Courier New" w:eastAsia="Malgun Gothic" w:hAnsi="Courier New"/>
          <w:sz w:val="16"/>
        </w:rPr>
      </w:pPr>
      <w:del w:id="253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dCCATimeThresholdReached 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(10),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-- DCCA quota reauthorization</w:delText>
        </w:r>
      </w:del>
    </w:p>
    <w:p w14:paraId="7DC1F1B8" w14:textId="69BA2D6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37" w:author="Ericsson SA5#164" w:date="2025-11-07T12:19:00Z" w16du:dateUtc="2025-11-07T11:19:00Z"/>
          <w:rFonts w:ascii="Courier New" w:eastAsia="Malgun Gothic" w:hAnsi="Courier New"/>
          <w:sz w:val="16"/>
        </w:rPr>
      </w:pPr>
      <w:del w:id="253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dCCAVolumeThresholdReached 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(11),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-- DCCA quota reauthorization</w:delText>
        </w:r>
      </w:del>
    </w:p>
    <w:p w14:paraId="14631316" w14:textId="26A3E25D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39" w:author="Ericsson SA5#164" w:date="2025-11-07T12:19:00Z" w16du:dateUtc="2025-11-07T11:19:00Z"/>
          <w:rFonts w:ascii="Courier New" w:eastAsia="Malgun Gothic" w:hAnsi="Courier New"/>
          <w:sz w:val="16"/>
        </w:rPr>
      </w:pPr>
      <w:del w:id="254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dCCAServiceSpecificUnitThresholdReached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(12),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-- DCCA quota reauthorization</w:delText>
        </w:r>
      </w:del>
    </w:p>
    <w:p w14:paraId="37DFF48E" w14:textId="5C0C130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41" w:author="Ericsson SA5#164" w:date="2025-11-07T12:19:00Z" w16du:dateUtc="2025-11-07T11:19:00Z"/>
          <w:rFonts w:ascii="Courier New" w:eastAsia="Malgun Gothic" w:hAnsi="Courier New"/>
          <w:sz w:val="16"/>
        </w:rPr>
      </w:pPr>
      <w:del w:id="254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dCCATimeExhausted 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(13),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-- DCCA quota reauthorization</w:delText>
        </w:r>
      </w:del>
    </w:p>
    <w:p w14:paraId="25B5C2F4" w14:textId="67A3B1F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43" w:author="Ericsson SA5#164" w:date="2025-11-07T12:19:00Z" w16du:dateUtc="2025-11-07T11:19:00Z"/>
          <w:rFonts w:ascii="Courier New" w:eastAsia="Malgun Gothic" w:hAnsi="Courier New"/>
          <w:sz w:val="16"/>
        </w:rPr>
      </w:pPr>
      <w:del w:id="254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dCCAVolumeExhausted 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(14),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-- DCCA quota reauthorization</w:delText>
        </w:r>
      </w:del>
    </w:p>
    <w:p w14:paraId="4904DC89" w14:textId="44F720A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45" w:author="Ericsson SA5#164" w:date="2025-11-07T12:19:00Z" w16du:dateUtc="2025-11-07T11:19:00Z"/>
          <w:rFonts w:ascii="Courier New" w:eastAsia="Malgun Gothic" w:hAnsi="Courier New"/>
          <w:sz w:val="16"/>
        </w:rPr>
      </w:pPr>
      <w:del w:id="254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dCCAValidityTimeout 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(15),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-- DCCA quota validity time (QVT expiry)</w:delText>
        </w:r>
      </w:del>
    </w:p>
    <w:p w14:paraId="5A8D6210" w14:textId="6A91D99D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47" w:author="Ericsson SA5#164" w:date="2025-11-07T12:19:00Z" w16du:dateUtc="2025-11-07T11:19:00Z"/>
          <w:rFonts w:ascii="Courier New" w:eastAsia="Malgun Gothic" w:hAnsi="Courier New"/>
          <w:sz w:val="16"/>
        </w:rPr>
      </w:pPr>
      <w:del w:id="254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reserved1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(16),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-- reserved due to no use case,</w:delText>
        </w:r>
      </w:del>
    </w:p>
    <w:p w14:paraId="7CF7E809" w14:textId="1EE4BDF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49" w:author="Ericsson SA5#164" w:date="2025-11-07T12:19:00Z" w16du:dateUtc="2025-11-07T11:19:00Z"/>
          <w:rFonts w:ascii="Courier New" w:eastAsia="Malgun Gothic" w:hAnsi="Courier New"/>
          <w:sz w:val="16"/>
        </w:rPr>
      </w:pPr>
      <w:del w:id="255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-- old: return Requested is covered by (17),(18)</w:delText>
        </w:r>
      </w:del>
    </w:p>
    <w:p w14:paraId="4D8D9482" w14:textId="0C98E26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51" w:author="Ericsson SA5#164" w:date="2025-11-07T12:19:00Z" w16du:dateUtc="2025-11-07T11:19:00Z"/>
          <w:rFonts w:ascii="Courier New" w:eastAsia="Malgun Gothic" w:hAnsi="Courier New"/>
          <w:sz w:val="16"/>
        </w:rPr>
      </w:pPr>
      <w:del w:id="255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dCCAReauthorisationRequest 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(17),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-- DCCA quota reauthorization request by OCS</w:delText>
        </w:r>
      </w:del>
    </w:p>
    <w:p w14:paraId="4B872727" w14:textId="610EEE2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53" w:author="Ericsson SA5#164" w:date="2025-11-07T12:19:00Z" w16du:dateUtc="2025-11-07T11:19:00Z"/>
          <w:rFonts w:ascii="Courier New" w:eastAsia="Malgun Gothic" w:hAnsi="Courier New"/>
          <w:sz w:val="16"/>
        </w:rPr>
      </w:pPr>
      <w:del w:id="255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dCCAContinueOngoingSession 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(18),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-- DCCA failure handling (CCFH),</w:delText>
        </w:r>
      </w:del>
    </w:p>
    <w:p w14:paraId="1AF5DA89" w14:textId="33E9BB1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55" w:author="Ericsson SA5#164" w:date="2025-11-07T12:19:00Z" w16du:dateUtc="2025-11-07T11:19:00Z"/>
          <w:rFonts w:ascii="Courier New" w:eastAsia="Malgun Gothic" w:hAnsi="Courier New"/>
          <w:sz w:val="16"/>
        </w:rPr>
      </w:pPr>
      <w:del w:id="255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-- continue IP flow</w:delText>
        </w:r>
      </w:del>
    </w:p>
    <w:p w14:paraId="64CD8BAA" w14:textId="193DDA5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57" w:author="Ericsson SA5#164" w:date="2025-11-07T12:19:00Z" w16du:dateUtc="2025-11-07T11:19:00Z"/>
          <w:rFonts w:ascii="Courier New" w:eastAsia="Malgun Gothic" w:hAnsi="Courier New"/>
          <w:sz w:val="16"/>
        </w:rPr>
      </w:pPr>
      <w:del w:id="255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dCCARetryAndTerminateOngoingSession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(19),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-- DCCA failure handling (CCFH),</w:delText>
        </w:r>
      </w:del>
    </w:p>
    <w:p w14:paraId="3C73E70E" w14:textId="4CDBB71D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59" w:author="Ericsson SA5#164" w:date="2025-11-07T12:19:00Z" w16du:dateUtc="2025-11-07T11:19:00Z"/>
          <w:rFonts w:ascii="Courier New" w:eastAsia="Malgun Gothic" w:hAnsi="Courier New"/>
          <w:sz w:val="16"/>
        </w:rPr>
      </w:pPr>
      <w:del w:id="256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-- terminate IP flow after DCCA retry</w:delText>
        </w:r>
      </w:del>
    </w:p>
    <w:p w14:paraId="4573C5F3" w14:textId="1489976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61" w:author="Ericsson SA5#164" w:date="2025-11-07T12:19:00Z" w16du:dateUtc="2025-11-07T11:19:00Z"/>
          <w:rFonts w:ascii="Courier New" w:eastAsia="Malgun Gothic" w:hAnsi="Courier New"/>
          <w:sz w:val="16"/>
        </w:rPr>
      </w:pPr>
      <w:del w:id="256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dCCATerminateOngoingSession 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(20),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-- DCCA failure handling,</w:delText>
        </w:r>
      </w:del>
    </w:p>
    <w:p w14:paraId="057DC828" w14:textId="5D57CF1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63" w:author="Ericsson SA5#164" w:date="2025-11-07T12:19:00Z" w16du:dateUtc="2025-11-07T11:19:00Z"/>
          <w:rFonts w:ascii="Courier New" w:eastAsia="Malgun Gothic" w:hAnsi="Courier New"/>
          <w:sz w:val="16"/>
        </w:rPr>
      </w:pPr>
      <w:del w:id="256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-- terminate IP flow</w:delText>
        </w:r>
      </w:del>
    </w:p>
    <w:p w14:paraId="457467F2" w14:textId="06A4EAE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65" w:author="Ericsson SA5#164" w:date="2025-11-07T12:19:00Z" w16du:dateUtc="2025-11-07T11:19:00Z"/>
          <w:rFonts w:ascii="Courier New" w:eastAsia="Malgun Gothic" w:hAnsi="Courier New"/>
          <w:sz w:val="16"/>
          <w:lang w:val="fr-FR"/>
        </w:rPr>
      </w:pPr>
      <w:del w:id="256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delText>cGI-SAIChange</w:delText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  <w:delText>(21),</w:delText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  <w:delText>-- bearer modification. "CGI-SAI Change"</w:delText>
        </w:r>
      </w:del>
    </w:p>
    <w:p w14:paraId="1DC47859" w14:textId="7718952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67" w:author="Ericsson SA5#164" w:date="2025-11-07T12:19:00Z" w16du:dateUtc="2025-11-07T11:19:00Z"/>
          <w:rFonts w:ascii="Courier New" w:eastAsia="Malgun Gothic" w:hAnsi="Courier New"/>
          <w:sz w:val="16"/>
          <w:lang w:val="fr-FR"/>
        </w:rPr>
      </w:pPr>
      <w:del w:id="256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  <w:delText>rAIChange</w:delText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  <w:delText>(22),</w:delText>
        </w:r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  <w:delText>-- bearer modification. "RAI Change"</w:delText>
        </w:r>
      </w:del>
    </w:p>
    <w:p w14:paraId="1549A21C" w14:textId="28F8927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69" w:author="Ericsson SA5#164" w:date="2025-11-07T12:19:00Z" w16du:dateUtc="2025-11-07T11:19:00Z"/>
          <w:rFonts w:ascii="Courier New" w:eastAsia="Malgun Gothic" w:hAnsi="Courier New"/>
          <w:sz w:val="16"/>
        </w:rPr>
      </w:pPr>
      <w:del w:id="257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  <w:lang w:val="fr-FR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delText>dCCAServiceSpecificUnitExhausted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(23),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-- DCCA quota reauthorization</w:delText>
        </w:r>
      </w:del>
    </w:p>
    <w:p w14:paraId="44DCD35B" w14:textId="24316A8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71" w:author="Ericsson SA5#164" w:date="2025-11-07T12:19:00Z" w16du:dateUtc="2025-11-07T11:19:00Z"/>
          <w:rFonts w:ascii="Courier New" w:eastAsia="Malgun Gothic" w:hAnsi="Courier New"/>
          <w:sz w:val="16"/>
        </w:rPr>
      </w:pPr>
      <w:del w:id="257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recordClosure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(24),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-- PGW-CDR closure</w:delText>
        </w:r>
      </w:del>
    </w:p>
    <w:p w14:paraId="66A512F6" w14:textId="56AD022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73" w:author="Ericsson SA5#164" w:date="2025-11-07T12:19:00Z" w16du:dateUtc="2025-11-07T11:19:00Z"/>
          <w:rFonts w:ascii="Courier New" w:eastAsia="Malgun Gothic" w:hAnsi="Courier New"/>
          <w:sz w:val="16"/>
        </w:rPr>
      </w:pPr>
      <w:del w:id="257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timeLimit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(25),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-- intermediate recording. From "Service Data</w:delText>
        </w:r>
      </w:del>
    </w:p>
    <w:p w14:paraId="65D55D74" w14:textId="1119C34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75" w:author="Ericsson SA5#164" w:date="2025-11-07T12:19:00Z" w16du:dateUtc="2025-11-07T11:19:00Z"/>
          <w:rFonts w:ascii="Courier New" w:eastAsia="Malgun Gothic" w:hAnsi="Courier New"/>
          <w:sz w:val="16"/>
        </w:rPr>
      </w:pPr>
      <w:del w:id="257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--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Time Limit" Change-Condition AVP value</w:delText>
        </w:r>
      </w:del>
    </w:p>
    <w:p w14:paraId="456F0F2B" w14:textId="575C8DD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77" w:author="Ericsson SA5#164" w:date="2025-11-07T12:19:00Z" w16du:dateUtc="2025-11-07T11:19:00Z"/>
          <w:rFonts w:ascii="Courier New" w:eastAsia="Malgun Gothic" w:hAnsi="Courier New"/>
          <w:sz w:val="16"/>
        </w:rPr>
      </w:pPr>
      <w:del w:id="257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volumeLimit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(26),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-- intermediate recording.From "Service Data</w:delText>
        </w:r>
      </w:del>
    </w:p>
    <w:p w14:paraId="50A5D144" w14:textId="3E2BE2F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79" w:author="Ericsson SA5#164" w:date="2025-11-07T12:19:00Z" w16du:dateUtc="2025-11-07T11:19:00Z"/>
          <w:rFonts w:ascii="Courier New" w:eastAsia="Malgun Gothic" w:hAnsi="Courier New"/>
          <w:sz w:val="16"/>
        </w:rPr>
      </w:pPr>
      <w:del w:id="258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--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Volume Limit" Change-Condition AVP value</w:delText>
        </w:r>
      </w:del>
    </w:p>
    <w:p w14:paraId="045A0615" w14:textId="4D670FD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81" w:author="Ericsson SA5#164" w:date="2025-11-07T12:19:00Z" w16du:dateUtc="2025-11-07T11:19:00Z"/>
          <w:rFonts w:ascii="Courier New" w:eastAsia="Malgun Gothic" w:hAnsi="Courier New"/>
          <w:sz w:val="16"/>
        </w:rPr>
      </w:pPr>
      <w:del w:id="258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serviceSpecificUnitLimit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(27),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-- intermediate recording</w:delText>
        </w:r>
      </w:del>
    </w:p>
    <w:p w14:paraId="0CA80815" w14:textId="475B9C3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83" w:author="Ericsson SA5#164" w:date="2025-11-07T12:19:00Z" w16du:dateUtc="2025-11-07T11:19:00Z"/>
          <w:rFonts w:ascii="Courier New" w:eastAsia="Malgun Gothic" w:hAnsi="Courier New"/>
          <w:sz w:val="16"/>
        </w:rPr>
      </w:pPr>
      <w:del w:id="258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envelopeClosure 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(28),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</w:del>
    </w:p>
    <w:p w14:paraId="254AC6CD" w14:textId="390744B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85" w:author="Ericsson SA5#164" w:date="2025-11-07T12:19:00Z" w16du:dateUtc="2025-11-07T11:19:00Z"/>
          <w:rFonts w:ascii="Courier New" w:eastAsia="Malgun Gothic" w:hAnsi="Courier New"/>
          <w:sz w:val="16"/>
        </w:rPr>
      </w:pPr>
      <w:del w:id="258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eCGIChange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(29),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-- bearer modification. "ECGI Change"</w:delText>
        </w:r>
      </w:del>
    </w:p>
    <w:p w14:paraId="40B970A7" w14:textId="410FBC6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87" w:author="Ericsson SA5#164" w:date="2025-11-07T12:19:00Z" w16du:dateUtc="2025-11-07T11:19:00Z"/>
          <w:rFonts w:ascii="Courier New" w:eastAsia="Malgun Gothic" w:hAnsi="Courier New"/>
          <w:sz w:val="16"/>
        </w:rPr>
      </w:pPr>
      <w:del w:id="258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tAIChange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(30),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-- bearer modification. "TAI Change"</w:delText>
        </w:r>
      </w:del>
    </w:p>
    <w:p w14:paraId="252389C4" w14:textId="00D8C09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89" w:author="Ericsson SA5#164" w:date="2025-11-07T12:19:00Z" w16du:dateUtc="2025-11-07T11:19:00Z"/>
          <w:rFonts w:ascii="Courier New" w:eastAsia="Malgun Gothic" w:hAnsi="Courier New"/>
          <w:sz w:val="16"/>
        </w:rPr>
      </w:pPr>
      <w:del w:id="259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userLocationChange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(31),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-- bearer modification. "User Location Change"</w:delText>
        </w:r>
      </w:del>
    </w:p>
    <w:p w14:paraId="5F68E889" w14:textId="5D4F1D9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91" w:author="Ericsson SA5#164" w:date="2025-11-07T12:19:00Z" w16du:dateUtc="2025-11-07T11:19:00Z"/>
          <w:rFonts w:ascii="Courier New" w:eastAsia="Malgun Gothic" w:hAnsi="Courier New"/>
          <w:sz w:val="16"/>
          <w:lang w:eastAsia="zh-CN"/>
        </w:rPr>
      </w:pPr>
      <w:del w:id="259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userCSGInformationChange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(32),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-- bearer modification. "</w:delText>
        </w:r>
        <w:r w:rsidRPr="008A0C57" w:rsidDel="00054252">
          <w:rPr>
            <w:rFonts w:ascii="Courier New" w:eastAsia="Malgun Gothic" w:hAnsi="Courier New"/>
            <w:sz w:val="16"/>
            <w:lang w:val="en-US"/>
          </w:rPr>
          <w:delText>User CSG info Change</w:delText>
        </w:r>
        <w:r w:rsidRPr="008A0C57" w:rsidDel="00054252">
          <w:rPr>
            <w:rFonts w:ascii="Courier New" w:eastAsia="Malgun Gothic" w:hAnsi="Courier New"/>
            <w:sz w:val="16"/>
          </w:rPr>
          <w:delText>"</w:delText>
        </w:r>
      </w:del>
    </w:p>
    <w:p w14:paraId="56ADC2C9" w14:textId="42E5335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93" w:author="Ericsson SA5#164" w:date="2025-11-07T12:19:00Z" w16du:dateUtc="2025-11-07T11:19:00Z"/>
          <w:rFonts w:ascii="Courier New" w:eastAsia="Malgun Gothic" w:hAnsi="Courier New"/>
          <w:sz w:val="16"/>
          <w:lang w:eastAsia="zh-CN"/>
        </w:rPr>
      </w:pPr>
      <w:del w:id="2594" w:author="Ericsson SA5#164" w:date="2025-11-07T12:19:00Z" w16du:dateUtc="2025-11-07T11:19:00Z"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delText>presenceInPRAChange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  <w:delText>(33)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 xml:space="preserve">, 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delText>-- bearer modification.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 xml:space="preserve"> </w:delText>
        </w:r>
        <w:r w:rsidRPr="008A0C57" w:rsidDel="00054252">
          <w:rPr>
            <w:rFonts w:ascii="Courier New" w:eastAsia="Malgun Gothic" w:hAnsi="Courier New"/>
            <w:sz w:val="16"/>
          </w:rPr>
          <w:delText>"Change of UE Presence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 xml:space="preserve"> </w:delText>
        </w:r>
      </w:del>
    </w:p>
    <w:p w14:paraId="63166BE3" w14:textId="61F3469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95" w:author="Ericsson SA5#164" w:date="2025-11-07T12:19:00Z" w16du:dateUtc="2025-11-07T11:19:00Z"/>
          <w:rFonts w:ascii="Courier New" w:eastAsia="Malgun Gothic" w:hAnsi="Courier New"/>
          <w:sz w:val="16"/>
        </w:rPr>
      </w:pPr>
      <w:del w:id="259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  <w:delText xml:space="preserve">-- in </w:delText>
        </w:r>
        <w:r w:rsidRPr="008A0C57" w:rsidDel="00054252">
          <w:rPr>
            <w:rFonts w:ascii="Courier New" w:eastAsia="Malgun Gothic" w:hAnsi="Courier New"/>
            <w:sz w:val="16"/>
          </w:rPr>
          <w:delText>Presence Reporting Area"</w:delText>
        </w:r>
      </w:del>
    </w:p>
    <w:p w14:paraId="6E35DF9E" w14:textId="3DD90E9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97" w:author="Ericsson SA5#164" w:date="2025-11-07T12:19:00Z" w16du:dateUtc="2025-11-07T11:19:00Z"/>
          <w:rFonts w:ascii="Courier New" w:eastAsia="Malgun Gothic" w:hAnsi="Courier New"/>
          <w:sz w:val="16"/>
        </w:rPr>
      </w:pPr>
      <w:del w:id="259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  <w:delText>accessChangeOfSDF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  <w:delText>(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34</w:delText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delText>)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,</w:delText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  <w:delText xml:space="preserve">-- 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"access change of service data flow</w:delText>
        </w:r>
        <w:r w:rsidRPr="008A0C57" w:rsidDel="00054252">
          <w:rPr>
            <w:rFonts w:ascii="Courier New" w:eastAsia="Malgun Gothic" w:hAnsi="Courier New"/>
            <w:sz w:val="16"/>
          </w:rPr>
          <w:delText>"</w:delText>
        </w:r>
      </w:del>
    </w:p>
    <w:p w14:paraId="23D0AFC7" w14:textId="286C47C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599" w:author="Ericsson SA5#164" w:date="2025-11-07T12:19:00Z" w16du:dateUtc="2025-11-07T11:19:00Z"/>
          <w:rFonts w:ascii="Courier New" w:eastAsia="Malgun Gothic" w:hAnsi="Courier New"/>
          <w:sz w:val="16"/>
        </w:rPr>
      </w:pPr>
      <w:del w:id="2600" w:author="Ericsson SA5#164" w:date="2025-11-07T12:19:00Z" w16du:dateUtc="2025-11-07T11:19:00Z"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indirectServiceConditionChange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  <w:delText>(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35</w:delText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delText>)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,</w:delText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  <w:delText xml:space="preserve">-- 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NBIFOM: "indirect service condition change"</w:delText>
        </w:r>
      </w:del>
    </w:p>
    <w:p w14:paraId="17F4370B" w14:textId="0E6501D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01" w:author="Ericsson SA5#164" w:date="2025-11-07T12:19:00Z" w16du:dateUtc="2025-11-07T11:19:00Z"/>
          <w:rFonts w:ascii="Courier New" w:eastAsia="Malgun Gothic" w:hAnsi="Courier New"/>
          <w:sz w:val="16"/>
          <w:lang w:eastAsia="zh-CN"/>
        </w:rPr>
      </w:pPr>
      <w:del w:id="2602" w:author="Ericsson SA5#164" w:date="2025-11-07T12:19:00Z" w16du:dateUtc="2025-11-07T11:19:00Z"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s</w:delText>
        </w:r>
        <w:r w:rsidRPr="008A0C57" w:rsidDel="00054252">
          <w:rPr>
            <w:rFonts w:ascii="Courier New" w:eastAsia="Malgun Gothic" w:hAnsi="Courier New"/>
            <w:sz w:val="16"/>
          </w:rPr>
          <w:delText>ervingPLMNRateControlChange</w:delText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  <w:delText>(3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6</w:delText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delText>)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,</w:delText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delText xml:space="preserve"> 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delText xml:space="preserve">-- bearer modification. </w:delText>
        </w:r>
        <w:r w:rsidRPr="008A0C57" w:rsidDel="00054252">
          <w:rPr>
            <w:rFonts w:ascii="Courier New" w:eastAsia="Malgun Gothic" w:hAnsi="Courier New"/>
            <w:sz w:val="16"/>
          </w:rPr>
          <w:delText>"Serving PLMN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Rate</w:delText>
        </w:r>
      </w:del>
    </w:p>
    <w:p w14:paraId="0EF05AFE" w14:textId="1E9E33B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03" w:author="Ericsson SA5#164" w:date="2025-11-07T12:19:00Z" w16du:dateUtc="2025-11-07T11:19:00Z"/>
          <w:rFonts w:ascii="Courier New" w:eastAsia="Malgun Gothic" w:hAnsi="Courier New"/>
          <w:sz w:val="16"/>
          <w:lang w:eastAsia="zh-CN"/>
        </w:rPr>
      </w:pPr>
      <w:del w:id="260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-- Control Change</w:delText>
        </w:r>
        <w:r w:rsidRPr="008A0C57" w:rsidDel="00054252">
          <w:rPr>
            <w:rFonts w:ascii="Courier New" w:eastAsia="Malgun Gothic" w:hAnsi="Courier New"/>
            <w:sz w:val="16"/>
          </w:rPr>
          <w:delText>"</w:delText>
        </w:r>
      </w:del>
    </w:p>
    <w:p w14:paraId="35DF8C61" w14:textId="6619F8F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05" w:author="Ericsson SA5#164" w:date="2025-11-07T12:19:00Z" w16du:dateUtc="2025-11-07T11:19:00Z"/>
          <w:rFonts w:ascii="Courier New" w:eastAsia="Malgun Gothic" w:hAnsi="Courier New"/>
          <w:sz w:val="16"/>
          <w:lang w:eastAsia="zh-CN"/>
        </w:rPr>
      </w:pPr>
      <w:del w:id="2606" w:author="Ericsson SA5#164" w:date="2025-11-07T12:19:00Z" w16du:dateUtc="2025-11-07T11:19:00Z"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delText>aPNRateControlChange</w:delText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tab/>
          <w:delText>(3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7</w:delText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delText>)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tab/>
        </w:r>
        <w:r w:rsidRPr="008A0C57" w:rsidDel="00054252">
          <w:rPr>
            <w:rFonts w:ascii="Courier New" w:eastAsia="Malgun Gothic" w:hAnsi="Courier New" w:hint="eastAsia"/>
            <w:sz w:val="16"/>
            <w:lang w:eastAsia="zh-CN"/>
          </w:rPr>
          <w:delText xml:space="preserve">-- bearer modification. </w:delText>
        </w:r>
        <w:r w:rsidRPr="008A0C57" w:rsidDel="00054252">
          <w:rPr>
            <w:rFonts w:ascii="Courier New" w:eastAsia="Malgun Gothic" w:hAnsi="Courier New"/>
            <w:sz w:val="16"/>
          </w:rPr>
          <w:delText>"APN Rate Control</w:delText>
        </w:r>
        <w:r w:rsidRPr="008A0C57" w:rsidDel="00054252">
          <w:rPr>
            <w:rFonts w:ascii="Courier New" w:eastAsia="Malgun Gothic" w:hAnsi="Courier New"/>
            <w:sz w:val="16"/>
            <w:lang w:eastAsia="zh-CN"/>
          </w:rPr>
          <w:delText>Change</w:delText>
        </w:r>
      </w:del>
    </w:p>
    <w:p w14:paraId="5C19315D" w14:textId="3DC0FF4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07" w:author="Ericsson SA5#164" w:date="2025-11-07T12:19:00Z" w16du:dateUtc="2025-11-07T11:19:00Z"/>
          <w:rFonts w:ascii="Courier New" w:eastAsia="Malgun Gothic" w:hAnsi="Courier New"/>
          <w:sz w:val="16"/>
        </w:rPr>
      </w:pPr>
      <w:del w:id="260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}</w:delText>
        </w:r>
      </w:del>
    </w:p>
    <w:p w14:paraId="4D87AB9B" w14:textId="411C831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09" w:author="Ericsson SA5#164" w:date="2025-11-07T12:19:00Z" w16du:dateUtc="2025-11-07T11:19:00Z"/>
          <w:rFonts w:ascii="Courier New" w:eastAsia="Malgun Gothic" w:hAnsi="Courier New"/>
          <w:sz w:val="16"/>
        </w:rPr>
      </w:pPr>
      <w:del w:id="261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68CF2595" w14:textId="6FE471B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11" w:author="Ericsson SA5#164" w:date="2025-11-07T12:19:00Z" w16du:dateUtc="2025-11-07T11:19:00Z"/>
          <w:rFonts w:ascii="Courier New" w:eastAsia="Malgun Gothic" w:hAnsi="Courier New"/>
          <w:sz w:val="16"/>
        </w:rPr>
      </w:pPr>
      <w:del w:id="261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 Trigger and cause values for IP flow level recording are defined for support of independent</w:delText>
        </w:r>
      </w:del>
    </w:p>
    <w:p w14:paraId="6DE1C1E2" w14:textId="2B5C9D3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13" w:author="Ericsson SA5#164" w:date="2025-11-07T12:19:00Z" w16du:dateUtc="2025-11-07T11:19:00Z"/>
          <w:rFonts w:ascii="Courier New" w:eastAsia="Malgun Gothic" w:hAnsi="Courier New"/>
          <w:sz w:val="16"/>
        </w:rPr>
      </w:pPr>
      <w:del w:id="261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 online and offline charging and also for tight interworking between online and offline charging.</w:delText>
        </w:r>
      </w:del>
    </w:p>
    <w:p w14:paraId="08D7E581" w14:textId="4A157AD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15" w:author="Ericsson SA5#164" w:date="2025-11-07T12:19:00Z" w16du:dateUtc="2025-11-07T11:19:00Z"/>
          <w:rFonts w:ascii="Courier New" w:eastAsia="Malgun Gothic" w:hAnsi="Courier New"/>
          <w:sz w:val="16"/>
        </w:rPr>
      </w:pPr>
      <w:del w:id="261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 Unused bits will always be zero.</w:delText>
        </w:r>
      </w:del>
    </w:p>
    <w:p w14:paraId="5D8C36A4" w14:textId="3E8DD5C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17" w:author="Ericsson SA5#164" w:date="2025-11-07T12:19:00Z" w16du:dateUtc="2025-11-07T11:19:00Z"/>
          <w:rFonts w:ascii="Courier New" w:eastAsia="Malgun Gothic" w:hAnsi="Courier New"/>
          <w:sz w:val="16"/>
        </w:rPr>
      </w:pPr>
      <w:del w:id="261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 Some of the values are non-exclusive (e.g. bearer modification reasons).</w:delText>
        </w:r>
      </w:del>
    </w:p>
    <w:p w14:paraId="671914EE" w14:textId="3B2E776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19" w:author="Ericsson SA5#164" w:date="2025-11-07T12:19:00Z" w16du:dateUtc="2025-11-07T11:19:00Z"/>
          <w:rFonts w:ascii="Courier New" w:eastAsia="Malgun Gothic" w:hAnsi="Courier New"/>
          <w:sz w:val="16"/>
        </w:rPr>
      </w:pPr>
      <w:del w:id="262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4844E91E" w14:textId="00A6C5D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21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16B00B01" w14:textId="6C55128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22" w:author="Ericsson SA5#164" w:date="2025-11-07T12:19:00Z" w16du:dateUtc="2025-11-07T11:19:00Z"/>
          <w:rFonts w:ascii="Courier New" w:eastAsia="Malgun Gothic" w:hAnsi="Courier New"/>
          <w:sz w:val="16"/>
        </w:rPr>
      </w:pPr>
      <w:del w:id="262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SCFAddress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AddressString</w:delText>
        </w:r>
      </w:del>
    </w:p>
    <w:p w14:paraId="7AA2D670" w14:textId="1FCD5E3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24" w:author="Ericsson SA5#164" w:date="2025-11-07T12:19:00Z" w16du:dateUtc="2025-11-07T11:19:00Z"/>
          <w:rFonts w:ascii="Courier New" w:eastAsia="Malgun Gothic" w:hAnsi="Courier New"/>
          <w:sz w:val="16"/>
        </w:rPr>
      </w:pPr>
      <w:del w:id="262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540985EA" w14:textId="58A3002D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26" w:author="Ericsson SA5#164" w:date="2025-11-07T12:19:00Z" w16du:dateUtc="2025-11-07T11:19:00Z"/>
          <w:rFonts w:ascii="Courier New" w:eastAsia="Malgun Gothic" w:hAnsi="Courier New"/>
          <w:sz w:val="16"/>
        </w:rPr>
      </w:pPr>
      <w:del w:id="262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 See TS 29.002 [214]</w:delText>
        </w:r>
      </w:del>
    </w:p>
    <w:p w14:paraId="0C634C56" w14:textId="491C16D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28" w:author="Ericsson SA5#164" w:date="2025-11-07T12:19:00Z" w16du:dateUtc="2025-11-07T11:19:00Z"/>
          <w:rFonts w:ascii="Courier New" w:eastAsia="Malgun Gothic" w:hAnsi="Courier New"/>
          <w:sz w:val="16"/>
        </w:rPr>
      </w:pPr>
      <w:del w:id="262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5874290D" w14:textId="55A520F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30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7B57BF32" w14:textId="5B59883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31" w:author="Ericsson SA5#164" w:date="2025-11-07T12:19:00Z" w16du:dateUtc="2025-11-07T11:19:00Z"/>
          <w:rFonts w:ascii="Courier New" w:eastAsia="Malgun Gothic" w:hAnsi="Courier New"/>
          <w:sz w:val="16"/>
        </w:rPr>
      </w:pPr>
      <w:del w:id="263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ServiceIdentifier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INTEGER (0..4294967295)</w:delText>
        </w:r>
      </w:del>
    </w:p>
    <w:p w14:paraId="704EDB72" w14:textId="769BD0F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33" w:author="Ericsson SA5#164" w:date="2025-11-07T12:19:00Z" w16du:dateUtc="2025-11-07T11:19:00Z"/>
          <w:rFonts w:ascii="Courier New" w:eastAsia="Malgun Gothic" w:hAnsi="Courier New"/>
          <w:sz w:val="16"/>
        </w:rPr>
      </w:pPr>
      <w:del w:id="263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1C458F0A" w14:textId="36B8C80D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35" w:author="Ericsson SA5#164" w:date="2025-11-07T12:19:00Z" w16du:dateUtc="2025-11-07T11:19:00Z"/>
          <w:rFonts w:ascii="Courier New" w:eastAsia="Malgun Gothic" w:hAnsi="Courier New"/>
          <w:sz w:val="16"/>
        </w:rPr>
      </w:pPr>
      <w:del w:id="263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 The service identifier is used to identify the service or the service component</w:delText>
        </w:r>
      </w:del>
    </w:p>
    <w:p w14:paraId="338D3864" w14:textId="3DD7DAD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37" w:author="Ericsson SA5#164" w:date="2025-11-07T12:19:00Z" w16du:dateUtc="2025-11-07T11:19:00Z"/>
          <w:rFonts w:ascii="Courier New" w:eastAsia="Malgun Gothic" w:hAnsi="Courier New"/>
          <w:sz w:val="16"/>
        </w:rPr>
      </w:pPr>
      <w:del w:id="263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 the service data flow relates to. See Service-Identifier AVP as defined in TS 29.212 [220]</w:delText>
        </w:r>
      </w:del>
    </w:p>
    <w:p w14:paraId="4BB9324A" w14:textId="4F2BAA2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39" w:author="Ericsson SA5#164" w:date="2025-11-07T12:19:00Z" w16du:dateUtc="2025-11-07T11:19:00Z"/>
          <w:rFonts w:ascii="Courier New" w:eastAsia="Malgun Gothic" w:hAnsi="Courier New"/>
          <w:sz w:val="16"/>
        </w:rPr>
      </w:pPr>
      <w:del w:id="264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1ACB122F" w14:textId="592AD66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41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7B854B9E" w14:textId="20A63C6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42" w:author="Ericsson SA5#164" w:date="2025-11-07T12:19:00Z" w16du:dateUtc="2025-11-07T11:19:00Z"/>
          <w:rFonts w:ascii="Courier New" w:eastAsia="Malgun Gothic" w:hAnsi="Courier New"/>
          <w:sz w:val="16"/>
        </w:rPr>
      </w:pPr>
      <w:del w:id="264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ServingNodeType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ENUMERATED</w:delText>
        </w:r>
      </w:del>
    </w:p>
    <w:p w14:paraId="43B2F598" w14:textId="2671995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44" w:author="Ericsson SA5#164" w:date="2025-11-07T12:19:00Z" w16du:dateUtc="2025-11-07T11:19:00Z"/>
          <w:rFonts w:ascii="Courier New" w:eastAsia="Malgun Gothic" w:hAnsi="Courier New"/>
          <w:sz w:val="16"/>
        </w:rPr>
      </w:pPr>
      <w:del w:id="264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{</w:delText>
        </w:r>
      </w:del>
    </w:p>
    <w:p w14:paraId="4384922C" w14:textId="4887C66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46" w:author="Ericsson SA5#164" w:date="2025-11-07T12:19:00Z" w16du:dateUtc="2025-11-07T11:19:00Z"/>
          <w:rFonts w:ascii="Courier New" w:eastAsia="Malgun Gothic" w:hAnsi="Courier New"/>
          <w:sz w:val="16"/>
        </w:rPr>
      </w:pPr>
      <w:del w:id="264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sGSN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(0),</w:delText>
        </w:r>
      </w:del>
    </w:p>
    <w:p w14:paraId="4FE8868A" w14:textId="3EC0218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48" w:author="Ericsson SA5#164" w:date="2025-11-07T12:19:00Z" w16du:dateUtc="2025-11-07T11:19:00Z"/>
          <w:rFonts w:ascii="Courier New" w:eastAsia="Malgun Gothic" w:hAnsi="Courier New"/>
          <w:sz w:val="16"/>
        </w:rPr>
      </w:pPr>
      <w:del w:id="264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pMIPSGW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(1),</w:delText>
        </w:r>
      </w:del>
    </w:p>
    <w:p w14:paraId="267E2CD5" w14:textId="15250D9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50" w:author="Ericsson SA5#164" w:date="2025-11-07T12:19:00Z" w16du:dateUtc="2025-11-07T11:19:00Z"/>
          <w:rFonts w:ascii="Courier New" w:eastAsia="Malgun Gothic" w:hAnsi="Courier New"/>
          <w:sz w:val="16"/>
        </w:rPr>
      </w:pPr>
      <w:del w:id="265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gTPSGW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(2),</w:delText>
        </w:r>
      </w:del>
    </w:p>
    <w:p w14:paraId="518AB2E8" w14:textId="20E6566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52" w:author="Ericsson SA5#164" w:date="2025-11-07T12:19:00Z" w16du:dateUtc="2025-11-07T11:19:00Z"/>
          <w:rFonts w:ascii="Courier New" w:eastAsia="Malgun Gothic" w:hAnsi="Courier New"/>
          <w:sz w:val="16"/>
        </w:rPr>
      </w:pPr>
      <w:del w:id="265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ePDG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(3),</w:delText>
        </w:r>
      </w:del>
    </w:p>
    <w:p w14:paraId="50FE4BB7" w14:textId="6675BFF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54" w:author="Ericsson SA5#164" w:date="2025-11-07T12:19:00Z" w16du:dateUtc="2025-11-07T11:19:00Z"/>
          <w:rFonts w:ascii="Courier New" w:eastAsia="Malgun Gothic" w:hAnsi="Courier New"/>
          <w:sz w:val="16"/>
        </w:rPr>
      </w:pPr>
      <w:del w:id="265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lastRenderedPageBreak/>
          <w:tab/>
          <w:delText>hSGW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(4),</w:delText>
        </w:r>
      </w:del>
    </w:p>
    <w:p w14:paraId="46AB98BA" w14:textId="2053738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56" w:author="Ericsson SA5#164" w:date="2025-11-07T12:19:00Z" w16du:dateUtc="2025-11-07T11:19:00Z"/>
          <w:rFonts w:ascii="Courier New" w:eastAsia="Malgun Gothic" w:hAnsi="Courier New"/>
          <w:sz w:val="16"/>
        </w:rPr>
      </w:pPr>
      <w:del w:id="265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mME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(5),</w:delText>
        </w:r>
      </w:del>
    </w:p>
    <w:p w14:paraId="400EEAF7" w14:textId="2ACAD0F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58" w:author="Ericsson SA5#164" w:date="2025-11-07T12:19:00Z" w16du:dateUtc="2025-11-07T11:19:00Z"/>
          <w:rFonts w:ascii="Courier New" w:eastAsia="Malgun Gothic" w:hAnsi="Courier New"/>
          <w:sz w:val="16"/>
        </w:rPr>
      </w:pPr>
      <w:del w:id="265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tWAN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(6)</w:delText>
        </w:r>
      </w:del>
    </w:p>
    <w:p w14:paraId="1758E5F1" w14:textId="3CB49CB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60" w:author="Ericsson SA5#164" w:date="2025-11-07T12:19:00Z" w16du:dateUtc="2025-11-07T11:19:00Z"/>
          <w:rFonts w:ascii="Courier New" w:eastAsia="Malgun Gothic" w:hAnsi="Courier New"/>
          <w:sz w:val="16"/>
        </w:rPr>
      </w:pPr>
      <w:del w:id="266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}</w:delText>
        </w:r>
      </w:del>
    </w:p>
    <w:p w14:paraId="487A0AB8" w14:textId="77ECC4A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62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0CFA0937" w14:textId="5142743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63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6F404AAF" w14:textId="2B2B33D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64" w:author="Ericsson SA5#164" w:date="2025-11-07T12:19:00Z" w16du:dateUtc="2025-11-07T11:19:00Z"/>
          <w:rFonts w:ascii="Courier New" w:eastAsia="Malgun Gothic" w:hAnsi="Courier New"/>
          <w:sz w:val="16"/>
        </w:rPr>
      </w:pPr>
      <w:del w:id="266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ServingPLMNRateControl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SEQUENCE</w:delText>
        </w:r>
      </w:del>
    </w:p>
    <w:p w14:paraId="107E1543" w14:textId="5DB70B8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66" w:author="Ericsson SA5#164" w:date="2025-11-07T12:19:00Z" w16du:dateUtc="2025-11-07T11:19:00Z"/>
          <w:rFonts w:ascii="Courier New" w:eastAsia="Malgun Gothic" w:hAnsi="Courier New"/>
          <w:sz w:val="16"/>
        </w:rPr>
      </w:pPr>
      <w:del w:id="266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50025E37" w14:textId="7D5FA93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68" w:author="Ericsson SA5#164" w:date="2025-11-07T12:19:00Z" w16du:dateUtc="2025-11-07T11:19:00Z"/>
          <w:rFonts w:ascii="Courier New" w:eastAsia="Malgun Gothic" w:hAnsi="Courier New"/>
          <w:sz w:val="16"/>
        </w:rPr>
      </w:pPr>
      <w:del w:id="266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 See TS 29.128 [244] for more information</w:delText>
        </w:r>
      </w:del>
    </w:p>
    <w:p w14:paraId="05E54AA3" w14:textId="7EBB83A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70" w:author="Ericsson SA5#164" w:date="2025-11-07T12:19:00Z" w16du:dateUtc="2025-11-07T11:19:00Z"/>
          <w:rFonts w:ascii="Courier New" w:eastAsia="Malgun Gothic" w:hAnsi="Courier New"/>
          <w:sz w:val="16"/>
        </w:rPr>
      </w:pPr>
      <w:del w:id="267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 xml:space="preserve">-- </w:delText>
        </w:r>
      </w:del>
    </w:p>
    <w:p w14:paraId="486CFCD9" w14:textId="4FCF8C5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72" w:author="Ericsson SA5#164" w:date="2025-11-07T12:19:00Z" w16du:dateUtc="2025-11-07T11:19:00Z"/>
          <w:rFonts w:ascii="Courier New" w:eastAsia="Malgun Gothic" w:hAnsi="Courier New"/>
          <w:sz w:val="16"/>
        </w:rPr>
      </w:pPr>
      <w:del w:id="267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{</w:delText>
        </w:r>
      </w:del>
    </w:p>
    <w:p w14:paraId="182CDC10" w14:textId="1C37127D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74" w:author="Ericsson SA5#164" w:date="2025-11-07T12:19:00Z" w16du:dateUtc="2025-11-07T11:19:00Z"/>
          <w:rFonts w:ascii="Courier New" w:eastAsia="Malgun Gothic" w:hAnsi="Courier New"/>
          <w:sz w:val="16"/>
        </w:rPr>
      </w:pPr>
      <w:del w:id="267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en-US" w:eastAsia="zh-CN"/>
          </w:rPr>
          <w:delText>sPLMNDLRateControlValue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[0] INTEGER,</w:delText>
        </w:r>
      </w:del>
    </w:p>
    <w:p w14:paraId="0C031361" w14:textId="727E085D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76" w:author="Ericsson SA5#164" w:date="2025-11-07T12:19:00Z" w16du:dateUtc="2025-11-07T11:19:00Z"/>
          <w:rFonts w:ascii="Courier New" w:eastAsia="Malgun Gothic" w:hAnsi="Courier New"/>
          <w:sz w:val="16"/>
        </w:rPr>
      </w:pPr>
      <w:del w:id="267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  <w:lang w:val="en-US" w:eastAsia="zh-CN"/>
          </w:rPr>
          <w:delText>sPLMNULRateControlValue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[1] INTEGER </w:delText>
        </w:r>
      </w:del>
    </w:p>
    <w:p w14:paraId="6D0B213D" w14:textId="5A1E700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78" w:author="Ericsson SA5#164" w:date="2025-11-07T12:19:00Z" w16du:dateUtc="2025-11-07T11:19:00Z"/>
          <w:rFonts w:ascii="Courier New" w:eastAsia="Malgun Gothic" w:hAnsi="Courier New"/>
          <w:sz w:val="16"/>
        </w:rPr>
      </w:pPr>
      <w:del w:id="267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}</w:delText>
        </w:r>
      </w:del>
    </w:p>
    <w:p w14:paraId="5F07196B" w14:textId="5CBBB8D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80" w:author="Ericsson SA5#164" w:date="2025-11-07T12:19:00Z" w16du:dateUtc="2025-11-07T11:19:00Z"/>
          <w:rFonts w:ascii="Courier New" w:eastAsia="Malgun Gothic" w:hAnsi="Courier New"/>
          <w:sz w:val="16"/>
          <w:lang w:bidi="ar-IQ"/>
        </w:rPr>
      </w:pPr>
    </w:p>
    <w:p w14:paraId="2E670C3E" w14:textId="7EAD8ED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81" w:author="Ericsson SA5#164" w:date="2025-11-07T12:19:00Z" w16du:dateUtc="2025-11-07T11:19:00Z"/>
          <w:rFonts w:ascii="Courier New" w:eastAsia="Malgun Gothic" w:hAnsi="Courier New"/>
          <w:sz w:val="16"/>
        </w:rPr>
      </w:pPr>
      <w:del w:id="268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  <w:lang w:bidi="ar-IQ"/>
          </w:rPr>
          <w:delText>SGiPtPTunnellingMethod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ENUMERATED</w:delText>
        </w:r>
      </w:del>
    </w:p>
    <w:p w14:paraId="424D6F5B" w14:textId="2328505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83" w:author="Ericsson SA5#164" w:date="2025-11-07T12:19:00Z" w16du:dateUtc="2025-11-07T11:19:00Z"/>
          <w:rFonts w:ascii="Courier New" w:eastAsia="Malgun Gothic" w:hAnsi="Courier New"/>
          <w:sz w:val="16"/>
        </w:rPr>
      </w:pPr>
      <w:del w:id="268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{</w:delText>
        </w:r>
      </w:del>
    </w:p>
    <w:p w14:paraId="2FB5BED1" w14:textId="73E3D79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85" w:author="Ericsson SA5#164" w:date="2025-11-07T12:19:00Z" w16du:dateUtc="2025-11-07T11:19:00Z"/>
          <w:rFonts w:ascii="Courier New" w:eastAsia="Malgun Gothic" w:hAnsi="Courier New"/>
          <w:sz w:val="16"/>
        </w:rPr>
      </w:pPr>
      <w:del w:id="268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uDPIPbased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(0),</w:delText>
        </w:r>
      </w:del>
    </w:p>
    <w:p w14:paraId="6A6619B6" w14:textId="412B43D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87" w:author="Ericsson SA5#164" w:date="2025-11-07T12:19:00Z" w16du:dateUtc="2025-11-07T11:19:00Z"/>
          <w:rFonts w:ascii="Courier New" w:eastAsia="Malgun Gothic" w:hAnsi="Courier New"/>
          <w:sz w:val="16"/>
        </w:rPr>
      </w:pPr>
      <w:del w:id="268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others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(1)</w:delText>
        </w:r>
      </w:del>
    </w:p>
    <w:p w14:paraId="69F54763" w14:textId="246D63B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89" w:author="Ericsson SA5#164" w:date="2025-11-07T12:19:00Z" w16du:dateUtc="2025-11-07T11:19:00Z"/>
          <w:rFonts w:ascii="Courier New" w:eastAsia="Malgun Gothic" w:hAnsi="Courier New"/>
          <w:sz w:val="16"/>
        </w:rPr>
      </w:pPr>
      <w:del w:id="269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}</w:delText>
        </w:r>
      </w:del>
    </w:p>
    <w:p w14:paraId="01C08CDE" w14:textId="139641A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91" w:author="Ericsson SA5#164" w:date="2025-11-07T12:19:00Z" w16du:dateUtc="2025-11-07T11:19:00Z"/>
          <w:rFonts w:ascii="Courier New" w:eastAsia="Malgun Gothic" w:hAnsi="Courier New"/>
          <w:sz w:val="16"/>
          <w:lang w:bidi="ar-IQ"/>
        </w:rPr>
      </w:pPr>
    </w:p>
    <w:p w14:paraId="52E8C357" w14:textId="0660D6D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92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469ABE45" w14:textId="7C4F251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93" w:author="Ericsson SA5#164" w:date="2025-11-07T12:19:00Z" w16du:dateUtc="2025-11-07T11:19:00Z"/>
          <w:rFonts w:ascii="Courier New" w:eastAsia="Malgun Gothic" w:hAnsi="Courier New"/>
          <w:sz w:val="16"/>
        </w:rPr>
      </w:pPr>
      <w:del w:id="269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SGSNChange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BOOLEAN</w:delText>
        </w:r>
      </w:del>
    </w:p>
    <w:p w14:paraId="3982297E" w14:textId="1B5C0F3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95" w:author="Ericsson SA5#164" w:date="2025-11-07T12:19:00Z" w16du:dateUtc="2025-11-07T11:19:00Z"/>
          <w:rFonts w:ascii="Courier New" w:eastAsia="Malgun Gothic" w:hAnsi="Courier New"/>
          <w:sz w:val="16"/>
        </w:rPr>
      </w:pPr>
      <w:del w:id="269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517EAB1A" w14:textId="0996A96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97" w:author="Ericsson SA5#164" w:date="2025-11-07T12:19:00Z" w16du:dateUtc="2025-11-07T11:19:00Z"/>
          <w:rFonts w:ascii="Courier New" w:eastAsia="Malgun Gothic" w:hAnsi="Courier New"/>
          <w:sz w:val="16"/>
        </w:rPr>
      </w:pPr>
      <w:del w:id="269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 present if first record after inter SGSN routing area update in new SGSN</w:delText>
        </w:r>
      </w:del>
    </w:p>
    <w:p w14:paraId="0376E69B" w14:textId="2AD7013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699" w:author="Ericsson SA5#164" w:date="2025-11-07T12:19:00Z" w16du:dateUtc="2025-11-07T11:19:00Z"/>
          <w:rFonts w:ascii="Courier New" w:eastAsia="Malgun Gothic" w:hAnsi="Courier New"/>
          <w:sz w:val="16"/>
        </w:rPr>
      </w:pPr>
      <w:del w:id="270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037979D7" w14:textId="15579A3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01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6643E30D" w14:textId="6C88A52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02" w:author="Ericsson SA5#164" w:date="2025-11-07T12:19:00Z" w16du:dateUtc="2025-11-07T11:19:00Z"/>
          <w:rFonts w:ascii="Courier New" w:eastAsia="Malgun Gothic" w:hAnsi="Courier New"/>
          <w:sz w:val="16"/>
        </w:rPr>
      </w:pPr>
      <w:del w:id="270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SGWChange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BOOLEAN</w:delText>
        </w:r>
      </w:del>
    </w:p>
    <w:p w14:paraId="556A6188" w14:textId="4AB46DC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04" w:author="Ericsson SA5#164" w:date="2025-11-07T12:19:00Z" w16du:dateUtc="2025-11-07T11:19:00Z"/>
          <w:rFonts w:ascii="Courier New" w:eastAsia="Malgun Gothic" w:hAnsi="Courier New"/>
          <w:sz w:val="16"/>
        </w:rPr>
      </w:pPr>
      <w:del w:id="270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6D2C8940" w14:textId="11E110A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06" w:author="Ericsson SA5#164" w:date="2025-11-07T12:19:00Z" w16du:dateUtc="2025-11-07T11:19:00Z"/>
          <w:rFonts w:ascii="Courier New" w:eastAsia="Malgun Gothic" w:hAnsi="Courier New"/>
          <w:sz w:val="16"/>
        </w:rPr>
      </w:pPr>
      <w:del w:id="270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 present if first record after inter serving node change (SGW, ePDG, TWAG, HSGW)</w:delText>
        </w:r>
      </w:del>
    </w:p>
    <w:p w14:paraId="609A5D33" w14:textId="2E623EB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08" w:author="Ericsson SA5#164" w:date="2025-11-07T12:19:00Z" w16du:dateUtc="2025-11-07T11:19:00Z"/>
          <w:rFonts w:ascii="Courier New" w:eastAsia="Malgun Gothic" w:hAnsi="Courier New"/>
          <w:sz w:val="16"/>
        </w:rPr>
      </w:pPr>
      <w:del w:id="270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1CF65E99" w14:textId="0A0DD2B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10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3297CABB" w14:textId="4F59C99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11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044935CA" w14:textId="1CC6DD8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12" w:author="Ericsson SA5#164" w:date="2025-11-07T12:19:00Z" w16du:dateUtc="2025-11-07T11:19:00Z"/>
          <w:rFonts w:ascii="Courier New" w:eastAsia="Malgun Gothic" w:hAnsi="Courier New"/>
          <w:sz w:val="16"/>
        </w:rPr>
      </w:pPr>
      <w:del w:id="271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TimeQuotaMechanism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SEQUENCE</w:delText>
        </w:r>
      </w:del>
    </w:p>
    <w:p w14:paraId="07A12F4C" w14:textId="555F162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14" w:author="Ericsson SA5#164" w:date="2025-11-07T12:19:00Z" w16du:dateUtc="2025-11-07T11:19:00Z"/>
          <w:rFonts w:ascii="Courier New" w:eastAsia="Malgun Gothic" w:hAnsi="Courier New"/>
          <w:sz w:val="16"/>
        </w:rPr>
      </w:pPr>
      <w:del w:id="271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{</w:delText>
        </w:r>
      </w:del>
    </w:p>
    <w:p w14:paraId="4DA030D4" w14:textId="3A2FD5BD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16" w:author="Ericsson SA5#164" w:date="2025-11-07T12:19:00Z" w16du:dateUtc="2025-11-07T11:19:00Z"/>
          <w:rFonts w:ascii="Courier New" w:eastAsia="Malgun Gothic" w:hAnsi="Courier New"/>
          <w:sz w:val="16"/>
        </w:rPr>
      </w:pPr>
      <w:del w:id="271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timeQuotaType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[1] TimeQuotaType,</w:delText>
        </w:r>
      </w:del>
    </w:p>
    <w:p w14:paraId="157E1407" w14:textId="00B1361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18" w:author="Ericsson SA5#164" w:date="2025-11-07T12:19:00Z" w16du:dateUtc="2025-11-07T11:19:00Z"/>
          <w:rFonts w:ascii="Courier New" w:eastAsia="Malgun Gothic" w:hAnsi="Courier New"/>
          <w:sz w:val="16"/>
        </w:rPr>
      </w:pPr>
      <w:del w:id="271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baseTimeInterval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[2] INTEGER</w:delText>
        </w:r>
      </w:del>
    </w:p>
    <w:p w14:paraId="20D3104F" w14:textId="652683F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20" w:author="Ericsson SA5#164" w:date="2025-11-07T12:19:00Z" w16du:dateUtc="2025-11-07T11:19:00Z"/>
          <w:rFonts w:ascii="Courier New" w:eastAsia="Malgun Gothic" w:hAnsi="Courier New"/>
          <w:sz w:val="16"/>
        </w:rPr>
      </w:pPr>
      <w:del w:id="272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}</w:delText>
        </w:r>
      </w:del>
    </w:p>
    <w:p w14:paraId="5C257047" w14:textId="11A1908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22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23513BDF" w14:textId="739E782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23" w:author="Ericsson SA5#164" w:date="2025-11-07T12:19:00Z" w16du:dateUtc="2025-11-07T11:19:00Z"/>
          <w:rFonts w:ascii="Courier New" w:eastAsia="Malgun Gothic" w:hAnsi="Courier New"/>
          <w:sz w:val="16"/>
        </w:rPr>
      </w:pPr>
      <w:del w:id="272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TimeQuotaType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ENUMERATED</w:delText>
        </w:r>
      </w:del>
    </w:p>
    <w:p w14:paraId="7E7298F3" w14:textId="356DD5ED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25" w:author="Ericsson SA5#164" w:date="2025-11-07T12:19:00Z" w16du:dateUtc="2025-11-07T11:19:00Z"/>
          <w:rFonts w:ascii="Courier New" w:eastAsia="Malgun Gothic" w:hAnsi="Courier New"/>
          <w:sz w:val="16"/>
        </w:rPr>
      </w:pPr>
      <w:del w:id="272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{</w:delText>
        </w:r>
      </w:del>
    </w:p>
    <w:p w14:paraId="0D62924C" w14:textId="1B700CF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27" w:author="Ericsson SA5#164" w:date="2025-11-07T12:19:00Z" w16du:dateUtc="2025-11-07T11:19:00Z"/>
          <w:rFonts w:ascii="Courier New" w:eastAsia="Malgun Gothic" w:hAnsi="Courier New"/>
          <w:sz w:val="16"/>
        </w:rPr>
      </w:pPr>
      <w:del w:id="272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dISCRETETIMEPERIOD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(0),</w:delText>
        </w:r>
      </w:del>
    </w:p>
    <w:p w14:paraId="1993365E" w14:textId="433B770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29" w:author="Ericsson SA5#164" w:date="2025-11-07T12:19:00Z" w16du:dateUtc="2025-11-07T11:19:00Z"/>
          <w:rFonts w:ascii="Courier New" w:eastAsia="Malgun Gothic" w:hAnsi="Courier New"/>
          <w:sz w:val="16"/>
        </w:rPr>
      </w:pPr>
      <w:del w:id="273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cONTINUOUSTIMEPERIOD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(1)</w:delText>
        </w:r>
      </w:del>
    </w:p>
    <w:p w14:paraId="3F9975F0" w14:textId="0FF613F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31" w:author="Ericsson SA5#164" w:date="2025-11-07T12:19:00Z" w16du:dateUtc="2025-11-07T11:19:00Z"/>
          <w:rFonts w:ascii="Courier New" w:eastAsia="Malgun Gothic" w:hAnsi="Courier New"/>
          <w:sz w:val="16"/>
        </w:rPr>
      </w:pPr>
      <w:del w:id="273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}</w:delText>
        </w:r>
      </w:del>
    </w:p>
    <w:p w14:paraId="7D4E3E18" w14:textId="6E69C9B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33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3DB10A9E" w14:textId="1A03D50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34" w:author="Ericsson SA5#164" w:date="2025-11-07T12:19:00Z" w16du:dateUtc="2025-11-07T11:19:00Z"/>
          <w:rFonts w:ascii="Courier New" w:eastAsia="Malgun Gothic" w:hAnsi="Courier New"/>
          <w:sz w:val="16"/>
        </w:rPr>
      </w:pPr>
      <w:del w:id="273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  <w:lang w:val="en-US"/>
          </w:rPr>
          <w:delText>TrafficSteeringPolicyIDDownlink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OCTET STRING</w:delText>
        </w:r>
      </w:del>
    </w:p>
    <w:p w14:paraId="4BF11874" w14:textId="3BA0B33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36" w:author="Ericsson SA5#164" w:date="2025-11-07T12:19:00Z" w16du:dateUtc="2025-11-07T11:19:00Z"/>
          <w:rFonts w:ascii="Courier New" w:eastAsia="Malgun Gothic" w:hAnsi="Courier New"/>
          <w:sz w:val="16"/>
        </w:rPr>
      </w:pPr>
      <w:del w:id="273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7B43F7CC" w14:textId="1B1601D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38" w:author="Ericsson SA5#164" w:date="2025-11-07T12:19:00Z" w16du:dateUtc="2025-11-07T11:19:00Z"/>
          <w:rFonts w:ascii="Courier New" w:eastAsia="Malgun Gothic" w:hAnsi="Courier New"/>
          <w:sz w:val="16"/>
        </w:rPr>
      </w:pPr>
      <w:del w:id="273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 see Traffic-Steering-Policy-Identifier-DL AVP as defined in TS 29.212[220]</w:delText>
        </w:r>
      </w:del>
    </w:p>
    <w:p w14:paraId="79864F42" w14:textId="3651BDD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40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309B8473" w14:textId="5ECD5BFD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41" w:author="Ericsson SA5#164" w:date="2025-11-07T12:19:00Z" w16du:dateUtc="2025-11-07T11:19:00Z"/>
          <w:rFonts w:ascii="Courier New" w:eastAsia="Malgun Gothic" w:hAnsi="Courier New"/>
          <w:sz w:val="16"/>
        </w:rPr>
      </w:pPr>
      <w:del w:id="274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  <w:lang w:val="en-US"/>
          </w:rPr>
          <w:delText>TrafficSteeringPolicyIDUplink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OCTET STRING</w:delText>
        </w:r>
      </w:del>
    </w:p>
    <w:p w14:paraId="5934F1CA" w14:textId="77E36B4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43" w:author="Ericsson SA5#164" w:date="2025-11-07T12:19:00Z" w16du:dateUtc="2025-11-07T11:19:00Z"/>
          <w:rFonts w:ascii="Courier New" w:eastAsia="Malgun Gothic" w:hAnsi="Courier New"/>
          <w:sz w:val="16"/>
        </w:rPr>
      </w:pPr>
      <w:del w:id="274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</w:delText>
        </w:r>
      </w:del>
    </w:p>
    <w:p w14:paraId="5F2CAD32" w14:textId="6678ECA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45" w:author="Ericsson SA5#164" w:date="2025-11-07T12:19:00Z" w16du:dateUtc="2025-11-07T11:19:00Z"/>
          <w:rFonts w:ascii="Courier New" w:eastAsia="Malgun Gothic" w:hAnsi="Courier New"/>
          <w:sz w:val="16"/>
        </w:rPr>
      </w:pPr>
      <w:del w:id="274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-- see Traffic-Steering-Policy-Identifier-UL AVP as defined in TS 29.212[220]</w:delText>
        </w:r>
      </w:del>
    </w:p>
    <w:p w14:paraId="4FFD36B2" w14:textId="481BD8E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47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40283B35" w14:textId="7A80561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48" w:author="Ericsson SA5#164" w:date="2025-11-07T12:19:00Z" w16du:dateUtc="2025-11-07T11:19:00Z"/>
          <w:rFonts w:ascii="Courier New" w:eastAsia="Malgun Gothic" w:hAnsi="Courier New"/>
          <w:sz w:val="16"/>
        </w:rPr>
      </w:pPr>
      <w:del w:id="274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TWANUserLocationInfo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SEQUENCE</w:delText>
        </w:r>
      </w:del>
    </w:p>
    <w:p w14:paraId="62743359" w14:textId="13DA3DB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50" w:author="Ericsson SA5#164" w:date="2025-11-07T12:19:00Z" w16du:dateUtc="2025-11-07T11:19:00Z"/>
          <w:rFonts w:ascii="Courier New" w:eastAsia="Malgun Gothic" w:hAnsi="Courier New"/>
          <w:sz w:val="16"/>
        </w:rPr>
      </w:pPr>
      <w:del w:id="275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{</w:delText>
        </w:r>
      </w:del>
    </w:p>
    <w:p w14:paraId="1EE2C808" w14:textId="241FF8F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52" w:author="Ericsson SA5#164" w:date="2025-11-07T12:19:00Z" w16du:dateUtc="2025-11-07T11:19:00Z"/>
          <w:rFonts w:ascii="Courier New" w:eastAsia="Malgun Gothic" w:hAnsi="Courier New"/>
          <w:sz w:val="16"/>
        </w:rPr>
      </w:pPr>
      <w:del w:id="275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sSID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[0] OCTET STRING,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-- see format in IEEE Std 802.11-2012 [408]</w:delText>
        </w:r>
      </w:del>
    </w:p>
    <w:p w14:paraId="7D20A78E" w14:textId="59E19BF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54" w:author="Ericsson SA5#164" w:date="2025-11-07T12:19:00Z" w16du:dateUtc="2025-11-07T11:19:00Z"/>
          <w:rFonts w:ascii="Courier New" w:eastAsia="Malgun Gothic" w:hAnsi="Courier New"/>
          <w:sz w:val="16"/>
        </w:rPr>
      </w:pPr>
      <w:del w:id="275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bSSID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[1] OCTET STRING OPTIONAL, 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-- see format in IEEE Std 802.11-2012 [408]</w:delText>
        </w:r>
      </w:del>
    </w:p>
    <w:p w14:paraId="68C8EBD1" w14:textId="432288E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56" w:author="Ericsson SA5#164" w:date="2025-11-07T12:19:00Z" w16du:dateUtc="2025-11-07T11:19:00Z"/>
          <w:rFonts w:ascii="Courier New" w:eastAsia="Malgun Gothic" w:hAnsi="Courier New"/>
          <w:sz w:val="16"/>
        </w:rPr>
      </w:pPr>
      <w:del w:id="275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civicAddressInformation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[2] CivicAddressInformation OPTIONAL,</w:delText>
        </w:r>
      </w:del>
    </w:p>
    <w:p w14:paraId="7F0BAD3A" w14:textId="166AF72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58" w:author="Ericsson SA5#164" w:date="2025-11-07T12:19:00Z" w16du:dateUtc="2025-11-07T11:19:00Z"/>
          <w:rFonts w:ascii="Courier New" w:eastAsia="Malgun Gothic" w:hAnsi="Courier New"/>
          <w:sz w:val="16"/>
        </w:rPr>
      </w:pPr>
      <w:del w:id="275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wLANOperatorId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[3] WLANOperatorId OPTIONAL,</w:delText>
        </w:r>
      </w:del>
    </w:p>
    <w:p w14:paraId="7E019762" w14:textId="133094C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60" w:author="Ericsson SA5#164" w:date="2025-11-07T12:19:00Z" w16du:dateUtc="2025-11-07T11:19:00Z"/>
          <w:rFonts w:ascii="Courier New" w:eastAsia="Malgun Gothic" w:hAnsi="Courier New"/>
          <w:sz w:val="16"/>
        </w:rPr>
      </w:pPr>
      <w:del w:id="276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logicalAccessID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[4] OCTET STRING OPTIONAL</w:delText>
        </w:r>
      </w:del>
    </w:p>
    <w:p w14:paraId="1E197A9F" w14:textId="7E72E9F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62" w:author="Ericsson SA5#164" w:date="2025-11-07T12:19:00Z" w16du:dateUtc="2025-11-07T11:19:00Z"/>
          <w:rFonts w:ascii="Courier New" w:eastAsia="Malgun Gothic" w:hAnsi="Courier New"/>
          <w:sz w:val="16"/>
        </w:rPr>
      </w:pPr>
      <w:del w:id="276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}</w:delText>
        </w:r>
      </w:del>
    </w:p>
    <w:p w14:paraId="5281EE84" w14:textId="198766E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64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5DA8261A" w14:textId="4BEF6B7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65" w:author="Ericsson SA5#164" w:date="2025-11-07T12:19:00Z" w16du:dateUtc="2025-11-07T11:19:00Z"/>
          <w:rFonts w:ascii="Courier New" w:eastAsia="Malgun Gothic" w:hAnsi="Courier New"/>
          <w:sz w:val="16"/>
          <w:lang w:bidi="ar-IQ"/>
        </w:rPr>
      </w:pPr>
      <w:del w:id="276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UNIPDU</w:delText>
        </w:r>
        <w:r w:rsidRPr="008A0C57" w:rsidDel="00054252">
          <w:rPr>
            <w:rFonts w:ascii="Courier New" w:eastAsia="Malgun Gothic" w:hAnsi="Courier New"/>
            <w:sz w:val="16"/>
            <w:lang w:bidi="ar-IQ"/>
          </w:rPr>
          <w:delText>CPOnlyFlag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BOOLEAN</w:delText>
        </w:r>
      </w:del>
    </w:p>
    <w:p w14:paraId="16CA9FB8" w14:textId="3AF9C87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67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765E1B60" w14:textId="1B8D1D1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68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134D214C" w14:textId="1EBF26A7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69" w:author="Ericsson SA5#164" w:date="2025-11-07T12:19:00Z" w16du:dateUtc="2025-11-07T11:19:00Z"/>
          <w:rFonts w:ascii="Courier New" w:eastAsia="Malgun Gothic" w:hAnsi="Courier New"/>
          <w:sz w:val="16"/>
        </w:rPr>
      </w:pPr>
      <w:del w:id="277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UserCSGInformation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SEQUENCE</w:delText>
        </w:r>
      </w:del>
    </w:p>
    <w:p w14:paraId="110317FC" w14:textId="2EDC013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71" w:author="Ericsson SA5#164" w:date="2025-11-07T12:19:00Z" w16du:dateUtc="2025-11-07T11:19:00Z"/>
          <w:rFonts w:ascii="Courier New" w:eastAsia="Malgun Gothic" w:hAnsi="Courier New"/>
          <w:sz w:val="16"/>
        </w:rPr>
      </w:pPr>
      <w:del w:id="277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{</w:delText>
        </w:r>
      </w:del>
    </w:p>
    <w:p w14:paraId="3EBBDAF1" w14:textId="251F326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73" w:author="Ericsson SA5#164" w:date="2025-11-07T12:19:00Z" w16du:dateUtc="2025-11-07T11:19:00Z"/>
          <w:rFonts w:ascii="Courier New" w:eastAsia="Malgun Gothic" w:hAnsi="Courier New"/>
          <w:sz w:val="16"/>
        </w:rPr>
      </w:pPr>
      <w:del w:id="277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cSGId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[0] CSGId,</w:delText>
        </w:r>
      </w:del>
    </w:p>
    <w:p w14:paraId="47CB1276" w14:textId="27A9027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75" w:author="Ericsson SA5#164" w:date="2025-11-07T12:19:00Z" w16du:dateUtc="2025-11-07T11:19:00Z"/>
          <w:rFonts w:ascii="Courier New" w:eastAsia="Malgun Gothic" w:hAnsi="Courier New"/>
          <w:sz w:val="16"/>
        </w:rPr>
      </w:pPr>
      <w:del w:id="277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cSGAccessMode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[1] CSGAccessMode,</w:delText>
        </w:r>
      </w:del>
    </w:p>
    <w:p w14:paraId="54901A93" w14:textId="5817072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77" w:author="Ericsson SA5#164" w:date="2025-11-07T12:19:00Z" w16du:dateUtc="2025-11-07T11:19:00Z"/>
          <w:rFonts w:ascii="Courier New" w:eastAsia="Malgun Gothic" w:hAnsi="Courier New"/>
          <w:sz w:val="16"/>
        </w:rPr>
      </w:pPr>
      <w:del w:id="277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cSGMembershipIndication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[2] NULL OPTIONAL</w:delText>
        </w:r>
      </w:del>
    </w:p>
    <w:p w14:paraId="37584DD9" w14:textId="7FA1BD0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79" w:author="Ericsson SA5#164" w:date="2025-11-07T12:19:00Z" w16du:dateUtc="2025-11-07T11:19:00Z"/>
          <w:rFonts w:ascii="Courier New" w:eastAsia="Malgun Gothic" w:hAnsi="Courier New"/>
          <w:sz w:val="16"/>
          <w:lang w:eastAsia="zh-CN"/>
        </w:rPr>
      </w:pPr>
      <w:del w:id="278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}</w:delText>
        </w:r>
      </w:del>
    </w:p>
    <w:p w14:paraId="51AF4C82" w14:textId="7ADCAF3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81" w:author="Ericsson SA5#164" w:date="2025-11-07T12:19:00Z" w16du:dateUtc="2025-11-07T11:19:00Z"/>
          <w:rFonts w:ascii="Courier New" w:eastAsia="Malgun Gothic" w:hAnsi="Courier New"/>
          <w:sz w:val="16"/>
          <w:lang w:eastAsia="zh-CN"/>
        </w:rPr>
      </w:pPr>
    </w:p>
    <w:p w14:paraId="4D16E66D" w14:textId="6DD0C1E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82" w:author="Ericsson SA5#164" w:date="2025-11-07T12:19:00Z" w16du:dateUtc="2025-11-07T11:19:00Z"/>
          <w:rFonts w:ascii="Courier New" w:eastAsia="Malgun Gothic" w:hAnsi="Courier New"/>
          <w:sz w:val="16"/>
        </w:rPr>
      </w:pPr>
      <w:del w:id="278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UWANUserLocationInfo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::= SEQUENCE</w:delText>
        </w:r>
      </w:del>
    </w:p>
    <w:p w14:paraId="0292BD37" w14:textId="5AE745B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84" w:author="Ericsson SA5#164" w:date="2025-11-07T12:19:00Z" w16du:dateUtc="2025-11-07T11:19:00Z"/>
          <w:rFonts w:ascii="Courier New" w:eastAsia="Malgun Gothic" w:hAnsi="Courier New"/>
          <w:sz w:val="16"/>
        </w:rPr>
      </w:pPr>
      <w:del w:id="278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{</w:delText>
        </w:r>
      </w:del>
    </w:p>
    <w:p w14:paraId="5271A3BF" w14:textId="362E754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86" w:author="Ericsson SA5#164" w:date="2025-11-07T12:19:00Z" w16du:dateUtc="2025-11-07T11:19:00Z"/>
          <w:rFonts w:ascii="Courier New" w:eastAsia="Malgun Gothic" w:hAnsi="Courier New"/>
          <w:sz w:val="16"/>
        </w:rPr>
      </w:pPr>
      <w:del w:id="278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uELocalIPAddress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[0] IPAddress,</w:delText>
        </w:r>
      </w:del>
    </w:p>
    <w:p w14:paraId="6CA3BC24" w14:textId="1A86238C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88" w:author="Ericsson SA5#164" w:date="2025-11-07T12:19:00Z" w16du:dateUtc="2025-11-07T11:19:00Z"/>
          <w:rFonts w:ascii="Courier New" w:eastAsia="Malgun Gothic" w:hAnsi="Courier New"/>
          <w:sz w:val="16"/>
        </w:rPr>
      </w:pPr>
      <w:del w:id="278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uDPSourcePort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[1] OCTET STRING (SIZE(2)) OPTIONAL,</w:delText>
        </w:r>
      </w:del>
    </w:p>
    <w:p w14:paraId="6075952E" w14:textId="48335C9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90" w:author="Ericsson SA5#164" w:date="2025-11-07T12:19:00Z" w16du:dateUtc="2025-11-07T11:19:00Z"/>
          <w:rFonts w:ascii="Courier New" w:eastAsia="Malgun Gothic" w:hAnsi="Courier New"/>
          <w:sz w:val="16"/>
        </w:rPr>
      </w:pPr>
      <w:del w:id="279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sSID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[2] OCTET STRING OPTIONAL,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-- see format in IEEE Std 802.11-2012 [408]</w:delText>
        </w:r>
      </w:del>
    </w:p>
    <w:p w14:paraId="19E8F954" w14:textId="00C3644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92" w:author="Ericsson SA5#164" w:date="2025-11-07T12:19:00Z" w16du:dateUtc="2025-11-07T11:19:00Z"/>
          <w:rFonts w:ascii="Courier New" w:eastAsia="Malgun Gothic" w:hAnsi="Courier New"/>
          <w:sz w:val="16"/>
        </w:rPr>
      </w:pPr>
      <w:del w:id="279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lastRenderedPageBreak/>
          <w:tab/>
          <w:delText>bSSID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 [3] OCTET STRING OPTIONAL,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-- see format in IEEE Std 802.11-2012 [408]</w:delText>
        </w:r>
      </w:del>
    </w:p>
    <w:p w14:paraId="19B1C969" w14:textId="33AA14F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94" w:author="Ericsson SA5#164" w:date="2025-11-07T12:19:00Z" w16du:dateUtc="2025-11-07T11:19:00Z"/>
          <w:rFonts w:ascii="Courier New" w:eastAsia="Malgun Gothic" w:hAnsi="Courier New"/>
          <w:sz w:val="16"/>
        </w:rPr>
      </w:pPr>
      <w:del w:id="2795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tCPSourcePort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[4] OCTET STRING (SIZE(2)) OPTIONAL,</w:delText>
        </w:r>
      </w:del>
    </w:p>
    <w:p w14:paraId="548875F8" w14:textId="76FBA368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96" w:author="Ericsson SA5#164" w:date="2025-11-07T12:19:00Z" w16du:dateUtc="2025-11-07T11:19:00Z"/>
          <w:rFonts w:ascii="Courier New" w:eastAsia="Malgun Gothic" w:hAnsi="Courier New"/>
          <w:sz w:val="16"/>
        </w:rPr>
      </w:pPr>
      <w:del w:id="2797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civicAddressInformation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[5] CivicAddressInformation OPTIONAL,</w:delText>
        </w:r>
      </w:del>
    </w:p>
    <w:p w14:paraId="1222871C" w14:textId="005DCB2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98" w:author="Ericsson SA5#164" w:date="2025-11-07T12:19:00Z" w16du:dateUtc="2025-11-07T11:19:00Z"/>
          <w:rFonts w:ascii="Courier New" w:eastAsia="Malgun Gothic" w:hAnsi="Courier New"/>
          <w:sz w:val="16"/>
        </w:rPr>
      </w:pPr>
      <w:del w:id="2799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wLANOperatorId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[6] WLANOperatorId OPTIONAL,</w:delText>
        </w:r>
      </w:del>
    </w:p>
    <w:p w14:paraId="51A5F2BF" w14:textId="1D27438E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00" w:author="Ericsson SA5#164" w:date="2025-11-07T12:19:00Z" w16du:dateUtc="2025-11-07T11:19:00Z"/>
          <w:rFonts w:ascii="Courier New" w:eastAsia="Malgun Gothic" w:hAnsi="Courier New"/>
          <w:sz w:val="16"/>
        </w:rPr>
      </w:pPr>
      <w:del w:id="2801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logicalAccessID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>[7] OCTET STRING OPTIONAL</w:delText>
        </w:r>
      </w:del>
    </w:p>
    <w:p w14:paraId="665E5E5A" w14:textId="606C908A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02" w:author="Ericsson SA5#164" w:date="2025-11-07T12:19:00Z" w16du:dateUtc="2025-11-07T11:19:00Z"/>
          <w:rFonts w:ascii="Courier New" w:eastAsia="Malgun Gothic" w:hAnsi="Courier New"/>
          <w:sz w:val="16"/>
        </w:rPr>
      </w:pPr>
      <w:del w:id="2803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}</w:delText>
        </w:r>
      </w:del>
    </w:p>
    <w:p w14:paraId="4D56A226" w14:textId="3FF1FB1D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04" w:author="Ericsson SA5#164" w:date="2025-11-07T12:19:00Z" w16du:dateUtc="2025-11-07T11:19:00Z"/>
          <w:rFonts w:ascii="Courier New" w:eastAsia="SimSun" w:hAnsi="Courier New"/>
          <w:sz w:val="16"/>
          <w:lang w:eastAsia="zh-CN"/>
        </w:rPr>
      </w:pPr>
    </w:p>
    <w:p w14:paraId="0F976486" w14:textId="3FAAEA90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05" w:author="Ericsson SA5#164" w:date="2025-11-07T12:19:00Z" w16du:dateUtc="2025-11-07T11:19:00Z"/>
          <w:rFonts w:ascii="Courier New" w:eastAsia="SimSun" w:hAnsi="Courier New"/>
          <w:sz w:val="16"/>
        </w:rPr>
      </w:pPr>
      <w:del w:id="2806" w:author="Ericsson SA5#164" w:date="2025-11-07T12:19:00Z" w16du:dateUtc="2025-11-07T11:19:00Z">
        <w:r w:rsidRPr="008A0C57" w:rsidDel="00054252">
          <w:rPr>
            <w:rFonts w:ascii="Courier New" w:eastAsia="SimSun" w:hAnsi="Courier New"/>
            <w:sz w:val="16"/>
            <w:lang w:eastAsia="zh-CN"/>
          </w:rPr>
          <w:delText>V</w:delText>
        </w:r>
        <w:r w:rsidRPr="008A0C57" w:rsidDel="00054252">
          <w:rPr>
            <w:rFonts w:ascii="Courier New" w:eastAsia="SimSun" w:hAnsi="Courier New"/>
            <w:sz w:val="16"/>
          </w:rPr>
          <w:delText>oLTEInformation ::= SEQUENCE</w:delText>
        </w:r>
      </w:del>
    </w:p>
    <w:p w14:paraId="3DF81E8E" w14:textId="527255A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07" w:author="Ericsson SA5#164" w:date="2025-11-07T12:19:00Z" w16du:dateUtc="2025-11-07T11:19:00Z"/>
          <w:rFonts w:ascii="Courier New" w:eastAsia="SimSun" w:hAnsi="Courier New"/>
          <w:sz w:val="16"/>
        </w:rPr>
      </w:pPr>
      <w:del w:id="2808" w:author="Ericsson SA5#164" w:date="2025-11-07T12:19:00Z" w16du:dateUtc="2025-11-07T11:19:00Z">
        <w:r w:rsidRPr="008A0C57" w:rsidDel="00054252">
          <w:rPr>
            <w:rFonts w:ascii="Courier New" w:eastAsia="SimSun" w:hAnsi="Courier New"/>
            <w:sz w:val="16"/>
          </w:rPr>
          <w:delText>{</w:delText>
        </w:r>
      </w:del>
    </w:p>
    <w:p w14:paraId="72B8F810" w14:textId="32C04AD9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09" w:author="Ericsson SA5#164" w:date="2025-11-07T12:19:00Z" w16du:dateUtc="2025-11-07T11:19:00Z"/>
          <w:rFonts w:ascii="Courier New" w:eastAsia="SimSun" w:hAnsi="Courier New"/>
          <w:sz w:val="16"/>
        </w:rPr>
      </w:pPr>
      <w:del w:id="2810" w:author="Ericsson SA5#164" w:date="2025-11-07T12:19:00Z" w16du:dateUtc="2025-11-07T11:19:00Z">
        <w:r w:rsidRPr="008A0C57" w:rsidDel="00054252">
          <w:rPr>
            <w:rFonts w:ascii="Courier New" w:eastAsia="SimSun" w:hAnsi="Courier New"/>
            <w:sz w:val="16"/>
          </w:rPr>
          <w:tab/>
          <w:delText>callerInformation</w:delText>
        </w:r>
        <w:r w:rsidRPr="008A0C57" w:rsidDel="00054252">
          <w:rPr>
            <w:rFonts w:ascii="Courier New" w:eastAsia="SimSun" w:hAnsi="Courier New"/>
            <w:sz w:val="16"/>
          </w:rPr>
          <w:tab/>
          <w:delText xml:space="preserve">[0] </w:delText>
        </w:r>
        <w:r w:rsidRPr="008A0C57" w:rsidDel="00054252">
          <w:rPr>
            <w:rFonts w:ascii="Courier New" w:eastAsia="SimSun" w:hAnsi="Courier New"/>
            <w:sz w:val="16"/>
            <w:lang w:eastAsia="zh-CN"/>
          </w:rPr>
          <w:delText>SEQUENCE OF InvolvedParty OPTIONAL</w:delText>
        </w:r>
        <w:r w:rsidRPr="008A0C57" w:rsidDel="00054252">
          <w:rPr>
            <w:rFonts w:ascii="Courier New" w:eastAsia="SimSun" w:hAnsi="Courier New"/>
            <w:sz w:val="16"/>
          </w:rPr>
          <w:delText>,</w:delText>
        </w:r>
      </w:del>
    </w:p>
    <w:p w14:paraId="3D116CC8" w14:textId="12E18582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11" w:author="Ericsson SA5#164" w:date="2025-11-07T12:19:00Z" w16du:dateUtc="2025-11-07T11:19:00Z"/>
          <w:rFonts w:ascii="Courier New" w:eastAsia="SimSun" w:hAnsi="Courier New"/>
          <w:sz w:val="16"/>
          <w:lang w:val="en-US"/>
        </w:rPr>
      </w:pPr>
      <w:del w:id="2812" w:author="Ericsson SA5#164" w:date="2025-11-07T12:19:00Z" w16du:dateUtc="2025-11-07T11:19:00Z">
        <w:r w:rsidRPr="008A0C57" w:rsidDel="00054252">
          <w:rPr>
            <w:rFonts w:ascii="Courier New" w:eastAsia="SimSun" w:hAnsi="Courier New"/>
            <w:sz w:val="16"/>
          </w:rPr>
          <w:tab/>
          <w:delText>calleeInformation</w:delText>
        </w:r>
        <w:r w:rsidRPr="008A0C57" w:rsidDel="00054252">
          <w:rPr>
            <w:rFonts w:ascii="Courier New" w:eastAsia="SimSun" w:hAnsi="Courier New"/>
            <w:sz w:val="16"/>
          </w:rPr>
          <w:tab/>
          <w:delText xml:space="preserve">[1] </w:delText>
        </w:r>
        <w:r w:rsidRPr="008A0C57" w:rsidDel="00054252">
          <w:rPr>
            <w:rFonts w:ascii="Courier New" w:eastAsia="SimSun" w:hAnsi="Courier New"/>
            <w:sz w:val="16"/>
            <w:lang w:eastAsia="zh-CN"/>
          </w:rPr>
          <w:delText>CalleePartyInformation OPTIONAL</w:delText>
        </w:r>
      </w:del>
    </w:p>
    <w:p w14:paraId="60870EF1" w14:textId="4C4D72C6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13" w:author="Ericsson SA5#164" w:date="2025-11-07T12:19:00Z" w16du:dateUtc="2025-11-07T11:19:00Z"/>
          <w:rFonts w:ascii="Courier New" w:eastAsia="SimSun" w:hAnsi="Courier New"/>
          <w:sz w:val="16"/>
        </w:rPr>
      </w:pPr>
      <w:del w:id="2814" w:author="Ericsson SA5#164" w:date="2025-11-07T12:19:00Z" w16du:dateUtc="2025-11-07T11:19:00Z">
        <w:r w:rsidRPr="008A0C57" w:rsidDel="00054252">
          <w:rPr>
            <w:rFonts w:ascii="Courier New" w:eastAsia="SimSun" w:hAnsi="Courier New"/>
            <w:sz w:val="16"/>
          </w:rPr>
          <w:delText>}</w:delText>
        </w:r>
      </w:del>
    </w:p>
    <w:p w14:paraId="38552F09" w14:textId="5238FC3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15" w:author="Ericsson SA5#164" w:date="2025-11-07T12:19:00Z" w16du:dateUtc="2025-11-07T11:19:00Z"/>
          <w:rFonts w:ascii="Courier New" w:eastAsia="SimSun" w:hAnsi="Courier New"/>
          <w:sz w:val="16"/>
          <w:lang w:eastAsia="zh-CN"/>
        </w:rPr>
      </w:pPr>
    </w:p>
    <w:p w14:paraId="36FA2CEF" w14:textId="6F3054C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16" w:author="Ericsson SA5#164" w:date="2025-11-07T12:19:00Z" w16du:dateUtc="2025-11-07T11:19:00Z"/>
          <w:rFonts w:ascii="Courier New" w:eastAsia="Malgun Gothic" w:hAnsi="Courier New"/>
          <w:sz w:val="16"/>
          <w:lang w:eastAsia="zh-CN"/>
        </w:rPr>
      </w:pPr>
    </w:p>
    <w:p w14:paraId="369A9D4C" w14:textId="56522C1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17" w:author="Ericsson SA5#164" w:date="2025-11-07T12:19:00Z" w16du:dateUtc="2025-11-07T11:19:00Z"/>
          <w:rFonts w:ascii="Courier New" w:eastAsia="Malgun Gothic" w:hAnsi="Courier New"/>
          <w:sz w:val="16"/>
        </w:rPr>
      </w:pPr>
      <w:del w:id="2818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 xml:space="preserve">WLANOperatorId ::= SEQUENCE </w:delText>
        </w:r>
      </w:del>
    </w:p>
    <w:p w14:paraId="64914998" w14:textId="7FE0AD1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19" w:author="Ericsson SA5#164" w:date="2025-11-07T12:19:00Z" w16du:dateUtc="2025-11-07T11:19:00Z"/>
          <w:rFonts w:ascii="Courier New" w:eastAsia="Malgun Gothic" w:hAnsi="Courier New"/>
          <w:sz w:val="16"/>
        </w:rPr>
      </w:pPr>
      <w:del w:id="282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{</w:delText>
        </w:r>
      </w:del>
    </w:p>
    <w:p w14:paraId="34C13605" w14:textId="63FCC79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21" w:author="Ericsson SA5#164" w:date="2025-11-07T12:19:00Z" w16du:dateUtc="2025-11-07T11:19:00Z"/>
          <w:rFonts w:ascii="Courier New" w:eastAsia="Malgun Gothic" w:hAnsi="Courier New"/>
          <w:sz w:val="16"/>
        </w:rPr>
      </w:pPr>
      <w:del w:id="2822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wLANOperatorName</w:delText>
        </w:r>
        <w:r w:rsidRPr="008A0C57" w:rsidDel="00054252">
          <w:rPr>
            <w:rFonts w:ascii="Courier New" w:eastAsia="Malgun Gothic" w:hAnsi="Courier New"/>
            <w:sz w:val="16"/>
          </w:rPr>
          <w:tab/>
          <w:delText>[0] OCTET STRING,</w:delText>
        </w:r>
      </w:del>
    </w:p>
    <w:p w14:paraId="73422392" w14:textId="1A62EA63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23" w:author="Ericsson SA5#164" w:date="2025-11-07T12:19:00Z" w16du:dateUtc="2025-11-07T11:19:00Z"/>
          <w:rFonts w:ascii="Courier New" w:eastAsia="Malgun Gothic" w:hAnsi="Courier New"/>
          <w:sz w:val="16"/>
          <w:lang w:val="en-US"/>
        </w:rPr>
      </w:pPr>
      <w:del w:id="2824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tab/>
          <w:delText>wLANPLMNId</w:delText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</w:r>
        <w:r w:rsidRPr="008A0C57" w:rsidDel="00054252">
          <w:rPr>
            <w:rFonts w:ascii="Courier New" w:eastAsia="Malgun Gothic" w:hAnsi="Courier New"/>
            <w:sz w:val="16"/>
          </w:rPr>
          <w:tab/>
          <w:delText xml:space="preserve">[1] </w:delText>
        </w:r>
        <w:r w:rsidRPr="008A0C57" w:rsidDel="00054252">
          <w:rPr>
            <w:rFonts w:ascii="Courier New" w:eastAsia="Malgun Gothic" w:hAnsi="Courier New"/>
            <w:sz w:val="16"/>
            <w:lang w:val="en-US"/>
          </w:rPr>
          <w:delText>PLMN-Id</w:delText>
        </w:r>
      </w:del>
    </w:p>
    <w:p w14:paraId="4B5B9C5D" w14:textId="5FC35581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25" w:author="Ericsson SA5#164" w:date="2025-11-07T12:19:00Z" w16du:dateUtc="2025-11-07T11:19:00Z"/>
          <w:rFonts w:ascii="Courier New" w:eastAsia="Malgun Gothic" w:hAnsi="Courier New"/>
          <w:sz w:val="16"/>
        </w:rPr>
      </w:pPr>
      <w:del w:id="2826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}</w:delText>
        </w:r>
      </w:del>
    </w:p>
    <w:p w14:paraId="148A6D3C" w14:textId="63B422F5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27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1D8D5B49" w14:textId="10ADFCD4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28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52F3B3BE" w14:textId="25EEAE3B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29" w:author="Ericsson SA5#164" w:date="2025-11-07T12:19:00Z" w16du:dateUtc="2025-11-07T11:19:00Z"/>
          <w:rFonts w:ascii="Courier New" w:eastAsia="Malgun Gothic" w:hAnsi="Courier New"/>
          <w:sz w:val="16"/>
        </w:rPr>
      </w:pPr>
      <w:del w:id="2830" w:author="Ericsson SA5#164" w:date="2025-11-07T12:19:00Z" w16du:dateUtc="2025-11-07T11:19:00Z">
        <w:r w:rsidRPr="008A0C57" w:rsidDel="00054252">
          <w:rPr>
            <w:rFonts w:ascii="Courier New" w:eastAsia="Malgun Gothic" w:hAnsi="Courier New"/>
            <w:sz w:val="16"/>
          </w:rPr>
          <w:delText>.#END</w:delText>
        </w:r>
      </w:del>
    </w:p>
    <w:p w14:paraId="6A437103" w14:textId="509EC28F" w:rsidR="008A0C57" w:rsidRPr="008A0C57" w:rsidDel="00054252" w:rsidRDefault="008A0C57" w:rsidP="008A0C5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831" w:author="Ericsson SA5#164" w:date="2025-11-07T12:19:00Z" w16du:dateUtc="2025-11-07T11:19:00Z"/>
          <w:rFonts w:ascii="Courier New" w:eastAsia="Malgun Gothic" w:hAnsi="Courier New"/>
          <w:sz w:val="16"/>
        </w:rPr>
      </w:pPr>
    </w:p>
    <w:p w14:paraId="56B8FF2D" w14:textId="77777777" w:rsidR="008A0C57" w:rsidRDefault="008A0C57" w:rsidP="00D24BCE"/>
    <w:p w14:paraId="68C9CD36" w14:textId="549DC352" w:rsidR="001E41F3" w:rsidRPr="00F265E0" w:rsidRDefault="00CE79F2" w:rsidP="00F265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</w:rPr>
      </w:pPr>
      <w:r w:rsidRPr="00CE79F2">
        <w:rPr>
          <w:rFonts w:ascii="Arial" w:eastAsia="SimSun" w:hAnsi="Arial" w:cs="Arial"/>
          <w:color w:val="0000FF"/>
          <w:sz w:val="28"/>
          <w:szCs w:val="28"/>
        </w:rPr>
        <w:t>* * * End of Changes * * * *</w:t>
      </w:r>
    </w:p>
    <w:sectPr w:rsidR="001E41F3" w:rsidRPr="00F265E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83BFB" w14:textId="77777777" w:rsidR="00774EBB" w:rsidRDefault="00774EBB">
      <w:r>
        <w:separator/>
      </w:r>
    </w:p>
  </w:endnote>
  <w:endnote w:type="continuationSeparator" w:id="0">
    <w:p w14:paraId="23AD9FFA" w14:textId="77777777" w:rsidR="00774EBB" w:rsidRDefault="00774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B39696" w14:textId="77777777" w:rsidR="00774EBB" w:rsidRDefault="00774EBB">
      <w:r>
        <w:separator/>
      </w:r>
    </w:p>
  </w:footnote>
  <w:footnote w:type="continuationSeparator" w:id="0">
    <w:p w14:paraId="3A31AF0E" w14:textId="77777777" w:rsidR="00774EBB" w:rsidRDefault="00774E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D6E0240"/>
    <w:lvl w:ilvl="0">
      <w:start w:val="1"/>
      <w:numFmt w:val="decimal"/>
      <w:pStyle w:val="ListNumber51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1EBED8"/>
    <w:lvl w:ilvl="0">
      <w:start w:val="1"/>
      <w:numFmt w:val="decimal"/>
      <w:pStyle w:val="ListNumber41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165718"/>
    <w:lvl w:ilvl="0">
      <w:start w:val="1"/>
      <w:numFmt w:val="decimal"/>
      <w:pStyle w:val="ListNumber31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AF8615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B437DC"/>
    <w:multiLevelType w:val="hybridMultilevel"/>
    <w:tmpl w:val="692E69C4"/>
    <w:lvl w:ilvl="0" w:tplc="FFFFFFFF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4525BB6"/>
    <w:multiLevelType w:val="singleLevel"/>
    <w:tmpl w:val="7F72C12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064C30EB"/>
    <w:multiLevelType w:val="multilevel"/>
    <w:tmpl w:val="0B1A5032"/>
    <w:lvl w:ilvl="0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D8E35E0"/>
    <w:multiLevelType w:val="singleLevel"/>
    <w:tmpl w:val="7F72C120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5A80FFD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6462C82"/>
    <w:multiLevelType w:val="multilevel"/>
    <w:tmpl w:val="581EE1F4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6B12BF5"/>
    <w:multiLevelType w:val="hybridMultilevel"/>
    <w:tmpl w:val="3BB26998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593AC3"/>
    <w:multiLevelType w:val="hybridMultilevel"/>
    <w:tmpl w:val="29AE4D64"/>
    <w:lvl w:ilvl="0" w:tplc="940ABDFE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1C1B7681"/>
    <w:multiLevelType w:val="multilevel"/>
    <w:tmpl w:val="F68867D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E93CE5"/>
    <w:multiLevelType w:val="hybridMultilevel"/>
    <w:tmpl w:val="7106783E"/>
    <w:lvl w:ilvl="0" w:tplc="FFFFFFFF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33277AD"/>
    <w:multiLevelType w:val="hybridMultilevel"/>
    <w:tmpl w:val="F1EA4B18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46F6984"/>
    <w:multiLevelType w:val="hybridMultilevel"/>
    <w:tmpl w:val="515212AC"/>
    <w:lvl w:ilvl="0" w:tplc="93280B82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25501CC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2B68725E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55C3763"/>
    <w:multiLevelType w:val="hybridMultilevel"/>
    <w:tmpl w:val="91FACDD6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3314"/>
        </w:tabs>
        <w:ind w:left="3314" w:hanging="141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 w15:restartNumberingAfterBreak="0">
    <w:nsid w:val="357C06D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3BEF76F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3D87215B"/>
    <w:multiLevelType w:val="multilevel"/>
    <w:tmpl w:val="8B64E5B6"/>
    <w:lvl w:ilvl="0">
      <w:start w:val="5"/>
      <w:numFmt w:val="decimal"/>
      <w:lvlText w:val="%1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40"/>
        </w:tabs>
        <w:ind w:left="2040" w:hanging="20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40"/>
        </w:tabs>
        <w:ind w:left="2040" w:hanging="2040"/>
      </w:pPr>
      <w:rPr>
        <w:rFonts w:hint="default"/>
      </w:rPr>
    </w:lvl>
  </w:abstractNum>
  <w:abstractNum w:abstractNumId="23" w15:restartNumberingAfterBreak="0">
    <w:nsid w:val="3EB15E03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3FB43054"/>
    <w:multiLevelType w:val="hybridMultilevel"/>
    <w:tmpl w:val="7864039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40704C2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424F1FE0"/>
    <w:multiLevelType w:val="singleLevel"/>
    <w:tmpl w:val="301AA1D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464215A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4A6840AB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4ADE77E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 w15:restartNumberingAfterBreak="0">
    <w:nsid w:val="4AFB4E57"/>
    <w:multiLevelType w:val="multilevel"/>
    <w:tmpl w:val="60F02B3A"/>
    <w:lvl w:ilvl="0">
      <w:start w:val="5"/>
      <w:numFmt w:val="decimal"/>
      <w:lvlText w:val="%1"/>
      <w:lvlJc w:val="left"/>
      <w:pPr>
        <w:ind w:left="840" w:hanging="8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84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840" w:hanging="8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840" w:hanging="84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840" w:hanging="8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4D2F3AF6"/>
    <w:multiLevelType w:val="multilevel"/>
    <w:tmpl w:val="7C8C905C"/>
    <w:lvl w:ilvl="0">
      <w:start w:val="5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81"/>
        </w:tabs>
        <w:ind w:left="1481" w:hanging="141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552"/>
        </w:tabs>
        <w:ind w:left="1552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3"/>
        </w:tabs>
        <w:ind w:left="1623" w:hanging="1410"/>
      </w:pPr>
      <w:rPr>
        <w:rFonts w:hint="default"/>
      </w:rPr>
    </w:lvl>
    <w:lvl w:ilvl="4">
      <w:start w:val="17"/>
      <w:numFmt w:val="decimal"/>
      <w:lvlText w:val="%1.%2.%3.%4.%5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65"/>
        </w:tabs>
        <w:ind w:left="1765" w:hanging="141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36"/>
        </w:tabs>
        <w:ind w:left="1836" w:hanging="141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08"/>
        </w:tabs>
        <w:ind w:left="2008" w:hanging="1440"/>
      </w:pPr>
      <w:rPr>
        <w:rFonts w:hint="default"/>
      </w:rPr>
    </w:lvl>
  </w:abstractNum>
  <w:abstractNum w:abstractNumId="32" w15:restartNumberingAfterBreak="0">
    <w:nsid w:val="5155661F"/>
    <w:multiLevelType w:val="multilevel"/>
    <w:tmpl w:val="F08CCFA2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33" w15:restartNumberingAfterBreak="0">
    <w:nsid w:val="5605502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57C977D1"/>
    <w:multiLevelType w:val="hybridMultilevel"/>
    <w:tmpl w:val="CDC238D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5" w15:restartNumberingAfterBreak="0">
    <w:nsid w:val="5A63400E"/>
    <w:multiLevelType w:val="hybridMultilevel"/>
    <w:tmpl w:val="1BCCE630"/>
    <w:lvl w:ilvl="0" w:tplc="92EAC328">
      <w:start w:val="1"/>
      <w:numFmt w:val="decimal"/>
      <w:lvlText w:val="%1."/>
      <w:lvlJc w:val="left"/>
      <w:pPr>
        <w:tabs>
          <w:tab w:val="num" w:pos="1836"/>
        </w:tabs>
        <w:ind w:left="1836" w:hanging="141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-38"/>
        </w:tabs>
        <w:ind w:left="-3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682"/>
        </w:tabs>
        <w:ind w:left="682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1402"/>
        </w:tabs>
        <w:ind w:left="1402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2122"/>
        </w:tabs>
        <w:ind w:left="2122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2842"/>
        </w:tabs>
        <w:ind w:left="2842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3562"/>
        </w:tabs>
        <w:ind w:left="3562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4282"/>
        </w:tabs>
        <w:ind w:left="4282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5002"/>
        </w:tabs>
        <w:ind w:left="5002" w:hanging="180"/>
      </w:pPr>
    </w:lvl>
  </w:abstractNum>
  <w:abstractNum w:abstractNumId="36" w15:restartNumberingAfterBreak="0">
    <w:nsid w:val="5D793CD8"/>
    <w:multiLevelType w:val="hybridMultilevel"/>
    <w:tmpl w:val="E8EC3A16"/>
    <w:lvl w:ilvl="0" w:tplc="040A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BC4071"/>
    <w:multiLevelType w:val="hybridMultilevel"/>
    <w:tmpl w:val="BFD6E5AA"/>
    <w:lvl w:ilvl="0" w:tplc="040A0001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040A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E5F2D2C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9" w15:restartNumberingAfterBreak="0">
    <w:nsid w:val="5FE36254"/>
    <w:multiLevelType w:val="hybridMultilevel"/>
    <w:tmpl w:val="7758CE00"/>
    <w:lvl w:ilvl="0" w:tplc="4664D27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7D2C90"/>
    <w:multiLevelType w:val="hybridMultilevel"/>
    <w:tmpl w:val="1F9C1D62"/>
    <w:lvl w:ilvl="0" w:tplc="8972646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54C5FF0"/>
    <w:multiLevelType w:val="multilevel"/>
    <w:tmpl w:val="8F52D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4611F0"/>
    <w:multiLevelType w:val="hybridMultilevel"/>
    <w:tmpl w:val="E8AEE518"/>
    <w:lvl w:ilvl="0" w:tplc="FFFFFFFF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CE0989"/>
    <w:multiLevelType w:val="hybridMultilevel"/>
    <w:tmpl w:val="0ACA2FA8"/>
    <w:lvl w:ilvl="0" w:tplc="792AB71A"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4" w15:restartNumberingAfterBreak="0">
    <w:nsid w:val="6C281A35"/>
    <w:multiLevelType w:val="multilevel"/>
    <w:tmpl w:val="2CA89866"/>
    <w:lvl w:ilvl="0">
      <w:start w:val="1"/>
      <w:numFmt w:val="bullet"/>
      <w:lvlText w:val=""/>
      <w:lvlJc w:val="left"/>
      <w:pPr>
        <w:tabs>
          <w:tab w:val="num" w:pos="796"/>
        </w:tabs>
        <w:ind w:left="796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516"/>
        </w:tabs>
        <w:ind w:left="1516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236"/>
        </w:tabs>
        <w:ind w:left="223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956"/>
        </w:tabs>
        <w:ind w:left="295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76"/>
        </w:tabs>
        <w:ind w:left="3676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96"/>
        </w:tabs>
        <w:ind w:left="439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16"/>
        </w:tabs>
        <w:ind w:left="511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836"/>
        </w:tabs>
        <w:ind w:left="5836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556"/>
        </w:tabs>
        <w:ind w:left="6556" w:hanging="360"/>
      </w:pPr>
      <w:rPr>
        <w:rFonts w:ascii="Wingdings" w:hAnsi="Wingdings" w:hint="default"/>
      </w:rPr>
    </w:lvl>
  </w:abstractNum>
  <w:abstractNum w:abstractNumId="45" w15:restartNumberingAfterBreak="0">
    <w:nsid w:val="6C387914"/>
    <w:multiLevelType w:val="hybridMultilevel"/>
    <w:tmpl w:val="6840F664"/>
    <w:lvl w:ilvl="0" w:tplc="FFFFFFFF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D1B6F3A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7" w15:restartNumberingAfterBreak="0">
    <w:nsid w:val="6E557526"/>
    <w:multiLevelType w:val="multilevel"/>
    <w:tmpl w:val="4282D3B2"/>
    <w:lvl w:ilvl="0">
      <w:numFmt w:val="bullet"/>
      <w:lvlText w:val="-"/>
      <w:lvlJc w:val="left"/>
      <w:pPr>
        <w:tabs>
          <w:tab w:val="num" w:pos="719"/>
        </w:tabs>
        <w:ind w:left="719" w:hanging="43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6E895BC1"/>
    <w:multiLevelType w:val="hybridMultilevel"/>
    <w:tmpl w:val="77101A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ECB2378"/>
    <w:multiLevelType w:val="multilevel"/>
    <w:tmpl w:val="BF42F5F2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50" w15:restartNumberingAfterBreak="0">
    <w:nsid w:val="70A656F4"/>
    <w:multiLevelType w:val="multilevel"/>
    <w:tmpl w:val="16F4089C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76F55AD8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BFE101D"/>
    <w:multiLevelType w:val="multilevel"/>
    <w:tmpl w:val="91FACDD6"/>
    <w:lvl w:ilvl="0">
      <w:start w:val="1"/>
      <w:numFmt w:val="decimal"/>
      <w:lvlText w:val="%1."/>
      <w:lvlJc w:val="left"/>
      <w:pPr>
        <w:tabs>
          <w:tab w:val="num" w:pos="1694"/>
        </w:tabs>
        <w:ind w:left="1694" w:hanging="1410"/>
      </w:pPr>
      <w:rPr>
        <w:rFonts w:hint="default"/>
      </w:rPr>
    </w:lvl>
    <w:lvl w:ilvl="1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314"/>
        </w:tabs>
        <w:ind w:left="3314" w:hanging="141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4" w15:restartNumberingAfterBreak="0">
    <w:nsid w:val="7C94048F"/>
    <w:multiLevelType w:val="singleLevel"/>
    <w:tmpl w:val="8EAA9A0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5" w15:restartNumberingAfterBreak="0">
    <w:nsid w:val="7D015685"/>
    <w:multiLevelType w:val="hybridMultilevel"/>
    <w:tmpl w:val="0D92FA14"/>
    <w:lvl w:ilvl="0" w:tplc="FFFFFFFF">
      <w:start w:val="1"/>
      <w:numFmt w:val="decimal"/>
      <w:lvlText w:val="%1."/>
      <w:lvlJc w:val="left"/>
      <w:pPr>
        <w:tabs>
          <w:tab w:val="num" w:pos="1978"/>
        </w:tabs>
        <w:ind w:left="1978" w:hanging="141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num w:numId="1" w16cid:durableId="1203903556">
    <w:abstractNumId w:val="39"/>
  </w:num>
  <w:num w:numId="2" w16cid:durableId="885337745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35601879">
    <w:abstractNumId w:val="47"/>
  </w:num>
  <w:num w:numId="4" w16cid:durableId="1045762885">
    <w:abstractNumId w:val="7"/>
  </w:num>
  <w:num w:numId="5" w16cid:durableId="1980304060">
    <w:abstractNumId w:val="41"/>
  </w:num>
  <w:num w:numId="6" w16cid:durableId="1948466721">
    <w:abstractNumId w:val="25"/>
  </w:num>
  <w:num w:numId="7" w16cid:durableId="974525971">
    <w:abstractNumId w:val="28"/>
  </w:num>
  <w:num w:numId="8" w16cid:durableId="2077506804">
    <w:abstractNumId w:val="17"/>
  </w:num>
  <w:num w:numId="9" w16cid:durableId="492649264">
    <w:abstractNumId w:val="51"/>
  </w:num>
  <w:num w:numId="10" w16cid:durableId="1540825021">
    <w:abstractNumId w:val="46"/>
  </w:num>
  <w:num w:numId="11" w16cid:durableId="1073940233">
    <w:abstractNumId w:val="27"/>
  </w:num>
  <w:num w:numId="12" w16cid:durableId="200631822">
    <w:abstractNumId w:val="29"/>
  </w:num>
  <w:num w:numId="13" w16cid:durableId="1639265744">
    <w:abstractNumId w:val="21"/>
  </w:num>
  <w:num w:numId="14" w16cid:durableId="661159099">
    <w:abstractNumId w:val="18"/>
  </w:num>
  <w:num w:numId="15" w16cid:durableId="1724331774">
    <w:abstractNumId w:val="33"/>
  </w:num>
  <w:num w:numId="16" w16cid:durableId="1763456190">
    <w:abstractNumId w:val="38"/>
  </w:num>
  <w:num w:numId="17" w16cid:durableId="717240869">
    <w:abstractNumId w:val="20"/>
  </w:num>
  <w:num w:numId="18" w16cid:durableId="1655836273">
    <w:abstractNumId w:val="6"/>
  </w:num>
  <w:num w:numId="19" w16cid:durableId="906764640">
    <w:abstractNumId w:val="8"/>
  </w:num>
  <w:num w:numId="20" w16cid:durableId="615021594">
    <w:abstractNumId w:val="50"/>
  </w:num>
  <w:num w:numId="21" w16cid:durableId="1167985579">
    <w:abstractNumId w:val="10"/>
  </w:num>
  <w:num w:numId="22" w16cid:durableId="1618757984">
    <w:abstractNumId w:val="44"/>
  </w:num>
  <w:num w:numId="23" w16cid:durableId="756176004">
    <w:abstractNumId w:val="48"/>
  </w:num>
  <w:num w:numId="24" w16cid:durableId="325938732">
    <w:abstractNumId w:val="13"/>
  </w:num>
  <w:num w:numId="25" w16cid:durableId="1786080195">
    <w:abstractNumId w:val="23"/>
  </w:num>
  <w:num w:numId="26" w16cid:durableId="1728719419">
    <w:abstractNumId w:val="54"/>
  </w:num>
  <w:num w:numId="27" w16cid:durableId="1238781485">
    <w:abstractNumId w:val="9"/>
  </w:num>
  <w:num w:numId="28" w16cid:durableId="1548444028">
    <w:abstractNumId w:val="36"/>
  </w:num>
  <w:num w:numId="29" w16cid:durableId="526215484">
    <w:abstractNumId w:val="3"/>
  </w:num>
  <w:num w:numId="30" w16cid:durableId="1615096912">
    <w:abstractNumId w:val="31"/>
  </w:num>
  <w:num w:numId="31" w16cid:durableId="125122874">
    <w:abstractNumId w:val="49"/>
  </w:num>
  <w:num w:numId="32" w16cid:durableId="518085011">
    <w:abstractNumId w:val="32"/>
  </w:num>
  <w:num w:numId="33" w16cid:durableId="584076309">
    <w:abstractNumId w:val="42"/>
  </w:num>
  <w:num w:numId="34" w16cid:durableId="362483784">
    <w:abstractNumId w:val="5"/>
  </w:num>
  <w:num w:numId="35" w16cid:durableId="1305697021">
    <w:abstractNumId w:val="15"/>
  </w:num>
  <w:num w:numId="36" w16cid:durableId="1857033247">
    <w:abstractNumId w:val="22"/>
  </w:num>
  <w:num w:numId="37" w16cid:durableId="463621174">
    <w:abstractNumId w:val="19"/>
  </w:num>
  <w:num w:numId="38" w16cid:durableId="100418893">
    <w:abstractNumId w:val="11"/>
  </w:num>
  <w:num w:numId="39" w16cid:durableId="1431896155">
    <w:abstractNumId w:val="24"/>
  </w:num>
  <w:num w:numId="40" w16cid:durableId="1388258280">
    <w:abstractNumId w:val="37"/>
  </w:num>
  <w:num w:numId="41" w16cid:durableId="1187909133">
    <w:abstractNumId w:val="16"/>
  </w:num>
  <w:num w:numId="42" w16cid:durableId="773866718">
    <w:abstractNumId w:val="45"/>
  </w:num>
  <w:num w:numId="43" w16cid:durableId="920602159">
    <w:abstractNumId w:val="55"/>
  </w:num>
  <w:num w:numId="44" w16cid:durableId="959186145">
    <w:abstractNumId w:val="34"/>
  </w:num>
  <w:num w:numId="45" w16cid:durableId="1493641571">
    <w:abstractNumId w:val="53"/>
  </w:num>
  <w:num w:numId="46" w16cid:durableId="52046225">
    <w:abstractNumId w:val="35"/>
  </w:num>
  <w:num w:numId="47" w16cid:durableId="1218128337">
    <w:abstractNumId w:val="52"/>
  </w:num>
  <w:num w:numId="48" w16cid:durableId="2013141529">
    <w:abstractNumId w:val="43"/>
  </w:num>
  <w:num w:numId="49" w16cid:durableId="1613243534">
    <w:abstractNumId w:val="26"/>
  </w:num>
  <w:num w:numId="50" w16cid:durableId="15014791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Arial" w:hAnsi="Arial" w:cs="Arial" w:hint="default"/>
        </w:rPr>
      </w:lvl>
    </w:lvlOverride>
  </w:num>
  <w:num w:numId="51" w16cid:durableId="1561139288">
    <w:abstractNumId w:val="30"/>
  </w:num>
  <w:num w:numId="52" w16cid:durableId="643316041">
    <w:abstractNumId w:val="12"/>
  </w:num>
  <w:num w:numId="53" w16cid:durableId="1395738384">
    <w:abstractNumId w:val="40"/>
  </w:num>
  <w:num w:numId="54" w16cid:durableId="1922132230">
    <w:abstractNumId w:val="14"/>
  </w:num>
  <w:num w:numId="55" w16cid:durableId="1666665532">
    <w:abstractNumId w:val="2"/>
  </w:num>
  <w:num w:numId="56" w16cid:durableId="1823891498">
    <w:abstractNumId w:val="1"/>
  </w:num>
  <w:num w:numId="57" w16cid:durableId="207377192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SA5#164">
    <w15:presenceInfo w15:providerId="None" w15:userId="Ericsson SA5#1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00FAC"/>
    <w:rsid w:val="0001153C"/>
    <w:rsid w:val="0001605D"/>
    <w:rsid w:val="00022E4A"/>
    <w:rsid w:val="00024BCE"/>
    <w:rsid w:val="000505E5"/>
    <w:rsid w:val="00054252"/>
    <w:rsid w:val="0005703F"/>
    <w:rsid w:val="00064F7C"/>
    <w:rsid w:val="00070E09"/>
    <w:rsid w:val="00097686"/>
    <w:rsid w:val="000A6394"/>
    <w:rsid w:val="000B1B8A"/>
    <w:rsid w:val="000B7FED"/>
    <w:rsid w:val="000C038A"/>
    <w:rsid w:val="000C6598"/>
    <w:rsid w:val="000D44B3"/>
    <w:rsid w:val="000E6007"/>
    <w:rsid w:val="000E60FC"/>
    <w:rsid w:val="000F1FAC"/>
    <w:rsid w:val="000F2E79"/>
    <w:rsid w:val="001152C8"/>
    <w:rsid w:val="00115ACF"/>
    <w:rsid w:val="00136DF7"/>
    <w:rsid w:val="0014271B"/>
    <w:rsid w:val="00145D43"/>
    <w:rsid w:val="00192C46"/>
    <w:rsid w:val="001A08B3"/>
    <w:rsid w:val="001A7B60"/>
    <w:rsid w:val="001B09D9"/>
    <w:rsid w:val="001B52F0"/>
    <w:rsid w:val="001B7A65"/>
    <w:rsid w:val="001E1383"/>
    <w:rsid w:val="001E41F3"/>
    <w:rsid w:val="001E4871"/>
    <w:rsid w:val="001F19A9"/>
    <w:rsid w:val="00211EDC"/>
    <w:rsid w:val="0022255F"/>
    <w:rsid w:val="002356C8"/>
    <w:rsid w:val="0026004D"/>
    <w:rsid w:val="002640DD"/>
    <w:rsid w:val="00275D12"/>
    <w:rsid w:val="00284FEB"/>
    <w:rsid w:val="002860C4"/>
    <w:rsid w:val="002A0CD9"/>
    <w:rsid w:val="002A17E4"/>
    <w:rsid w:val="002B5741"/>
    <w:rsid w:val="002C6C19"/>
    <w:rsid w:val="002D42BC"/>
    <w:rsid w:val="002E472E"/>
    <w:rsid w:val="002F16E3"/>
    <w:rsid w:val="002F2822"/>
    <w:rsid w:val="0030323F"/>
    <w:rsid w:val="00305409"/>
    <w:rsid w:val="00323D2D"/>
    <w:rsid w:val="0032769A"/>
    <w:rsid w:val="003408EB"/>
    <w:rsid w:val="003609EF"/>
    <w:rsid w:val="0036231A"/>
    <w:rsid w:val="00365A70"/>
    <w:rsid w:val="00374DD4"/>
    <w:rsid w:val="00386C8D"/>
    <w:rsid w:val="003E1A36"/>
    <w:rsid w:val="00410371"/>
    <w:rsid w:val="004242F1"/>
    <w:rsid w:val="00450789"/>
    <w:rsid w:val="00456C1D"/>
    <w:rsid w:val="004956C3"/>
    <w:rsid w:val="004A151A"/>
    <w:rsid w:val="004B75B7"/>
    <w:rsid w:val="004D3F90"/>
    <w:rsid w:val="005018E4"/>
    <w:rsid w:val="005141D9"/>
    <w:rsid w:val="0051580D"/>
    <w:rsid w:val="00520F6A"/>
    <w:rsid w:val="00542BA4"/>
    <w:rsid w:val="00547111"/>
    <w:rsid w:val="005531E6"/>
    <w:rsid w:val="0056257F"/>
    <w:rsid w:val="00583BDE"/>
    <w:rsid w:val="00592D74"/>
    <w:rsid w:val="005A195D"/>
    <w:rsid w:val="005C09EF"/>
    <w:rsid w:val="005D188D"/>
    <w:rsid w:val="005E2C44"/>
    <w:rsid w:val="005E4F62"/>
    <w:rsid w:val="00601A9E"/>
    <w:rsid w:val="00616EA5"/>
    <w:rsid w:val="00621188"/>
    <w:rsid w:val="006257ED"/>
    <w:rsid w:val="00626164"/>
    <w:rsid w:val="00630609"/>
    <w:rsid w:val="00653DE4"/>
    <w:rsid w:val="00665C47"/>
    <w:rsid w:val="00695808"/>
    <w:rsid w:val="006A53AA"/>
    <w:rsid w:val="006B46FB"/>
    <w:rsid w:val="006C412C"/>
    <w:rsid w:val="006E00B0"/>
    <w:rsid w:val="006E21FB"/>
    <w:rsid w:val="006E6F5F"/>
    <w:rsid w:val="00774EBB"/>
    <w:rsid w:val="00786387"/>
    <w:rsid w:val="00792342"/>
    <w:rsid w:val="0079546E"/>
    <w:rsid w:val="007977A8"/>
    <w:rsid w:val="007A726E"/>
    <w:rsid w:val="007B4504"/>
    <w:rsid w:val="007B512A"/>
    <w:rsid w:val="007C2097"/>
    <w:rsid w:val="007D3034"/>
    <w:rsid w:val="007D6A07"/>
    <w:rsid w:val="007F4A3B"/>
    <w:rsid w:val="007F7259"/>
    <w:rsid w:val="008040A8"/>
    <w:rsid w:val="008232ED"/>
    <w:rsid w:val="00823CA1"/>
    <w:rsid w:val="00826105"/>
    <w:rsid w:val="00826875"/>
    <w:rsid w:val="008279FA"/>
    <w:rsid w:val="0084751C"/>
    <w:rsid w:val="008626E7"/>
    <w:rsid w:val="00870EE7"/>
    <w:rsid w:val="008863B9"/>
    <w:rsid w:val="00890ACB"/>
    <w:rsid w:val="008A0C57"/>
    <w:rsid w:val="008A45A6"/>
    <w:rsid w:val="008B52E8"/>
    <w:rsid w:val="008C20C6"/>
    <w:rsid w:val="008D2250"/>
    <w:rsid w:val="008D3CCC"/>
    <w:rsid w:val="008E1120"/>
    <w:rsid w:val="008E6D7A"/>
    <w:rsid w:val="008F08DD"/>
    <w:rsid w:val="008F3789"/>
    <w:rsid w:val="008F686C"/>
    <w:rsid w:val="00904AE5"/>
    <w:rsid w:val="009148DE"/>
    <w:rsid w:val="009226D0"/>
    <w:rsid w:val="009243A5"/>
    <w:rsid w:val="00930365"/>
    <w:rsid w:val="00936F1C"/>
    <w:rsid w:val="00941E30"/>
    <w:rsid w:val="00952CCA"/>
    <w:rsid w:val="009531B0"/>
    <w:rsid w:val="009741B3"/>
    <w:rsid w:val="009777D9"/>
    <w:rsid w:val="00981262"/>
    <w:rsid w:val="00991B88"/>
    <w:rsid w:val="009A5753"/>
    <w:rsid w:val="009A579D"/>
    <w:rsid w:val="009D56E8"/>
    <w:rsid w:val="009E0F81"/>
    <w:rsid w:val="009E3297"/>
    <w:rsid w:val="009F0C6B"/>
    <w:rsid w:val="009F734F"/>
    <w:rsid w:val="009F7E08"/>
    <w:rsid w:val="00A117D5"/>
    <w:rsid w:val="00A246B6"/>
    <w:rsid w:val="00A36DA7"/>
    <w:rsid w:val="00A47E70"/>
    <w:rsid w:val="00A50CF0"/>
    <w:rsid w:val="00A51CF6"/>
    <w:rsid w:val="00A63705"/>
    <w:rsid w:val="00A702ED"/>
    <w:rsid w:val="00A75246"/>
    <w:rsid w:val="00A7671C"/>
    <w:rsid w:val="00A85DA3"/>
    <w:rsid w:val="00A878FB"/>
    <w:rsid w:val="00A973F9"/>
    <w:rsid w:val="00AA2CBC"/>
    <w:rsid w:val="00AC5820"/>
    <w:rsid w:val="00AD1CD8"/>
    <w:rsid w:val="00AD3A35"/>
    <w:rsid w:val="00AE599C"/>
    <w:rsid w:val="00B01705"/>
    <w:rsid w:val="00B15055"/>
    <w:rsid w:val="00B15E83"/>
    <w:rsid w:val="00B256C4"/>
    <w:rsid w:val="00B258BB"/>
    <w:rsid w:val="00B25D6B"/>
    <w:rsid w:val="00B35E98"/>
    <w:rsid w:val="00B67B97"/>
    <w:rsid w:val="00B72349"/>
    <w:rsid w:val="00B968C8"/>
    <w:rsid w:val="00BA3399"/>
    <w:rsid w:val="00BA3EC5"/>
    <w:rsid w:val="00BA51D9"/>
    <w:rsid w:val="00BB5DFC"/>
    <w:rsid w:val="00BD279D"/>
    <w:rsid w:val="00BD6BB8"/>
    <w:rsid w:val="00BE5418"/>
    <w:rsid w:val="00C06C3B"/>
    <w:rsid w:val="00C1514B"/>
    <w:rsid w:val="00C3057A"/>
    <w:rsid w:val="00C32318"/>
    <w:rsid w:val="00C343E6"/>
    <w:rsid w:val="00C47F74"/>
    <w:rsid w:val="00C5364F"/>
    <w:rsid w:val="00C66BA2"/>
    <w:rsid w:val="00C72AEC"/>
    <w:rsid w:val="00C77868"/>
    <w:rsid w:val="00C870F6"/>
    <w:rsid w:val="00C95985"/>
    <w:rsid w:val="00CA677A"/>
    <w:rsid w:val="00CC2045"/>
    <w:rsid w:val="00CC5026"/>
    <w:rsid w:val="00CC5353"/>
    <w:rsid w:val="00CC68D0"/>
    <w:rsid w:val="00CE79F2"/>
    <w:rsid w:val="00CF6160"/>
    <w:rsid w:val="00D00BED"/>
    <w:rsid w:val="00D03F9A"/>
    <w:rsid w:val="00D06D51"/>
    <w:rsid w:val="00D11103"/>
    <w:rsid w:val="00D14CC5"/>
    <w:rsid w:val="00D24991"/>
    <w:rsid w:val="00D24BCE"/>
    <w:rsid w:val="00D44724"/>
    <w:rsid w:val="00D50255"/>
    <w:rsid w:val="00D66520"/>
    <w:rsid w:val="00D84AE9"/>
    <w:rsid w:val="00D90C58"/>
    <w:rsid w:val="00D9124E"/>
    <w:rsid w:val="00DA3223"/>
    <w:rsid w:val="00DD4660"/>
    <w:rsid w:val="00DE0E0D"/>
    <w:rsid w:val="00DE34CF"/>
    <w:rsid w:val="00E058EC"/>
    <w:rsid w:val="00E13F3D"/>
    <w:rsid w:val="00E207B9"/>
    <w:rsid w:val="00E30227"/>
    <w:rsid w:val="00E34898"/>
    <w:rsid w:val="00E4075E"/>
    <w:rsid w:val="00E5752B"/>
    <w:rsid w:val="00E82132"/>
    <w:rsid w:val="00EB09B7"/>
    <w:rsid w:val="00EC4A18"/>
    <w:rsid w:val="00ED2D86"/>
    <w:rsid w:val="00EE7D7C"/>
    <w:rsid w:val="00EE7EB7"/>
    <w:rsid w:val="00EF2882"/>
    <w:rsid w:val="00F02DE3"/>
    <w:rsid w:val="00F07DD9"/>
    <w:rsid w:val="00F209D9"/>
    <w:rsid w:val="00F25D98"/>
    <w:rsid w:val="00F265E0"/>
    <w:rsid w:val="00F300FB"/>
    <w:rsid w:val="00F55603"/>
    <w:rsid w:val="00F6135C"/>
    <w:rsid w:val="00F64EDB"/>
    <w:rsid w:val="00F82EA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C20C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0E60F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8A0C57"/>
  </w:style>
  <w:style w:type="character" w:customStyle="1" w:styleId="Heading1Char">
    <w:name w:val="Heading 1 Char"/>
    <w:basedOn w:val="DefaultParagraphFont"/>
    <w:link w:val="Heading1"/>
    <w:rsid w:val="008A0C5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8A0C5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A0C5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8A0C5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A0C5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A0C5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A0C5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A0C5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A0C5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A0C57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8A0C57"/>
    <w:rPr>
      <w:rFonts w:ascii="Times New Roman" w:hAnsi="Times New Roman"/>
      <w:sz w:val="16"/>
      <w:lang w:val="en-GB" w:eastAsia="en-US"/>
    </w:rPr>
  </w:style>
  <w:style w:type="paragraph" w:customStyle="1" w:styleId="IndexHeading1">
    <w:name w:val="Index Heading1"/>
    <w:basedOn w:val="Normal"/>
    <w:next w:val="Normal"/>
    <w:semiHidden/>
    <w:rsid w:val="008A0C5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algun Gothic"/>
      <w:b/>
      <w:i/>
      <w:sz w:val="26"/>
    </w:rPr>
  </w:style>
  <w:style w:type="paragraph" w:customStyle="1" w:styleId="Caption1">
    <w:name w:val="Caption1"/>
    <w:basedOn w:val="Normal"/>
    <w:next w:val="Normal"/>
    <w:qFormat/>
    <w:rsid w:val="008A0C5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algun Gothic"/>
      <w:b/>
    </w:rPr>
  </w:style>
  <w:style w:type="character" w:customStyle="1" w:styleId="DocumentMapChar">
    <w:name w:val="Document Map Char"/>
    <w:basedOn w:val="DefaultParagraphFont"/>
    <w:link w:val="DocumentMap"/>
    <w:semiHidden/>
    <w:rsid w:val="008A0C57"/>
    <w:rPr>
      <w:rFonts w:ascii="Tahoma" w:hAnsi="Tahoma" w:cs="Tahoma"/>
      <w:shd w:val="clear" w:color="auto" w:fill="000080"/>
      <w:lang w:val="en-GB" w:eastAsia="en-US"/>
    </w:rPr>
  </w:style>
  <w:style w:type="paragraph" w:customStyle="1" w:styleId="PlainText1">
    <w:name w:val="Plain Text1"/>
    <w:basedOn w:val="Normal"/>
    <w:next w:val="PlainText"/>
    <w:link w:val="PlainTextChar"/>
    <w:rsid w:val="008A0C5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fr-FR"/>
    </w:rPr>
  </w:style>
  <w:style w:type="character" w:customStyle="1" w:styleId="PlainTextChar">
    <w:name w:val="Plain Text Char"/>
    <w:basedOn w:val="DefaultParagraphFont"/>
    <w:link w:val="PlainText1"/>
    <w:rsid w:val="008A0C57"/>
    <w:rPr>
      <w:rFonts w:ascii="Courier New" w:hAnsi="Courier New"/>
      <w:lang w:eastAsia="en-US"/>
    </w:rPr>
  </w:style>
  <w:style w:type="paragraph" w:customStyle="1" w:styleId="BodyText1">
    <w:name w:val="Body Text1"/>
    <w:basedOn w:val="Normal"/>
    <w:next w:val="BodyText"/>
    <w:link w:val="BodyTextChar"/>
    <w:rsid w:val="008A0C57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lang w:val="fr-FR"/>
    </w:rPr>
  </w:style>
  <w:style w:type="character" w:customStyle="1" w:styleId="BodyTextChar">
    <w:name w:val="Body Text Char"/>
    <w:basedOn w:val="DefaultParagraphFont"/>
    <w:link w:val="BodyText1"/>
    <w:rsid w:val="008A0C57"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A0C57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8A0C57"/>
    <w:pPr>
      <w:overflowPunct w:val="0"/>
      <w:autoSpaceDE w:val="0"/>
      <w:autoSpaceDN w:val="0"/>
      <w:adjustRightInd w:val="0"/>
      <w:textAlignment w:val="baseline"/>
    </w:pPr>
    <w:rPr>
      <w:rFonts w:ascii="Tahoma" w:eastAsia="Malgun Gothic" w:hAnsi="Tahoma"/>
      <w:sz w:val="16"/>
    </w:rPr>
  </w:style>
  <w:style w:type="paragraph" w:styleId="NormalWeb">
    <w:name w:val="Normal (Web)"/>
    <w:basedOn w:val="Normal"/>
    <w:rsid w:val="008A0C57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semiHidden/>
    <w:rsid w:val="008A0C57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8A0C57"/>
    <w:pPr>
      <w:widowControl w:val="0"/>
      <w:spacing w:line="180" w:lineRule="exact"/>
    </w:pPr>
    <w:rPr>
      <w:rFonts w:ascii="Courier New" w:eastAsia="Malgun Gothic" w:hAnsi="Courier New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8A0C57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8A0C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8A0C57"/>
    <w:rPr>
      <w:rFonts w:ascii="Courier New" w:eastAsia="MS Mincho" w:hAnsi="Courier New" w:cs="Courier New"/>
      <w:lang w:val="en-GB" w:eastAsia="ja-JP"/>
    </w:rPr>
  </w:style>
  <w:style w:type="character" w:customStyle="1" w:styleId="CarCar4">
    <w:name w:val="Car Car4"/>
    <w:rsid w:val="008A0C57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8A0C57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8A0C57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8A0C57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8A0C57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8A0C57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8A0C57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8A0C57"/>
    <w:pPr>
      <w:spacing w:after="160" w:line="240" w:lineRule="exact"/>
    </w:pPr>
    <w:rPr>
      <w:rFonts w:ascii="Arial" w:eastAsia="Malgun Gothic" w:hAnsi="Arial"/>
      <w:szCs w:val="22"/>
    </w:rPr>
  </w:style>
  <w:style w:type="paragraph" w:customStyle="1" w:styleId="CarCarZchnZchn">
    <w:name w:val="Car Car Zchn Zchn"/>
    <w:basedOn w:val="Normal"/>
    <w:semiHidden/>
    <w:rsid w:val="008A0C57"/>
    <w:pPr>
      <w:spacing w:after="160" w:line="240" w:lineRule="exact"/>
    </w:pPr>
    <w:rPr>
      <w:rFonts w:ascii="Arial" w:eastAsia="Malgun Gothic" w:hAnsi="Arial"/>
      <w:szCs w:val="22"/>
    </w:rPr>
  </w:style>
  <w:style w:type="paragraph" w:customStyle="1" w:styleId="CharCharCarCar">
    <w:name w:val="Char Char Car Car"/>
    <w:semiHidden/>
    <w:rsid w:val="008A0C57"/>
    <w:pPr>
      <w:keepNext/>
      <w:numPr>
        <w:numId w:val="47"/>
      </w:numPr>
      <w:tabs>
        <w:tab w:val="clear" w:pos="851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THChar">
    <w:name w:val="TH Char"/>
    <w:link w:val="TH"/>
    <w:rsid w:val="008A0C57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A0C57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8A0C57"/>
    <w:pPr>
      <w:spacing w:after="160" w:line="240" w:lineRule="exact"/>
    </w:pPr>
    <w:rPr>
      <w:rFonts w:ascii="Arial" w:eastAsia="Malgun Gothic" w:hAnsi="Arial"/>
      <w:szCs w:val="22"/>
    </w:rPr>
  </w:style>
  <w:style w:type="paragraph" w:customStyle="1" w:styleId="ZchnZchnCharChar">
    <w:name w:val="Zchn Zchn Char Char"/>
    <w:basedOn w:val="Normal"/>
    <w:semiHidden/>
    <w:rsid w:val="008A0C57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EditorsNoteZchn">
    <w:name w:val="Editor's Note Zchn"/>
    <w:link w:val="EditorsNote"/>
    <w:rsid w:val="008A0C57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8A0C57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8A0C5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A0C5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A0C57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8A0C5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A0C57"/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8A0C57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8A0C57"/>
  </w:style>
  <w:style w:type="character" w:customStyle="1" w:styleId="EXChar">
    <w:name w:val="EX Char"/>
    <w:rsid w:val="008A0C57"/>
    <w:rPr>
      <w:rFonts w:ascii="Times New Roman" w:hAnsi="Times New Roman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rsid w:val="008A0C57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BlockText1">
    <w:name w:val="Block Text1"/>
    <w:basedOn w:val="Normal"/>
    <w:next w:val="BlockText"/>
    <w:rsid w:val="008A0C5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Malgun Gothic"/>
    </w:rPr>
  </w:style>
  <w:style w:type="paragraph" w:customStyle="1" w:styleId="BodyText21">
    <w:name w:val="Body Text 21"/>
    <w:basedOn w:val="Normal"/>
    <w:next w:val="BodyText2"/>
    <w:link w:val="BodyText2Char"/>
    <w:rsid w:val="008A0C5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CG Times (WN)" w:hAnsi="CG Times (WN)"/>
      <w:lang w:val="fr-FR"/>
    </w:rPr>
  </w:style>
  <w:style w:type="character" w:customStyle="1" w:styleId="BodyText2Char">
    <w:name w:val="Body Text 2 Char"/>
    <w:basedOn w:val="DefaultParagraphFont"/>
    <w:link w:val="BodyText21"/>
    <w:rsid w:val="008A0C57"/>
    <w:rPr>
      <w:lang w:eastAsia="en-US"/>
    </w:rPr>
  </w:style>
  <w:style w:type="paragraph" w:customStyle="1" w:styleId="BodyText31">
    <w:name w:val="Body Text 31"/>
    <w:basedOn w:val="Normal"/>
    <w:next w:val="BodyText3"/>
    <w:link w:val="BodyText3Char"/>
    <w:rsid w:val="008A0C57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sz w:val="16"/>
      <w:szCs w:val="16"/>
      <w:lang w:val="fr-FR"/>
    </w:rPr>
  </w:style>
  <w:style w:type="character" w:customStyle="1" w:styleId="BodyText3Char">
    <w:name w:val="Body Text 3 Char"/>
    <w:basedOn w:val="DefaultParagraphFont"/>
    <w:link w:val="BodyText31"/>
    <w:rsid w:val="008A0C57"/>
    <w:rPr>
      <w:sz w:val="16"/>
      <w:szCs w:val="16"/>
      <w:lang w:eastAsia="en-US"/>
    </w:rPr>
  </w:style>
  <w:style w:type="paragraph" w:customStyle="1" w:styleId="BodyTextFirstIndent1">
    <w:name w:val="Body Text First Indent1"/>
    <w:basedOn w:val="BodyText"/>
    <w:next w:val="BodyTextFirstIndent"/>
    <w:link w:val="BodyTextFirstIndentChar"/>
    <w:rsid w:val="008A0C57"/>
    <w:pPr>
      <w:overflowPunct w:val="0"/>
      <w:autoSpaceDE w:val="0"/>
      <w:autoSpaceDN w:val="0"/>
      <w:adjustRightInd w:val="0"/>
      <w:ind w:firstLine="210"/>
      <w:textAlignment w:val="baseline"/>
    </w:pPr>
    <w:rPr>
      <w:rFonts w:ascii="CG Times (WN)" w:hAnsi="CG Times (WN)"/>
      <w:lang w:val="fr-FR"/>
    </w:rPr>
  </w:style>
  <w:style w:type="character" w:customStyle="1" w:styleId="BodyTextFirstIndentChar">
    <w:name w:val="Body Text First Indent Char"/>
    <w:basedOn w:val="BodyTextChar"/>
    <w:link w:val="BodyTextFirstIndent1"/>
    <w:rsid w:val="008A0C57"/>
    <w:rPr>
      <w:lang w:eastAsia="en-US"/>
    </w:rPr>
  </w:style>
  <w:style w:type="paragraph" w:customStyle="1" w:styleId="BodyTextIndent1">
    <w:name w:val="Body Text Indent1"/>
    <w:basedOn w:val="Normal"/>
    <w:next w:val="BodyTextIndent"/>
    <w:link w:val="BodyTextIndentChar"/>
    <w:rsid w:val="008A0C5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CG Times (WN)" w:hAnsi="CG Times (WN)"/>
      <w:lang w:val="fr-FR"/>
    </w:rPr>
  </w:style>
  <w:style w:type="character" w:customStyle="1" w:styleId="BodyTextIndentChar">
    <w:name w:val="Body Text Indent Char"/>
    <w:basedOn w:val="DefaultParagraphFont"/>
    <w:link w:val="BodyTextIndent1"/>
    <w:rsid w:val="008A0C57"/>
    <w:rPr>
      <w:lang w:eastAsia="en-US"/>
    </w:rPr>
  </w:style>
  <w:style w:type="paragraph" w:customStyle="1" w:styleId="BodyTextFirstIndent21">
    <w:name w:val="Body Text First Indent 21"/>
    <w:basedOn w:val="BodyTextIndent"/>
    <w:next w:val="BodyTextFirstIndent2"/>
    <w:link w:val="BodyTextFirstIndent2Char"/>
    <w:rsid w:val="008A0C57"/>
    <w:pPr>
      <w:overflowPunct w:val="0"/>
      <w:autoSpaceDE w:val="0"/>
      <w:autoSpaceDN w:val="0"/>
      <w:adjustRightInd w:val="0"/>
      <w:ind w:firstLine="210"/>
      <w:textAlignment w:val="baseline"/>
    </w:pPr>
    <w:rPr>
      <w:rFonts w:ascii="CG Times (WN)" w:hAnsi="CG Times (WN)"/>
      <w:lang w:val="fr-FR"/>
    </w:rPr>
  </w:style>
  <w:style w:type="character" w:customStyle="1" w:styleId="BodyTextFirstIndent2Char">
    <w:name w:val="Body Text First Indent 2 Char"/>
    <w:basedOn w:val="BodyTextIndentChar"/>
    <w:link w:val="BodyTextFirstIndent21"/>
    <w:rsid w:val="008A0C57"/>
    <w:rPr>
      <w:lang w:eastAsia="en-US"/>
    </w:rPr>
  </w:style>
  <w:style w:type="paragraph" w:customStyle="1" w:styleId="BodyTextIndent21">
    <w:name w:val="Body Text Indent 21"/>
    <w:basedOn w:val="Normal"/>
    <w:next w:val="BodyTextIndent2"/>
    <w:link w:val="BodyTextIndent2Char"/>
    <w:rsid w:val="008A0C5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CG Times (WN)" w:hAnsi="CG Times (WN)"/>
      <w:lang w:val="fr-FR"/>
    </w:rPr>
  </w:style>
  <w:style w:type="character" w:customStyle="1" w:styleId="BodyTextIndent2Char">
    <w:name w:val="Body Text Indent 2 Char"/>
    <w:basedOn w:val="DefaultParagraphFont"/>
    <w:link w:val="BodyTextIndent21"/>
    <w:rsid w:val="008A0C57"/>
    <w:rPr>
      <w:lang w:eastAsia="en-US"/>
    </w:rPr>
  </w:style>
  <w:style w:type="paragraph" w:customStyle="1" w:styleId="BodyTextIndent31">
    <w:name w:val="Body Text Indent 31"/>
    <w:basedOn w:val="Normal"/>
    <w:next w:val="BodyTextIndent3"/>
    <w:link w:val="BodyTextIndent3Char"/>
    <w:rsid w:val="008A0C5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CG Times (WN)" w:hAnsi="CG Times (WN)"/>
      <w:sz w:val="16"/>
      <w:szCs w:val="16"/>
      <w:lang w:val="fr-FR"/>
    </w:rPr>
  </w:style>
  <w:style w:type="character" w:customStyle="1" w:styleId="BodyTextIndent3Char">
    <w:name w:val="Body Text Indent 3 Char"/>
    <w:basedOn w:val="DefaultParagraphFont"/>
    <w:link w:val="BodyTextIndent31"/>
    <w:rsid w:val="008A0C57"/>
    <w:rPr>
      <w:sz w:val="16"/>
      <w:szCs w:val="16"/>
      <w:lang w:eastAsia="en-US"/>
    </w:rPr>
  </w:style>
  <w:style w:type="paragraph" w:customStyle="1" w:styleId="Closing1">
    <w:name w:val="Closing1"/>
    <w:basedOn w:val="Normal"/>
    <w:next w:val="Closing"/>
    <w:link w:val="ClosingChar"/>
    <w:rsid w:val="008A0C57"/>
    <w:pPr>
      <w:overflowPunct w:val="0"/>
      <w:autoSpaceDE w:val="0"/>
      <w:autoSpaceDN w:val="0"/>
      <w:adjustRightInd w:val="0"/>
      <w:ind w:left="4252"/>
      <w:textAlignment w:val="baseline"/>
    </w:pPr>
    <w:rPr>
      <w:rFonts w:ascii="CG Times (WN)" w:hAnsi="CG Times (WN)"/>
      <w:lang w:val="fr-FR"/>
    </w:rPr>
  </w:style>
  <w:style w:type="character" w:customStyle="1" w:styleId="ClosingChar">
    <w:name w:val="Closing Char"/>
    <w:basedOn w:val="DefaultParagraphFont"/>
    <w:link w:val="Closing1"/>
    <w:rsid w:val="008A0C57"/>
    <w:rPr>
      <w:lang w:eastAsia="en-US"/>
    </w:rPr>
  </w:style>
  <w:style w:type="paragraph" w:customStyle="1" w:styleId="Date1">
    <w:name w:val="Date1"/>
    <w:basedOn w:val="Normal"/>
    <w:next w:val="Normal"/>
    <w:rsid w:val="008A0C57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character" w:customStyle="1" w:styleId="DateChar">
    <w:name w:val="Date Char"/>
    <w:basedOn w:val="DefaultParagraphFont"/>
    <w:link w:val="Date"/>
    <w:rsid w:val="008A0C57"/>
    <w:rPr>
      <w:lang w:eastAsia="en-US"/>
    </w:rPr>
  </w:style>
  <w:style w:type="paragraph" w:customStyle="1" w:styleId="E-mailSignature1">
    <w:name w:val="E-mail Signature1"/>
    <w:basedOn w:val="Normal"/>
    <w:next w:val="E-mailSignature"/>
    <w:link w:val="E-mailSignatureChar"/>
    <w:rsid w:val="008A0C57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lang w:val="fr-FR"/>
    </w:rPr>
  </w:style>
  <w:style w:type="character" w:customStyle="1" w:styleId="E-mailSignatureChar">
    <w:name w:val="E-mail Signature Char"/>
    <w:basedOn w:val="DefaultParagraphFont"/>
    <w:link w:val="E-mailSignature1"/>
    <w:rsid w:val="008A0C57"/>
    <w:rPr>
      <w:lang w:eastAsia="en-US"/>
    </w:rPr>
  </w:style>
  <w:style w:type="paragraph" w:customStyle="1" w:styleId="EndnoteText1">
    <w:name w:val="Endnote Text1"/>
    <w:basedOn w:val="Normal"/>
    <w:next w:val="EndnoteText"/>
    <w:link w:val="EndnoteTextChar"/>
    <w:rsid w:val="008A0C57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lang w:val="fr-FR"/>
    </w:rPr>
  </w:style>
  <w:style w:type="character" w:customStyle="1" w:styleId="EndnoteTextChar">
    <w:name w:val="Endnote Text Char"/>
    <w:basedOn w:val="DefaultParagraphFont"/>
    <w:link w:val="EndnoteText1"/>
    <w:rsid w:val="008A0C57"/>
    <w:rPr>
      <w:lang w:eastAsia="en-US"/>
    </w:rPr>
  </w:style>
  <w:style w:type="paragraph" w:customStyle="1" w:styleId="EnvelopeAddress1">
    <w:name w:val="Envelope Address1"/>
    <w:basedOn w:val="Normal"/>
    <w:next w:val="EnvelopeAddress"/>
    <w:rsid w:val="008A0C5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Malgun Gothic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8A0C57"/>
    <w:pPr>
      <w:overflowPunct w:val="0"/>
      <w:autoSpaceDE w:val="0"/>
      <w:autoSpaceDN w:val="0"/>
      <w:adjustRightInd w:val="0"/>
      <w:textAlignment w:val="baseline"/>
    </w:pPr>
    <w:rPr>
      <w:rFonts w:ascii="Calibri Light" w:eastAsia="Malgun Gothic" w:hAnsi="Calibri Light"/>
    </w:rPr>
  </w:style>
  <w:style w:type="paragraph" w:customStyle="1" w:styleId="HTMLAddress1">
    <w:name w:val="HTML Address1"/>
    <w:basedOn w:val="Normal"/>
    <w:next w:val="HTMLAddress"/>
    <w:link w:val="HTMLAddressChar"/>
    <w:rsid w:val="008A0C57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i/>
      <w:iCs/>
      <w:lang w:val="fr-FR"/>
    </w:rPr>
  </w:style>
  <w:style w:type="character" w:customStyle="1" w:styleId="HTMLAddressChar">
    <w:name w:val="HTML Address Char"/>
    <w:basedOn w:val="DefaultParagraphFont"/>
    <w:link w:val="HTMLAddress1"/>
    <w:rsid w:val="008A0C57"/>
    <w:rPr>
      <w:i/>
      <w:iCs/>
      <w:lang w:eastAsia="en-US"/>
    </w:rPr>
  </w:style>
  <w:style w:type="paragraph" w:customStyle="1" w:styleId="Index31">
    <w:name w:val="Index 31"/>
    <w:basedOn w:val="Normal"/>
    <w:next w:val="Normal"/>
    <w:rsid w:val="008A0C57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Malgun Gothic"/>
    </w:rPr>
  </w:style>
  <w:style w:type="paragraph" w:customStyle="1" w:styleId="Index41">
    <w:name w:val="Index 41"/>
    <w:basedOn w:val="Normal"/>
    <w:next w:val="Normal"/>
    <w:rsid w:val="008A0C57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Malgun Gothic"/>
    </w:rPr>
  </w:style>
  <w:style w:type="paragraph" w:customStyle="1" w:styleId="Index51">
    <w:name w:val="Index 51"/>
    <w:basedOn w:val="Normal"/>
    <w:next w:val="Normal"/>
    <w:rsid w:val="008A0C57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Malgun Gothic"/>
    </w:rPr>
  </w:style>
  <w:style w:type="paragraph" w:customStyle="1" w:styleId="Index61">
    <w:name w:val="Index 61"/>
    <w:basedOn w:val="Normal"/>
    <w:next w:val="Normal"/>
    <w:rsid w:val="008A0C57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Malgun Gothic"/>
    </w:rPr>
  </w:style>
  <w:style w:type="paragraph" w:customStyle="1" w:styleId="Index71">
    <w:name w:val="Index 71"/>
    <w:basedOn w:val="Normal"/>
    <w:next w:val="Normal"/>
    <w:rsid w:val="008A0C57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Malgun Gothic"/>
    </w:rPr>
  </w:style>
  <w:style w:type="paragraph" w:customStyle="1" w:styleId="Index81">
    <w:name w:val="Index 81"/>
    <w:basedOn w:val="Normal"/>
    <w:next w:val="Normal"/>
    <w:rsid w:val="008A0C57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Malgun Gothic"/>
    </w:rPr>
  </w:style>
  <w:style w:type="paragraph" w:customStyle="1" w:styleId="Index91">
    <w:name w:val="Index 91"/>
    <w:basedOn w:val="Normal"/>
    <w:next w:val="Normal"/>
    <w:rsid w:val="008A0C57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Malgun Gothic"/>
    </w:rPr>
  </w:style>
  <w:style w:type="paragraph" w:customStyle="1" w:styleId="IntenseQuote1">
    <w:name w:val="Intense Quote1"/>
    <w:basedOn w:val="Normal"/>
    <w:next w:val="Normal"/>
    <w:uiPriority w:val="30"/>
    <w:qFormat/>
    <w:rsid w:val="008A0C5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Malgun Gothic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0C57"/>
    <w:rPr>
      <w:i/>
      <w:iCs/>
      <w:color w:val="4472C4"/>
      <w:lang w:eastAsia="en-US"/>
    </w:rPr>
  </w:style>
  <w:style w:type="paragraph" w:customStyle="1" w:styleId="ListContinue1">
    <w:name w:val="List Continue1"/>
    <w:basedOn w:val="Normal"/>
    <w:next w:val="ListContinue"/>
    <w:rsid w:val="008A0C5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Malgun Gothic"/>
    </w:rPr>
  </w:style>
  <w:style w:type="paragraph" w:customStyle="1" w:styleId="ListContinue21">
    <w:name w:val="List Continue 21"/>
    <w:basedOn w:val="Normal"/>
    <w:next w:val="ListContinue2"/>
    <w:rsid w:val="008A0C5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Malgun Gothic"/>
    </w:rPr>
  </w:style>
  <w:style w:type="paragraph" w:customStyle="1" w:styleId="ListContinue31">
    <w:name w:val="List Continue 31"/>
    <w:basedOn w:val="Normal"/>
    <w:next w:val="ListContinue3"/>
    <w:rsid w:val="008A0C5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Malgun Gothic"/>
    </w:rPr>
  </w:style>
  <w:style w:type="paragraph" w:customStyle="1" w:styleId="ListContinue41">
    <w:name w:val="List Continue 41"/>
    <w:basedOn w:val="Normal"/>
    <w:next w:val="ListContinue4"/>
    <w:rsid w:val="008A0C5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Malgun Gothic"/>
    </w:rPr>
  </w:style>
  <w:style w:type="paragraph" w:customStyle="1" w:styleId="ListContinue51">
    <w:name w:val="List Continue 51"/>
    <w:basedOn w:val="Normal"/>
    <w:next w:val="ListContinue5"/>
    <w:rsid w:val="008A0C5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Malgun Gothic"/>
    </w:rPr>
  </w:style>
  <w:style w:type="paragraph" w:customStyle="1" w:styleId="ListNumber31">
    <w:name w:val="List Number 31"/>
    <w:basedOn w:val="Normal"/>
    <w:next w:val="ListNumber3"/>
    <w:rsid w:val="008A0C57"/>
    <w:pPr>
      <w:numPr>
        <w:numId w:val="55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Malgun Gothic"/>
    </w:rPr>
  </w:style>
  <w:style w:type="paragraph" w:customStyle="1" w:styleId="ListNumber41">
    <w:name w:val="List Number 41"/>
    <w:basedOn w:val="Normal"/>
    <w:next w:val="ListNumber4"/>
    <w:rsid w:val="008A0C57"/>
    <w:pPr>
      <w:numPr>
        <w:numId w:val="56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Malgun Gothic"/>
    </w:rPr>
  </w:style>
  <w:style w:type="paragraph" w:customStyle="1" w:styleId="ListNumber51">
    <w:name w:val="List Number 51"/>
    <w:basedOn w:val="Normal"/>
    <w:next w:val="ListNumber5"/>
    <w:rsid w:val="008A0C57"/>
    <w:pPr>
      <w:numPr>
        <w:numId w:val="57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Malgun Gothic"/>
    </w:rPr>
  </w:style>
  <w:style w:type="paragraph" w:customStyle="1" w:styleId="ListParagraph1">
    <w:name w:val="List Paragraph1"/>
    <w:basedOn w:val="Normal"/>
    <w:next w:val="ListParagraph"/>
    <w:uiPriority w:val="34"/>
    <w:qFormat/>
    <w:rsid w:val="008A0C57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</w:rPr>
  </w:style>
  <w:style w:type="paragraph" w:customStyle="1" w:styleId="MacroText1">
    <w:name w:val="Macro Text1"/>
    <w:next w:val="MacroText"/>
    <w:link w:val="MacroTextChar"/>
    <w:rsid w:val="008A0C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basedOn w:val="DefaultParagraphFont"/>
    <w:link w:val="MacroText1"/>
    <w:rsid w:val="008A0C57"/>
    <w:rPr>
      <w:rFonts w:ascii="Courier New" w:hAnsi="Courier New" w:cs="Courier New"/>
      <w:lang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8A0C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val="fr-FR"/>
    </w:rPr>
  </w:style>
  <w:style w:type="character" w:customStyle="1" w:styleId="MessageHeaderChar">
    <w:name w:val="Message Header Char"/>
    <w:basedOn w:val="DefaultParagraphFont"/>
    <w:link w:val="MessageHeader1"/>
    <w:rsid w:val="008A0C57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customStyle="1" w:styleId="NoSpacing1">
    <w:name w:val="No Spacing1"/>
    <w:next w:val="NoSpacing"/>
    <w:uiPriority w:val="1"/>
    <w:qFormat/>
    <w:rsid w:val="008A0C57"/>
    <w:pPr>
      <w:overflowPunct w:val="0"/>
      <w:autoSpaceDE w:val="0"/>
      <w:autoSpaceDN w:val="0"/>
      <w:adjustRightInd w:val="0"/>
      <w:textAlignment w:val="baseline"/>
    </w:pPr>
    <w:rPr>
      <w:rFonts w:ascii="Times New Roman" w:eastAsia="Malgun Gothic" w:hAnsi="Times New Roman"/>
      <w:lang w:val="en-GB" w:eastAsia="en-US"/>
    </w:rPr>
  </w:style>
  <w:style w:type="paragraph" w:customStyle="1" w:styleId="NormalIndent1">
    <w:name w:val="Normal Indent1"/>
    <w:basedOn w:val="Normal"/>
    <w:next w:val="NormalIndent"/>
    <w:rsid w:val="008A0C57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</w:rPr>
  </w:style>
  <w:style w:type="paragraph" w:customStyle="1" w:styleId="NoteHeading1">
    <w:name w:val="Note Heading1"/>
    <w:basedOn w:val="Normal"/>
    <w:next w:val="Normal"/>
    <w:rsid w:val="008A0C57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character" w:customStyle="1" w:styleId="NoteHeadingChar">
    <w:name w:val="Note Heading Char"/>
    <w:basedOn w:val="DefaultParagraphFont"/>
    <w:link w:val="NoteHeading"/>
    <w:rsid w:val="008A0C57"/>
    <w:rPr>
      <w:lang w:eastAsia="en-US"/>
    </w:rPr>
  </w:style>
  <w:style w:type="paragraph" w:customStyle="1" w:styleId="Quote1">
    <w:name w:val="Quote1"/>
    <w:basedOn w:val="Normal"/>
    <w:next w:val="Normal"/>
    <w:uiPriority w:val="29"/>
    <w:qFormat/>
    <w:rsid w:val="008A0C5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Malgun Gothic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A0C57"/>
    <w:rPr>
      <w:i/>
      <w:iCs/>
      <w:color w:val="404040"/>
      <w:lang w:eastAsia="en-US"/>
    </w:rPr>
  </w:style>
  <w:style w:type="paragraph" w:customStyle="1" w:styleId="Salutation1">
    <w:name w:val="Salutation1"/>
    <w:basedOn w:val="Normal"/>
    <w:next w:val="Normal"/>
    <w:rsid w:val="008A0C57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character" w:customStyle="1" w:styleId="SalutationChar">
    <w:name w:val="Salutation Char"/>
    <w:basedOn w:val="DefaultParagraphFont"/>
    <w:link w:val="Salutation"/>
    <w:rsid w:val="008A0C57"/>
    <w:rPr>
      <w:lang w:eastAsia="en-US"/>
    </w:rPr>
  </w:style>
  <w:style w:type="paragraph" w:customStyle="1" w:styleId="Signature1">
    <w:name w:val="Signature1"/>
    <w:basedOn w:val="Normal"/>
    <w:next w:val="Signature"/>
    <w:link w:val="SignatureChar"/>
    <w:rsid w:val="008A0C57"/>
    <w:pPr>
      <w:overflowPunct w:val="0"/>
      <w:autoSpaceDE w:val="0"/>
      <w:autoSpaceDN w:val="0"/>
      <w:adjustRightInd w:val="0"/>
      <w:ind w:left="4252"/>
      <w:textAlignment w:val="baseline"/>
    </w:pPr>
    <w:rPr>
      <w:rFonts w:ascii="CG Times (WN)" w:hAnsi="CG Times (WN)"/>
      <w:lang w:val="fr-FR"/>
    </w:rPr>
  </w:style>
  <w:style w:type="character" w:customStyle="1" w:styleId="SignatureChar">
    <w:name w:val="Signature Char"/>
    <w:basedOn w:val="DefaultParagraphFont"/>
    <w:link w:val="Signature1"/>
    <w:rsid w:val="008A0C57"/>
    <w:rPr>
      <w:lang w:eastAsia="en-US"/>
    </w:rPr>
  </w:style>
  <w:style w:type="paragraph" w:customStyle="1" w:styleId="Subtitle1">
    <w:name w:val="Subtitle1"/>
    <w:basedOn w:val="Normal"/>
    <w:next w:val="Normal"/>
    <w:qFormat/>
    <w:rsid w:val="008A0C5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8A0C57"/>
    <w:rPr>
      <w:rFonts w:ascii="Calibri Light" w:hAnsi="Calibri Light"/>
      <w:sz w:val="24"/>
      <w:szCs w:val="24"/>
      <w:lang w:eastAsia="en-US"/>
    </w:rPr>
  </w:style>
  <w:style w:type="paragraph" w:customStyle="1" w:styleId="TableofAuthorities1">
    <w:name w:val="Table of Authorities1"/>
    <w:basedOn w:val="Normal"/>
    <w:next w:val="Normal"/>
    <w:rsid w:val="008A0C57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Malgun Gothic"/>
    </w:rPr>
  </w:style>
  <w:style w:type="paragraph" w:customStyle="1" w:styleId="TableofFigures1">
    <w:name w:val="Table of Figures1"/>
    <w:basedOn w:val="Normal"/>
    <w:next w:val="Normal"/>
    <w:rsid w:val="008A0C57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Title1">
    <w:name w:val="Title1"/>
    <w:basedOn w:val="Normal"/>
    <w:next w:val="Normal"/>
    <w:qFormat/>
    <w:rsid w:val="008A0C5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A0C57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customStyle="1" w:styleId="TOAHeading1">
    <w:name w:val="TOA Heading1"/>
    <w:basedOn w:val="Normal"/>
    <w:next w:val="Normal"/>
    <w:rsid w:val="008A0C5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Malgun Gothic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8A0C5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  <w:style w:type="paragraph" w:styleId="PlainText">
    <w:name w:val="Plain Text"/>
    <w:basedOn w:val="Normal"/>
    <w:link w:val="PlainTextChar1"/>
    <w:semiHidden/>
    <w:unhideWhenUsed/>
    <w:rsid w:val="008A0C57"/>
    <w:pPr>
      <w:spacing w:after="0"/>
    </w:pPr>
    <w:rPr>
      <w:rFonts w:ascii="Consolas" w:hAnsi="Consolas"/>
      <w:sz w:val="21"/>
      <w:szCs w:val="21"/>
    </w:rPr>
  </w:style>
  <w:style w:type="character" w:customStyle="1" w:styleId="PlainTextChar1">
    <w:name w:val="Plain Text Char1"/>
    <w:basedOn w:val="DefaultParagraphFont"/>
    <w:link w:val="PlainText"/>
    <w:semiHidden/>
    <w:rsid w:val="008A0C57"/>
    <w:rPr>
      <w:rFonts w:ascii="Consolas" w:hAnsi="Consolas"/>
      <w:sz w:val="21"/>
      <w:szCs w:val="21"/>
      <w:lang w:val="en-GB" w:eastAsia="en-US"/>
    </w:rPr>
  </w:style>
  <w:style w:type="paragraph" w:styleId="BodyText">
    <w:name w:val="Body Text"/>
    <w:basedOn w:val="Normal"/>
    <w:link w:val="BodyTextChar1"/>
    <w:semiHidden/>
    <w:unhideWhenUsed/>
    <w:rsid w:val="008A0C57"/>
    <w:pPr>
      <w:spacing w:after="120"/>
    </w:pPr>
  </w:style>
  <w:style w:type="character" w:customStyle="1" w:styleId="BodyTextChar1">
    <w:name w:val="Body Text Char1"/>
    <w:basedOn w:val="DefaultParagraphFont"/>
    <w:link w:val="BodyText"/>
    <w:semiHidden/>
    <w:rsid w:val="008A0C57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A0C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semiHidden/>
    <w:unhideWhenUsed/>
    <w:rsid w:val="008A0C5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1"/>
    <w:semiHidden/>
    <w:unhideWhenUsed/>
    <w:rsid w:val="008A0C57"/>
    <w:pPr>
      <w:spacing w:after="120" w:line="480" w:lineRule="auto"/>
    </w:pPr>
  </w:style>
  <w:style w:type="character" w:customStyle="1" w:styleId="BodyText2Char1">
    <w:name w:val="Body Text 2 Char1"/>
    <w:basedOn w:val="DefaultParagraphFont"/>
    <w:link w:val="BodyText2"/>
    <w:semiHidden/>
    <w:rsid w:val="008A0C57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1"/>
    <w:semiHidden/>
    <w:unhideWhenUsed/>
    <w:rsid w:val="008A0C57"/>
    <w:pPr>
      <w:spacing w:after="120"/>
    </w:pPr>
    <w:rPr>
      <w:sz w:val="16"/>
      <w:szCs w:val="16"/>
    </w:rPr>
  </w:style>
  <w:style w:type="character" w:customStyle="1" w:styleId="BodyText3Char1">
    <w:name w:val="Body Text 3 Char1"/>
    <w:basedOn w:val="DefaultParagraphFont"/>
    <w:link w:val="BodyText3"/>
    <w:semiHidden/>
    <w:rsid w:val="008A0C57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1"/>
    <w:rsid w:val="008A0C57"/>
    <w:pPr>
      <w:spacing w:after="180"/>
      <w:ind w:firstLine="360"/>
    </w:pPr>
  </w:style>
  <w:style w:type="character" w:customStyle="1" w:styleId="BodyTextFirstIndentChar1">
    <w:name w:val="Body Text First Indent Char1"/>
    <w:basedOn w:val="BodyTextChar1"/>
    <w:link w:val="BodyTextFirstIndent"/>
    <w:rsid w:val="008A0C57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1"/>
    <w:semiHidden/>
    <w:unhideWhenUsed/>
    <w:rsid w:val="008A0C57"/>
    <w:pPr>
      <w:spacing w:after="120"/>
      <w:ind w:left="283"/>
    </w:pPr>
  </w:style>
  <w:style w:type="character" w:customStyle="1" w:styleId="BodyTextIndentChar1">
    <w:name w:val="Body Text Indent Char1"/>
    <w:basedOn w:val="DefaultParagraphFont"/>
    <w:link w:val="BodyTextIndent"/>
    <w:semiHidden/>
    <w:rsid w:val="008A0C57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1"/>
    <w:semiHidden/>
    <w:unhideWhenUsed/>
    <w:rsid w:val="008A0C57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semiHidden/>
    <w:rsid w:val="008A0C57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1"/>
    <w:semiHidden/>
    <w:unhideWhenUsed/>
    <w:rsid w:val="008A0C57"/>
    <w:pPr>
      <w:spacing w:after="120" w:line="480" w:lineRule="auto"/>
      <w:ind w:left="283"/>
    </w:pPr>
  </w:style>
  <w:style w:type="character" w:customStyle="1" w:styleId="BodyTextIndent2Char1">
    <w:name w:val="Body Text Indent 2 Char1"/>
    <w:basedOn w:val="DefaultParagraphFont"/>
    <w:link w:val="BodyTextIndent2"/>
    <w:semiHidden/>
    <w:rsid w:val="008A0C57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1"/>
    <w:semiHidden/>
    <w:unhideWhenUsed/>
    <w:rsid w:val="008A0C57"/>
    <w:pPr>
      <w:spacing w:after="120"/>
      <w:ind w:left="283"/>
    </w:pPr>
    <w:rPr>
      <w:sz w:val="16"/>
      <w:szCs w:val="16"/>
    </w:rPr>
  </w:style>
  <w:style w:type="character" w:customStyle="1" w:styleId="BodyTextIndent3Char1">
    <w:name w:val="Body Text Indent 3 Char1"/>
    <w:basedOn w:val="DefaultParagraphFont"/>
    <w:link w:val="BodyTextIndent3"/>
    <w:semiHidden/>
    <w:rsid w:val="008A0C57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1"/>
    <w:semiHidden/>
    <w:unhideWhenUsed/>
    <w:rsid w:val="008A0C57"/>
    <w:pPr>
      <w:spacing w:after="0"/>
      <w:ind w:left="4252"/>
    </w:pPr>
  </w:style>
  <w:style w:type="character" w:customStyle="1" w:styleId="ClosingChar1">
    <w:name w:val="Closing Char1"/>
    <w:basedOn w:val="DefaultParagraphFont"/>
    <w:link w:val="Closing"/>
    <w:semiHidden/>
    <w:rsid w:val="008A0C57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A0C57"/>
    <w:rPr>
      <w:rFonts w:ascii="CG Times (WN)" w:hAnsi="CG Times (WN)"/>
      <w:lang w:val="fr-FR"/>
    </w:rPr>
  </w:style>
  <w:style w:type="character" w:customStyle="1" w:styleId="DateChar1">
    <w:name w:val="Date Char1"/>
    <w:basedOn w:val="DefaultParagraphFont"/>
    <w:rsid w:val="008A0C57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1"/>
    <w:semiHidden/>
    <w:unhideWhenUsed/>
    <w:rsid w:val="008A0C57"/>
    <w:pPr>
      <w:spacing w:after="0"/>
    </w:pPr>
  </w:style>
  <w:style w:type="character" w:customStyle="1" w:styleId="E-mailSignatureChar1">
    <w:name w:val="E-mail Signature Char1"/>
    <w:basedOn w:val="DefaultParagraphFont"/>
    <w:link w:val="E-mailSignature"/>
    <w:semiHidden/>
    <w:rsid w:val="008A0C57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1"/>
    <w:semiHidden/>
    <w:unhideWhenUsed/>
    <w:rsid w:val="008A0C57"/>
    <w:pPr>
      <w:spacing w:after="0"/>
    </w:pPr>
  </w:style>
  <w:style w:type="character" w:customStyle="1" w:styleId="EndnoteTextChar1">
    <w:name w:val="Endnote Text Char1"/>
    <w:basedOn w:val="DefaultParagraphFont"/>
    <w:link w:val="EndnoteText"/>
    <w:semiHidden/>
    <w:rsid w:val="008A0C57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A0C5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A0C57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1"/>
    <w:semiHidden/>
    <w:unhideWhenUsed/>
    <w:rsid w:val="008A0C57"/>
    <w:pPr>
      <w:spacing w:after="0"/>
    </w:pPr>
    <w:rPr>
      <w:i/>
      <w:iCs/>
    </w:rPr>
  </w:style>
  <w:style w:type="character" w:customStyle="1" w:styleId="HTMLAddressChar1">
    <w:name w:val="HTML Address Char1"/>
    <w:basedOn w:val="DefaultParagraphFont"/>
    <w:link w:val="HTMLAddress"/>
    <w:semiHidden/>
    <w:rsid w:val="008A0C57"/>
    <w:rPr>
      <w:rFonts w:ascii="Times New Roman" w:hAnsi="Times New Roman"/>
      <w:i/>
      <w:iCs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0C5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val="fr-FR"/>
    </w:rPr>
  </w:style>
  <w:style w:type="character" w:customStyle="1" w:styleId="IntenseQuoteChar1">
    <w:name w:val="Intense Quote Char1"/>
    <w:basedOn w:val="DefaultParagraphFont"/>
    <w:uiPriority w:val="30"/>
    <w:rsid w:val="008A0C57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A0C57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A0C57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A0C57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A0C57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A0C57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A0C57"/>
    <w:pPr>
      <w:contextualSpacing/>
    </w:pPr>
  </w:style>
  <w:style w:type="paragraph" w:styleId="ListNumber4">
    <w:name w:val="List Number 4"/>
    <w:basedOn w:val="Normal"/>
    <w:semiHidden/>
    <w:unhideWhenUsed/>
    <w:rsid w:val="008A0C57"/>
    <w:pPr>
      <w:contextualSpacing/>
    </w:pPr>
  </w:style>
  <w:style w:type="paragraph" w:styleId="ListNumber5">
    <w:name w:val="List Number 5"/>
    <w:basedOn w:val="Normal"/>
    <w:semiHidden/>
    <w:unhideWhenUsed/>
    <w:rsid w:val="008A0C57"/>
    <w:pPr>
      <w:contextualSpacing/>
    </w:pPr>
  </w:style>
  <w:style w:type="paragraph" w:styleId="ListParagraph">
    <w:name w:val="List Paragraph"/>
    <w:basedOn w:val="Normal"/>
    <w:uiPriority w:val="34"/>
    <w:qFormat/>
    <w:rsid w:val="008A0C57"/>
    <w:pPr>
      <w:ind w:left="720"/>
      <w:contextualSpacing/>
    </w:pPr>
  </w:style>
  <w:style w:type="paragraph" w:styleId="MacroText">
    <w:name w:val="macro"/>
    <w:link w:val="MacroTextChar1"/>
    <w:semiHidden/>
    <w:unhideWhenUsed/>
    <w:rsid w:val="008A0C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1">
    <w:name w:val="Macro Text Char1"/>
    <w:basedOn w:val="DefaultParagraphFont"/>
    <w:link w:val="MacroText"/>
    <w:semiHidden/>
    <w:rsid w:val="008A0C57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1"/>
    <w:semiHidden/>
    <w:unhideWhenUsed/>
    <w:rsid w:val="008A0C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8A0C5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A0C57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rsid w:val="008A0C57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A0C57"/>
    <w:pPr>
      <w:spacing w:after="0"/>
    </w:pPr>
    <w:rPr>
      <w:rFonts w:ascii="CG Times (WN)" w:hAnsi="CG Times (WN)"/>
      <w:lang w:val="fr-FR"/>
    </w:rPr>
  </w:style>
  <w:style w:type="character" w:customStyle="1" w:styleId="NoteHeadingChar1">
    <w:name w:val="Note Heading Char1"/>
    <w:basedOn w:val="DefaultParagraphFont"/>
    <w:semiHidden/>
    <w:rsid w:val="008A0C57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A0C57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val="fr-FR"/>
    </w:rPr>
  </w:style>
  <w:style w:type="character" w:customStyle="1" w:styleId="QuoteChar1">
    <w:name w:val="Quote Char1"/>
    <w:basedOn w:val="DefaultParagraphFont"/>
    <w:uiPriority w:val="29"/>
    <w:rsid w:val="008A0C57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A0C57"/>
    <w:rPr>
      <w:rFonts w:ascii="CG Times (WN)" w:hAnsi="CG Times (WN)"/>
      <w:lang w:val="fr-FR"/>
    </w:rPr>
  </w:style>
  <w:style w:type="character" w:customStyle="1" w:styleId="SalutationChar1">
    <w:name w:val="Salutation Char1"/>
    <w:basedOn w:val="DefaultParagraphFont"/>
    <w:rsid w:val="008A0C57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1"/>
    <w:semiHidden/>
    <w:unhideWhenUsed/>
    <w:rsid w:val="008A0C57"/>
    <w:pPr>
      <w:spacing w:after="0"/>
      <w:ind w:left="4252"/>
    </w:pPr>
  </w:style>
  <w:style w:type="character" w:customStyle="1" w:styleId="SignatureChar1">
    <w:name w:val="Signature Char1"/>
    <w:basedOn w:val="DefaultParagraphFont"/>
    <w:link w:val="Signature"/>
    <w:semiHidden/>
    <w:rsid w:val="008A0C57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A0C57"/>
    <w:pPr>
      <w:numPr>
        <w:ilvl w:val="1"/>
      </w:numPr>
      <w:spacing w:after="160"/>
    </w:pPr>
    <w:rPr>
      <w:rFonts w:ascii="Calibri Light" w:hAnsi="Calibri Light"/>
      <w:sz w:val="24"/>
      <w:szCs w:val="24"/>
      <w:lang w:val="fr-FR"/>
    </w:rPr>
  </w:style>
  <w:style w:type="character" w:customStyle="1" w:styleId="SubtitleChar1">
    <w:name w:val="Subtitle Char1"/>
    <w:basedOn w:val="DefaultParagraphFont"/>
    <w:rsid w:val="008A0C5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8A0C57"/>
    <w:pPr>
      <w:spacing w:after="0"/>
      <w:contextualSpacing/>
    </w:pPr>
    <w:rPr>
      <w:rFonts w:ascii="Calibri Light" w:hAnsi="Calibri Light"/>
      <w:b/>
      <w:bCs/>
      <w:kern w:val="28"/>
      <w:sz w:val="32"/>
      <w:szCs w:val="32"/>
      <w:lang w:val="fr-FR"/>
    </w:rPr>
  </w:style>
  <w:style w:type="character" w:customStyle="1" w:styleId="TitleChar1">
    <w:name w:val="Title Char1"/>
    <w:basedOn w:val="DefaultParagraphFont"/>
    <w:rsid w:val="008A0C5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C73FAB-99BC-4034-B463-05D356B988ED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DEB14FF-5C7B-4986-B201-ABF04B3277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B0A5BC-F86F-45E6-B78E-36E2F4CE827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178</TotalTime>
  <Pages>21</Pages>
  <Words>293</Words>
  <Characters>55215</Characters>
  <Application>Microsoft Office Word</Application>
  <DocSecurity>0</DocSecurity>
  <Lines>460</Lines>
  <Paragraphs>110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55398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SA5#164</cp:lastModifiedBy>
  <cp:revision>127</cp:revision>
  <cp:lastPrinted>1899-12-31T23:00:00Z</cp:lastPrinted>
  <dcterms:created xsi:type="dcterms:W3CDTF">2020-02-03T08:32:00Z</dcterms:created>
  <dcterms:modified xsi:type="dcterms:W3CDTF">2025-11-07T15:52:00Z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